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5E55AD" w:rsidR="001E41F3" w:rsidRDefault="001E41F3">
      <w:pPr>
        <w:pStyle w:val="CRCoverPage"/>
        <w:tabs>
          <w:tab w:val="right" w:pos="9639"/>
        </w:tabs>
        <w:spacing w:after="0"/>
        <w:rPr>
          <w:b/>
          <w:i/>
          <w:noProof/>
          <w:sz w:val="28"/>
        </w:rPr>
      </w:pPr>
      <w:r>
        <w:rPr>
          <w:b/>
          <w:noProof/>
          <w:sz w:val="24"/>
        </w:rPr>
        <w:t>3GPP TSG-</w:t>
      </w:r>
      <w:r w:rsidR="004E36B3">
        <w:fldChar w:fldCharType="begin"/>
      </w:r>
      <w:r w:rsidR="004E36B3">
        <w:instrText xml:space="preserve"> DOCPROPERTY  TSG/WGRef  \* MERGEFORMAT </w:instrText>
      </w:r>
      <w:r w:rsidR="004E36B3">
        <w:fldChar w:fldCharType="separate"/>
      </w:r>
      <w:r w:rsidR="003609EF">
        <w:rPr>
          <w:b/>
          <w:noProof/>
          <w:sz w:val="24"/>
        </w:rPr>
        <w:t>RAN5</w:t>
      </w:r>
      <w:r w:rsidR="004E36B3">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3266F8" w:rsidRPr="003266F8">
        <w:rPr>
          <w:b/>
          <w:i/>
          <w:noProof/>
          <w:sz w:val="28"/>
        </w:rPr>
        <w:t>R5-233711</w:t>
      </w:r>
      <w:r w:rsidR="004E36B3">
        <w:fldChar w:fldCharType="begin"/>
      </w:r>
      <w:r w:rsidR="004E36B3">
        <w:instrText xml:space="preserve"> DOCPROPERTY  Tdoc#  \* MERGEFORMAT </w:instrText>
      </w:r>
      <w:r w:rsidR="004E36B3">
        <w:fldChar w:fldCharType="separate"/>
      </w:r>
      <w:r w:rsidR="00707DF0" w:rsidRPr="00707DF0">
        <w:rPr>
          <w:b/>
          <w:i/>
          <w:noProof/>
          <w:sz w:val="28"/>
        </w:rPr>
        <w:t xml:space="preserve"> </w:t>
      </w:r>
      <w:r w:rsidR="004E36B3">
        <w:rPr>
          <w:b/>
          <w:i/>
          <w:noProof/>
          <w:sz w:val="28"/>
        </w:rPr>
        <w:fldChar w:fldCharType="end"/>
      </w:r>
    </w:p>
    <w:p w14:paraId="7CB45193" w14:textId="6257ADEE" w:rsidR="001E41F3" w:rsidRDefault="001B6D22" w:rsidP="005E2C44">
      <w:pPr>
        <w:pStyle w:val="CRCoverPage"/>
        <w:outlineLvl w:val="0"/>
        <w:rPr>
          <w:b/>
          <w:noProof/>
          <w:sz w:val="24"/>
        </w:rPr>
      </w:pPr>
      <w:r w:rsidRPr="001B6D22">
        <w:rPr>
          <w:b/>
          <w:noProof/>
          <w:sz w:val="24"/>
        </w:rPr>
        <w:t>Incheon</w:t>
      </w:r>
      <w:r>
        <w:rPr>
          <w:b/>
          <w:noProof/>
          <w:sz w:val="24"/>
        </w:rPr>
        <w:t xml:space="preserve">, </w:t>
      </w:r>
      <w:r w:rsidR="00BB3534">
        <w:rPr>
          <w:b/>
          <w:noProof/>
          <w:sz w:val="24"/>
        </w:rPr>
        <w:t xml:space="preserve">South </w:t>
      </w:r>
      <w:r w:rsidR="00534743">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0B9415C" w:rsidR="00D82262" w:rsidRPr="00DA1D52" w:rsidRDefault="00F825CE" w:rsidP="00140EBD">
            <w:pPr>
              <w:pStyle w:val="CRCoverPage"/>
              <w:spacing w:after="0"/>
              <w:rPr>
                <w:b/>
                <w:noProof/>
                <w:sz w:val="28"/>
              </w:rPr>
            </w:pPr>
            <w:r w:rsidRPr="00F825CE">
              <w:rPr>
                <w:b/>
                <w:noProof/>
                <w:sz w:val="28"/>
              </w:rPr>
              <w:t>2201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651A942" w:rsidR="00D82262" w:rsidRPr="00DA1D52" w:rsidRDefault="003266F8"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5FAA6" w:rsidR="001E41F3" w:rsidRDefault="00186126" w:rsidP="005D51B6">
            <w:pPr>
              <w:pStyle w:val="CRCoverPage"/>
              <w:spacing w:after="0"/>
              <w:ind w:left="100"/>
              <w:rPr>
                <w:noProof/>
              </w:rPr>
            </w:pPr>
            <w:r>
              <w:rPr>
                <w:noProof/>
              </w:rPr>
              <w:t>Update i</w:t>
            </w:r>
            <w:r w:rsidRPr="00186126">
              <w:rPr>
                <w:noProof/>
              </w:rPr>
              <w:t xml:space="preserve">nter-band NR CA </w:t>
            </w:r>
            <w:r w:rsidR="001B6D22">
              <w:rPr>
                <w:noProof/>
              </w:rPr>
              <w:t xml:space="preserve">PC2 </w:t>
            </w:r>
            <w:r w:rsidR="005D51B6">
              <w:rPr>
                <w:noProof/>
              </w:rPr>
              <w:t xml:space="preserve">reference sensitivity </w:t>
            </w:r>
            <w:r w:rsidR="001F69EA">
              <w:rPr>
                <w:noProof/>
              </w:rPr>
              <w:t xml:space="preserve">minimum requirements </w:t>
            </w:r>
            <w:r w:rsidR="00BD4F58">
              <w:rPr>
                <w:noProof/>
              </w:rPr>
              <w:t>for a few</w:t>
            </w:r>
            <w:r w:rsidR="005D51B6">
              <w:rPr>
                <w:noProof/>
              </w:rPr>
              <w:t xml:space="preserve"> </w:t>
            </w:r>
            <w:r w:rsidR="00111430">
              <w:rPr>
                <w:noProof/>
              </w:rPr>
              <w:t xml:space="preserve">2DL </w:t>
            </w:r>
            <w:r w:rsidR="005D51B6">
              <w:rPr>
                <w:noProof/>
              </w:rPr>
              <w:t>band</w:t>
            </w:r>
            <w:r w:rsidR="0085243A">
              <w:rPr>
                <w:noProof/>
              </w:rPr>
              <w:t xml:space="preserve"> </w:t>
            </w:r>
            <w:r w:rsidRPr="00186126">
              <w:rPr>
                <w:noProof/>
              </w:rPr>
              <w:t xml:space="preserve">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D2646" w:rsidR="001E41F3" w:rsidRDefault="00050AE6" w:rsidP="00186126">
            <w:pPr>
              <w:pStyle w:val="CRCoverPage"/>
              <w:spacing w:after="0"/>
              <w:ind w:left="100"/>
              <w:rPr>
                <w:noProof/>
              </w:rPr>
            </w:pPr>
            <w:r>
              <w:t>V</w:t>
            </w:r>
            <w:r w:rsidR="000D07B3">
              <w:t>erizon</w:t>
            </w:r>
            <w:r w:rsidR="00BD4F58">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6BA42" w:rsidR="001E41F3" w:rsidRDefault="004E36B3" w:rsidP="00F825C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F825CE">
              <w:rPr>
                <w:noProof/>
              </w:rPr>
              <w:t>5</w:t>
            </w:r>
            <w:r w:rsidR="00D24991">
              <w:rPr>
                <w:noProof/>
              </w:rPr>
              <w:t>-</w:t>
            </w:r>
            <w:r w:rsidR="00F825CE">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36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36B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C940F" w:rsidR="00FD49DB" w:rsidRPr="00957AF2" w:rsidRDefault="005D51B6" w:rsidP="00957AF2">
            <w:pPr>
              <w:pStyle w:val="CRCoverPage"/>
              <w:spacing w:after="0"/>
              <w:rPr>
                <w:noProof/>
              </w:rPr>
            </w:pPr>
            <w:r>
              <w:rPr>
                <w:noProof/>
              </w:rPr>
              <w:t xml:space="preserve">Update </w:t>
            </w:r>
            <w:r w:rsidR="001F69EA">
              <w:rPr>
                <w:noProof/>
              </w:rPr>
              <w:t xml:space="preserve">necessary </w:t>
            </w:r>
            <w:r>
              <w:rPr>
                <w:noProof/>
              </w:rPr>
              <w:t>i</w:t>
            </w:r>
            <w:r w:rsidRPr="00186126">
              <w:rPr>
                <w:noProof/>
              </w:rPr>
              <w:t xml:space="preserve">nter-band NR CA </w:t>
            </w:r>
            <w:r w:rsidR="001F69EA">
              <w:rPr>
                <w:noProof/>
              </w:rPr>
              <w:t xml:space="preserve">PC2 reference sensitivity minimum requirements for </w:t>
            </w:r>
            <w:r>
              <w:rPr>
                <w:noProof/>
              </w:rPr>
              <w:t xml:space="preserve">band </w:t>
            </w:r>
            <w:r w:rsidR="00CF2330">
              <w:rPr>
                <w:noProof/>
              </w:rPr>
              <w:t xml:space="preserve">configurations of </w:t>
            </w:r>
            <w:r w:rsidR="001F69EA">
              <w:rPr>
                <w:noProof/>
              </w:rPr>
              <w:t xml:space="preserve">2DL with </w:t>
            </w:r>
            <w:r w:rsidR="0085243A" w:rsidRPr="0085243A">
              <w:rPr>
                <w:noProof/>
              </w:rPr>
              <w:t xml:space="preserve">2UL </w:t>
            </w:r>
            <w:r>
              <w:rPr>
                <w:noProof/>
              </w:rPr>
              <w:t xml:space="preserve">of </w:t>
            </w:r>
            <w:r w:rsidR="0085243A" w:rsidRPr="0085243A">
              <w:rPr>
                <w:noProof/>
              </w:rPr>
              <w:t>CA_n2A-n77A, CA_n5A-n77A, 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12642DA2" w:rsidR="009615D4" w:rsidRDefault="001F69EA" w:rsidP="00156895">
            <w:pPr>
              <w:pStyle w:val="CRCoverPage"/>
              <w:spacing w:after="0"/>
              <w:rPr>
                <w:noProof/>
              </w:rPr>
            </w:pPr>
            <w:r>
              <w:rPr>
                <w:noProof/>
              </w:rPr>
              <w:t>Update necessary i</w:t>
            </w:r>
            <w:r w:rsidRPr="00186126">
              <w:rPr>
                <w:noProof/>
              </w:rPr>
              <w:t xml:space="preserve">nter-band NR CA </w:t>
            </w:r>
            <w:r>
              <w:rPr>
                <w:noProof/>
              </w:rPr>
              <w:t xml:space="preserve">PC2 reference sensitivity minimum requirements for band configurations of  2DL with </w:t>
            </w:r>
            <w:r w:rsidRPr="0085243A">
              <w:rPr>
                <w:noProof/>
              </w:rPr>
              <w:t xml:space="preserve">2UL </w:t>
            </w:r>
            <w:r>
              <w:rPr>
                <w:noProof/>
              </w:rPr>
              <w:t xml:space="preserve">of </w:t>
            </w:r>
            <w:r w:rsidRPr="0085243A">
              <w:rPr>
                <w:noProof/>
              </w:rPr>
              <w:t>CA_n2A-n77A, CA_n5A-n77A, and CA_n66A-n77A</w:t>
            </w:r>
            <w:r w:rsidR="009615D4">
              <w:rPr>
                <w:noProof/>
              </w:rPr>
              <w:t xml:space="preserve"> </w:t>
            </w:r>
            <w:r>
              <w:rPr>
                <w:noProof/>
              </w:rPr>
              <w:t>as following</w:t>
            </w:r>
            <w:r w:rsidR="009615D4">
              <w:rPr>
                <w:noProof/>
              </w:rPr>
              <w:t>:</w:t>
            </w:r>
          </w:p>
          <w:p w14:paraId="0723992D" w14:textId="4E98AA0F" w:rsidR="000E07C1" w:rsidRDefault="001F69EA" w:rsidP="001F69EA">
            <w:pPr>
              <w:pStyle w:val="CRCoverPage"/>
              <w:numPr>
                <w:ilvl w:val="0"/>
                <w:numId w:val="31"/>
              </w:numPr>
              <w:spacing w:after="0"/>
            </w:pPr>
            <w:r>
              <w:rPr>
                <w:noProof/>
              </w:rPr>
              <w:t xml:space="preserve">Include new </w:t>
            </w:r>
            <w:r w:rsidR="00197F0B">
              <w:rPr>
                <w:noProof/>
              </w:rPr>
              <w:t>Table 7.3A.0.4-4c</w:t>
            </w:r>
            <w:r w:rsidRPr="001F69EA">
              <w:rPr>
                <w:noProof/>
              </w:rPr>
              <w:t>: Reference sensitivity exceptions and uplink/downlink configurations due to harmonic mixing from a PC2 aggressor NR UL band for NR DL CA FR1</w:t>
            </w:r>
          </w:p>
          <w:p w14:paraId="60335D5C" w14:textId="77777777" w:rsidR="009615D4" w:rsidRDefault="001F69EA" w:rsidP="001F69EA">
            <w:pPr>
              <w:pStyle w:val="CRCoverPage"/>
              <w:numPr>
                <w:ilvl w:val="0"/>
                <w:numId w:val="31"/>
              </w:numPr>
              <w:spacing w:after="0"/>
            </w:pPr>
            <w:r>
              <w:t xml:space="preserve">Update </w:t>
            </w:r>
            <w:r w:rsidRPr="001F69EA">
              <w:t>Table 7.3A.0.5-1a: 2DL/2UL interband Reference sensitivity QPSK PREFSENS and uplink/downlink configurations for PC2 CA</w:t>
            </w:r>
          </w:p>
          <w:p w14:paraId="31C656EC" w14:textId="0A153C01" w:rsidR="001F69EA" w:rsidRPr="00977A1B" w:rsidRDefault="001F69EA" w:rsidP="001F69EA">
            <w:pPr>
              <w:pStyle w:val="CRCoverPage"/>
              <w:numPr>
                <w:ilvl w:val="0"/>
                <w:numId w:val="31"/>
              </w:numPr>
              <w:spacing w:after="0"/>
            </w:pPr>
            <w:r>
              <w:t xml:space="preserve">Include new </w:t>
            </w:r>
            <w:r w:rsidRPr="001F69EA">
              <w:t>Table 7.3A.0.6-3a: Reference sensitivity exceptions (MSD) and uplink/downlink configurations due to cross band isolation from a PC2 aggressor NR UL band for NR CA FR1</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ABA9" w:rsidR="00FD49DB" w:rsidRDefault="001F69EA" w:rsidP="001F69EA">
            <w:pPr>
              <w:pStyle w:val="CRCoverPage"/>
              <w:spacing w:after="0"/>
              <w:rPr>
                <w:noProof/>
              </w:rPr>
            </w:pPr>
            <w:r>
              <w:rPr>
                <w:noProof/>
              </w:rPr>
              <w:t>7.3</w:t>
            </w:r>
            <w:r w:rsidR="009615D4">
              <w:rPr>
                <w:noProof/>
              </w:rPr>
              <w:t>A.</w:t>
            </w:r>
            <w:r>
              <w:rPr>
                <w:noProof/>
              </w:rPr>
              <w:t>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873EF7" w:rsidR="00FD49DB" w:rsidRPr="004B72A7" w:rsidRDefault="001218E5" w:rsidP="00FD49DB">
            <w:pPr>
              <w:pStyle w:val="CRCoverPage"/>
              <w:spacing w:after="0"/>
              <w:ind w:left="100"/>
              <w:rPr>
                <w:noProof/>
                <w:highlight w:val="green"/>
              </w:rPr>
            </w:pPr>
            <w:r w:rsidRPr="003266F8">
              <w:rPr>
                <w:noProof/>
              </w:rPr>
              <w:t>RAN4 CR dependent: R4-2309421</w:t>
            </w:r>
            <w:bookmarkStart w:id="1" w:name="_GoBack"/>
            <w:bookmarkEnd w:id="1"/>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F7D6A" w14:textId="77777777" w:rsidR="00676561" w:rsidRPr="003266F8" w:rsidRDefault="00175B9C" w:rsidP="002608B6">
            <w:pPr>
              <w:pStyle w:val="CRCoverPage"/>
              <w:spacing w:after="0"/>
              <w:ind w:left="100"/>
              <w:rPr>
                <w:noProof/>
              </w:rPr>
            </w:pPr>
            <w:r w:rsidRPr="003266F8">
              <w:rPr>
                <w:noProof/>
              </w:rPr>
              <w:t>1</w:t>
            </w:r>
            <w:r w:rsidRPr="003266F8">
              <w:rPr>
                <w:noProof/>
                <w:vertAlign w:val="superscript"/>
              </w:rPr>
              <w:t>st</w:t>
            </w:r>
            <w:r w:rsidRPr="003266F8">
              <w:rPr>
                <w:noProof/>
              </w:rPr>
              <w:t xml:space="preserve"> Revision: </w:t>
            </w:r>
            <w:r w:rsidR="000D6983" w:rsidRPr="003266F8">
              <w:rPr>
                <w:noProof/>
              </w:rPr>
              <w:t xml:space="preserve">Resolve the CR conflict with R5-232794: </w:t>
            </w:r>
            <w:r w:rsidRPr="003266F8">
              <w:rPr>
                <w:noProof/>
              </w:rPr>
              <w:t xml:space="preserve">Remove newly added Table 7.3A.0.6-3a and merge the information into </w:t>
            </w:r>
            <w:r w:rsidR="000D6983" w:rsidRPr="003266F8">
              <w:rPr>
                <w:noProof/>
              </w:rPr>
              <w:t xml:space="preserve">table Table 7.3A.0.6-4 of </w:t>
            </w:r>
            <w:r w:rsidRPr="003266F8">
              <w:rPr>
                <w:noProof/>
              </w:rPr>
              <w:t>R5-2</w:t>
            </w:r>
            <w:r w:rsidR="000D6983" w:rsidRPr="003266F8">
              <w:rPr>
                <w:noProof/>
              </w:rPr>
              <w:t>32794r1 and modify the impacted text accordingly.</w:t>
            </w:r>
          </w:p>
          <w:p w14:paraId="13FC2975" w14:textId="77777777" w:rsidR="00992AF0" w:rsidRPr="003266F8" w:rsidRDefault="00992AF0" w:rsidP="002608B6">
            <w:pPr>
              <w:pStyle w:val="CRCoverPage"/>
              <w:spacing w:after="0"/>
              <w:ind w:left="100"/>
              <w:rPr>
                <w:noProof/>
              </w:rPr>
            </w:pPr>
            <w:r w:rsidRPr="003266F8">
              <w:rPr>
                <w:noProof/>
              </w:rPr>
              <w:t>2</w:t>
            </w:r>
            <w:r w:rsidRPr="003266F8">
              <w:rPr>
                <w:noProof/>
                <w:vertAlign w:val="superscript"/>
              </w:rPr>
              <w:t>nd</w:t>
            </w:r>
            <w:r w:rsidRPr="003266F8">
              <w:rPr>
                <w:noProof/>
              </w:rPr>
              <w:t xml:space="preserve"> Revision: Table 7.3A.0.6-4 has been modified to Table 7.3A.0.6-3a in R5-232794r2. Modify the reference of the table number accordingly.</w:t>
            </w:r>
          </w:p>
          <w:p w14:paraId="02E61EB5" w14:textId="7C1022BA" w:rsidR="001218E5" w:rsidRDefault="001218E5" w:rsidP="001218E5">
            <w:pPr>
              <w:pStyle w:val="CRCoverPage"/>
              <w:spacing w:after="0"/>
              <w:ind w:left="100"/>
              <w:rPr>
                <w:noProof/>
              </w:rPr>
            </w:pPr>
            <w:r w:rsidRPr="003266F8">
              <w:rPr>
                <w:noProof/>
              </w:rPr>
              <w:t>3</w:t>
            </w:r>
            <w:r w:rsidRPr="003266F8">
              <w:rPr>
                <w:noProof/>
                <w:vertAlign w:val="superscript"/>
              </w:rPr>
              <w:t>rd</w:t>
            </w:r>
            <w:r w:rsidRPr="003266F8">
              <w:rPr>
                <w:noProof/>
              </w:rPr>
              <w:t xml:space="preserve"> Revision: The RAN4 dependent CR R4-2309421 approved. Modify the impacted content in Table 7.3A.0.5-1a accordingly</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9FFA921" w:rsidR="00676561" w:rsidRDefault="006D5AFB" w:rsidP="00676561">
      <w:pPr>
        <w:rPr>
          <w:noProof/>
          <w:color w:val="FF0000"/>
          <w:sz w:val="32"/>
          <w:szCs w:val="32"/>
        </w:rPr>
      </w:pPr>
      <w:r w:rsidRPr="006D5AFB">
        <w:rPr>
          <w:noProof/>
          <w:color w:val="FF0000"/>
          <w:sz w:val="32"/>
          <w:szCs w:val="32"/>
        </w:rPr>
        <w:lastRenderedPageBreak/>
        <w:t>&lt;Start of changes&gt;</w:t>
      </w:r>
    </w:p>
    <w:p w14:paraId="4ED2D7AC" w14:textId="77777777" w:rsidR="00423E38" w:rsidRPr="003F3B32" w:rsidRDefault="00423E38" w:rsidP="00423E38">
      <w:pPr>
        <w:pStyle w:val="Heading4"/>
      </w:pPr>
      <w:r w:rsidRPr="003F3B32">
        <w:t>7.3A.0.4</w:t>
      </w:r>
      <w:r w:rsidRPr="003F3B32">
        <w:tab/>
        <w:t>Reference sensitivity exceptions due to UL harmonic interference for CA</w:t>
      </w:r>
    </w:p>
    <w:p w14:paraId="09A8B64F" w14:textId="77777777" w:rsidR="00423E38" w:rsidRPr="003F3B32" w:rsidRDefault="00423E38" w:rsidP="00423E38">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866997E" w14:textId="77777777" w:rsidR="00423E38" w:rsidRPr="003F3B32" w:rsidRDefault="00423E38" w:rsidP="00423E38">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031B315F" w14:textId="77777777" w:rsidR="00423E38" w:rsidRPr="003F3B32" w:rsidRDefault="00423E38" w:rsidP="00423E38">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3"/>
        <w:gridCol w:w="665"/>
        <w:gridCol w:w="756"/>
        <w:gridCol w:w="681"/>
        <w:gridCol w:w="681"/>
        <w:gridCol w:w="681"/>
        <w:gridCol w:w="681"/>
        <w:gridCol w:w="681"/>
        <w:gridCol w:w="787"/>
        <w:gridCol w:w="787"/>
        <w:gridCol w:w="702"/>
        <w:gridCol w:w="681"/>
        <w:gridCol w:w="787"/>
        <w:gridCol w:w="803"/>
      </w:tblGrid>
      <w:tr w:rsidR="00423E38" w:rsidRPr="003F3B32" w14:paraId="2AC8E91E" w14:textId="77777777" w:rsidTr="00281A64">
        <w:trPr>
          <w:trHeight w:val="285"/>
        </w:trPr>
        <w:tc>
          <w:tcPr>
            <w:tcW w:w="0" w:type="auto"/>
            <w:tcBorders>
              <w:top w:val="single" w:sz="4" w:space="0" w:color="auto"/>
              <w:left w:val="single" w:sz="4" w:space="0" w:color="auto"/>
              <w:bottom w:val="single" w:sz="4" w:space="0" w:color="auto"/>
              <w:right w:val="single" w:sz="4" w:space="0" w:color="auto"/>
            </w:tcBorders>
          </w:tcPr>
          <w:p w14:paraId="4541BEA3" w14:textId="77777777" w:rsidR="00423E38" w:rsidRPr="003F3B32" w:rsidRDefault="00423E38" w:rsidP="00281A64">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063B44BE" w14:textId="77777777" w:rsidR="00423E38" w:rsidRPr="003F3B32" w:rsidRDefault="00423E38" w:rsidP="00281A64">
            <w:pPr>
              <w:pStyle w:val="TAH"/>
            </w:pPr>
            <w:r w:rsidRPr="003F3B32">
              <w:t>MSD due to harmonic exception for the DL band</w:t>
            </w:r>
          </w:p>
        </w:tc>
      </w:tr>
      <w:tr w:rsidR="00423E38" w:rsidRPr="003F3B32" w14:paraId="24529F11" w14:textId="77777777" w:rsidTr="00281A64">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78A3F14C" w14:textId="77777777" w:rsidR="00423E38" w:rsidRPr="003F3B32" w:rsidRDefault="00423E38" w:rsidP="00281A64">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6CE2CD" w14:textId="77777777" w:rsidR="00423E38" w:rsidRPr="003F3B32" w:rsidRDefault="00423E38" w:rsidP="00281A64">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A56C" w14:textId="77777777" w:rsidR="00423E38" w:rsidRPr="003F3B32" w:rsidRDefault="00423E38" w:rsidP="00281A64">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D6A2" w14:textId="77777777" w:rsidR="00423E38" w:rsidRPr="003F3B32" w:rsidRDefault="00423E38" w:rsidP="00281A64">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D9BF" w14:textId="77777777" w:rsidR="00423E38" w:rsidRPr="003F3B32" w:rsidRDefault="00423E38" w:rsidP="00281A64">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B4681" w14:textId="77777777" w:rsidR="00423E38" w:rsidRPr="003F3B32" w:rsidRDefault="00423E38" w:rsidP="00281A64">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CC610" w14:textId="77777777" w:rsidR="00423E38" w:rsidRPr="003F3B32" w:rsidRDefault="00423E38" w:rsidP="00281A64">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52072FC0" w14:textId="77777777" w:rsidR="00423E38" w:rsidRPr="003F3B32" w:rsidRDefault="00423E38" w:rsidP="00281A64">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FADB7" w14:textId="77777777" w:rsidR="00423E38" w:rsidRPr="003F3B32" w:rsidRDefault="00423E38" w:rsidP="00281A64">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844EE" w14:textId="77777777" w:rsidR="00423E38" w:rsidRPr="003F3B32" w:rsidRDefault="00423E38" w:rsidP="00281A64">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95D9D" w14:textId="77777777" w:rsidR="00423E38" w:rsidRPr="003F3B32" w:rsidRDefault="00423E38" w:rsidP="00281A64">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65893350" w14:textId="77777777" w:rsidR="00423E38" w:rsidRPr="003F3B32" w:rsidRDefault="00423E38" w:rsidP="00281A64">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277C0" w14:textId="77777777" w:rsidR="00423E38" w:rsidRPr="003F3B32" w:rsidRDefault="00423E38" w:rsidP="00281A64">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3738EBF9" w14:textId="77777777" w:rsidR="00423E38" w:rsidRPr="003F3B32" w:rsidRDefault="00423E38" w:rsidP="00281A64">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8687" w14:textId="77777777" w:rsidR="00423E38" w:rsidRPr="003F3B32" w:rsidRDefault="00423E38" w:rsidP="00281A64">
            <w:pPr>
              <w:pStyle w:val="TAH"/>
            </w:pPr>
            <w:r w:rsidRPr="003F3B32">
              <w:t>100 MHz</w:t>
            </w:r>
          </w:p>
        </w:tc>
      </w:tr>
      <w:tr w:rsidR="00423E38" w:rsidRPr="003F3B32" w14:paraId="4638C000" w14:textId="77777777" w:rsidTr="00281A64">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2798" w14:textId="77777777" w:rsidR="00423E38" w:rsidRPr="003F3B32" w:rsidRDefault="00423E38" w:rsidP="00281A64"/>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B295"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D3D918"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13C34D4"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DC36AF3"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CEAE67B"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A9906C6"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BA5D124" w14:textId="77777777" w:rsidR="00423E38" w:rsidRPr="003F3B32" w:rsidRDefault="00423E38" w:rsidP="00281A64">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63552B8A"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57448B0"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91575EE"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775A1E2C"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74481B5"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A30E32D"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088412A" w14:textId="77777777" w:rsidR="00423E38" w:rsidRPr="003F3B32" w:rsidRDefault="00423E38" w:rsidP="00281A64">
            <w:pPr>
              <w:pStyle w:val="TAH"/>
            </w:pPr>
            <w:r w:rsidRPr="003F3B32">
              <w:t>dB</w:t>
            </w:r>
          </w:p>
        </w:tc>
      </w:tr>
      <w:tr w:rsidR="00423E38" w:rsidRPr="003F3B32" w14:paraId="152C80FE"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0A2A8E61" w14:textId="77777777" w:rsidR="00423E38" w:rsidRPr="003F3B32" w:rsidRDefault="00423E38" w:rsidP="00281A64">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1DA4D291" w14:textId="77777777" w:rsidR="00423E38" w:rsidRPr="003F3B32" w:rsidRDefault="00423E38" w:rsidP="00281A64">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EC86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B45C7"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6940B0C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71CA485C"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7846E69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09CBCF"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9DC95A6" w14:textId="77777777" w:rsidR="00423E38" w:rsidRPr="003F3B32" w:rsidRDefault="00423E38" w:rsidP="00281A64">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E65C5CA" w14:textId="77777777" w:rsidR="00423E38" w:rsidRPr="003F3B32" w:rsidRDefault="00423E38" w:rsidP="00281A64">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0161B0FA" w14:textId="77777777" w:rsidR="00423E38" w:rsidRPr="003F3B32" w:rsidRDefault="00423E38" w:rsidP="00281A64">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1BCF0B17"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E92188" w14:textId="77777777" w:rsidR="00423E38" w:rsidRPr="003F3B32" w:rsidRDefault="00423E38" w:rsidP="00281A64">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3AB8623E" w14:textId="77777777" w:rsidR="00423E38" w:rsidRPr="003F3B32" w:rsidRDefault="00423E38" w:rsidP="00281A64">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4E9DC21C" w14:textId="77777777" w:rsidR="00423E38" w:rsidRPr="003F3B32" w:rsidRDefault="00423E38" w:rsidP="00281A64">
            <w:pPr>
              <w:pStyle w:val="TAC"/>
            </w:pPr>
            <w:r w:rsidRPr="003F3B32">
              <w:rPr>
                <w:lang w:eastAsia="zh-CN"/>
              </w:rPr>
              <w:t>13.8</w:t>
            </w:r>
          </w:p>
        </w:tc>
      </w:tr>
      <w:tr w:rsidR="00423E38" w:rsidRPr="003F3B32" w14:paraId="5F8F673A"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675D5B6D"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89458F" w14:textId="77777777" w:rsidR="00423E38" w:rsidRPr="003F3B32" w:rsidRDefault="00423E38" w:rsidP="00281A64">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43E341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608E6D"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044B70E"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72F44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B57D6CE"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3D86FD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148084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72CFA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69532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C049D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FDCE2E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7F92A5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DAC39F" w14:textId="77777777" w:rsidR="00423E38" w:rsidRPr="003F3B32" w:rsidRDefault="00423E38" w:rsidP="00281A64">
            <w:pPr>
              <w:pStyle w:val="TAC"/>
            </w:pPr>
          </w:p>
        </w:tc>
      </w:tr>
      <w:tr w:rsidR="00423E38" w:rsidRPr="003F3B32" w14:paraId="646AD437" w14:textId="77777777" w:rsidTr="00281A64">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1B780C51" w14:textId="77777777" w:rsidR="00423E38" w:rsidRPr="003F3B32" w:rsidRDefault="00423E38" w:rsidP="00281A64">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677D36A5" w14:textId="77777777" w:rsidR="00423E38" w:rsidRPr="003F3B32" w:rsidRDefault="00423E38" w:rsidP="00281A64">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6532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FBDC8" w14:textId="77777777" w:rsidR="00423E38" w:rsidRPr="003F3B32" w:rsidRDefault="00423E38" w:rsidP="00281A64">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05C41" w14:textId="77777777" w:rsidR="00423E38" w:rsidRPr="003F3B32" w:rsidRDefault="00423E38" w:rsidP="00281A64">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FDEBD" w14:textId="77777777" w:rsidR="00423E38" w:rsidRPr="003F3B32" w:rsidRDefault="00423E38" w:rsidP="00281A64">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1A0CA3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07938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57A6984" w14:textId="77777777" w:rsidR="00423E38" w:rsidRPr="003F3B32" w:rsidRDefault="00423E38" w:rsidP="00281A64">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142E9D19" w14:textId="77777777" w:rsidR="00423E38" w:rsidRPr="003F3B32" w:rsidRDefault="00423E38" w:rsidP="00281A64">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5B4D8363" w14:textId="77777777" w:rsidR="00423E38" w:rsidRPr="003F3B32" w:rsidRDefault="00423E38" w:rsidP="00281A64">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47B6511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525CC4"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4ABD8A84"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6477D673" w14:textId="77777777" w:rsidR="00423E38" w:rsidRPr="003F3B32" w:rsidRDefault="00423E38" w:rsidP="00281A64">
            <w:pPr>
              <w:pStyle w:val="TAC"/>
            </w:pPr>
            <w:r w:rsidRPr="003F3B32">
              <w:t>13.8</w:t>
            </w:r>
          </w:p>
        </w:tc>
      </w:tr>
      <w:tr w:rsidR="00423E38" w:rsidRPr="003F3B32" w14:paraId="4DC089C0" w14:textId="77777777" w:rsidTr="00281A64">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C250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05A90D" w14:textId="77777777" w:rsidR="00423E38" w:rsidRPr="003F3B32" w:rsidRDefault="00423E38" w:rsidP="00281A64">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4F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93F96"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474A"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0CE01"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0D6BDA6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A6535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D7499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E2E960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3F17C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B7F5FA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085F61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E3DC6F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305BA15" w14:textId="77777777" w:rsidR="00423E38" w:rsidRPr="003F3B32" w:rsidRDefault="00423E38" w:rsidP="00281A64">
            <w:pPr>
              <w:pStyle w:val="TAC"/>
            </w:pPr>
          </w:p>
        </w:tc>
      </w:tr>
      <w:tr w:rsidR="00423E38" w:rsidRPr="003F3B32" w14:paraId="5BA8AE1A"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6E71679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F9FC15C" w14:textId="77777777" w:rsidR="00423E38" w:rsidRPr="003F3B32" w:rsidRDefault="00423E38" w:rsidP="00281A64">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7EC98E35"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617268" w14:textId="77777777" w:rsidR="00423E38" w:rsidRPr="003F3B32" w:rsidRDefault="00423E38" w:rsidP="00281A64">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566EA9AA"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E6FCD33"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22013B0" w14:textId="77777777" w:rsidR="00423E38" w:rsidRPr="003F3B32" w:rsidRDefault="00423E38" w:rsidP="00281A64">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33A03203" w14:textId="77777777" w:rsidR="00423E38" w:rsidRPr="003F3B32" w:rsidRDefault="00423E38" w:rsidP="00281A64">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3AB6639" w14:textId="77777777" w:rsidR="00423E38" w:rsidRPr="003F3B32" w:rsidRDefault="00423E38" w:rsidP="00281A64">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017D56FA" w14:textId="77777777" w:rsidR="00423E38" w:rsidRPr="003F3B32" w:rsidRDefault="00423E38" w:rsidP="00281A64">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407E6620" w14:textId="77777777" w:rsidR="00423E38" w:rsidRPr="003F3B32" w:rsidRDefault="00423E38" w:rsidP="00281A64">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4C20A108" w14:textId="77777777" w:rsidR="00423E38" w:rsidRPr="003F3B32" w:rsidRDefault="00423E38" w:rsidP="00281A64">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1ACE992F" w14:textId="77777777" w:rsidR="00423E38" w:rsidRPr="003F3B32" w:rsidRDefault="00423E38" w:rsidP="00281A64">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02D75B6C" w14:textId="77777777" w:rsidR="00423E38" w:rsidRPr="003F3B32" w:rsidRDefault="00423E38" w:rsidP="00281A64">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1ADAEC51" w14:textId="77777777" w:rsidR="00423E38" w:rsidRPr="003F3B32" w:rsidRDefault="00423E38" w:rsidP="00281A64">
            <w:pPr>
              <w:pStyle w:val="TAC"/>
              <w:rPr>
                <w:lang w:eastAsia="zh-CN"/>
              </w:rPr>
            </w:pPr>
            <w:r w:rsidRPr="003F3B32">
              <w:rPr>
                <w:lang w:eastAsia="zh-CN"/>
              </w:rPr>
              <w:t>1.4</w:t>
            </w:r>
          </w:p>
        </w:tc>
      </w:tr>
      <w:tr w:rsidR="00423E38" w:rsidRPr="003F3B32" w14:paraId="3B9A25DF"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712C01A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0480DDA" w14:textId="77777777" w:rsidR="00423E38" w:rsidRPr="003F3B32" w:rsidRDefault="00423E38" w:rsidP="00281A64">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2748483A"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079F5B" w14:textId="77777777" w:rsidR="00423E38" w:rsidRPr="003F3B32" w:rsidRDefault="00423E38" w:rsidP="00281A64">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0E792813"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03155A"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6656FD3A" w14:textId="77777777" w:rsidR="00423E38" w:rsidRPr="003F3B32" w:rsidRDefault="00423E38" w:rsidP="00281A64">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323D8A9D" w14:textId="77777777" w:rsidR="00423E38" w:rsidRPr="003F3B32" w:rsidRDefault="00423E38" w:rsidP="00281A64">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DFB7C21" w14:textId="77777777" w:rsidR="00423E38" w:rsidRPr="003F3B32" w:rsidRDefault="00423E38" w:rsidP="00281A64">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33D5E8B0" w14:textId="77777777" w:rsidR="00423E38" w:rsidRPr="003F3B32" w:rsidRDefault="00423E38" w:rsidP="00281A64">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304C7497" w14:textId="77777777" w:rsidR="00423E38" w:rsidRPr="003F3B32" w:rsidRDefault="00423E38" w:rsidP="00281A64">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02197BB" w14:textId="77777777" w:rsidR="00423E38" w:rsidRPr="003F3B32" w:rsidRDefault="00423E38" w:rsidP="00281A64">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23C6905E" w14:textId="77777777" w:rsidR="00423E38" w:rsidRPr="003F3B32" w:rsidRDefault="00423E38" w:rsidP="00281A64">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139D18CE" w14:textId="77777777" w:rsidR="00423E38" w:rsidRPr="003F3B32" w:rsidRDefault="00423E38" w:rsidP="00281A64">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CCD509C" w14:textId="77777777" w:rsidR="00423E38" w:rsidRPr="003F3B32" w:rsidRDefault="00423E38" w:rsidP="00281A64">
            <w:pPr>
              <w:pStyle w:val="TAC"/>
              <w:rPr>
                <w:lang w:eastAsia="zh-CN"/>
              </w:rPr>
            </w:pPr>
            <w:r w:rsidRPr="003F3B32">
              <w:rPr>
                <w:lang w:eastAsia="zh-CN"/>
              </w:rPr>
              <w:t>0.7</w:t>
            </w:r>
          </w:p>
        </w:tc>
      </w:tr>
      <w:tr w:rsidR="00423E38" w:rsidRPr="003F3B32" w14:paraId="5FB86508" w14:textId="77777777" w:rsidTr="00281A64">
        <w:trPr>
          <w:trHeight w:val="64"/>
          <w:tblHeader/>
        </w:trPr>
        <w:tc>
          <w:tcPr>
            <w:tcW w:w="0" w:type="auto"/>
            <w:tcBorders>
              <w:top w:val="single" w:sz="4" w:space="0" w:color="auto"/>
              <w:left w:val="single" w:sz="4" w:space="0" w:color="auto"/>
              <w:bottom w:val="single" w:sz="4" w:space="0" w:color="auto"/>
              <w:right w:val="single" w:sz="4" w:space="0" w:color="auto"/>
            </w:tcBorders>
          </w:tcPr>
          <w:p w14:paraId="23ABB481" w14:textId="77777777" w:rsidR="00423E38" w:rsidRPr="003F3B32" w:rsidRDefault="00423E38" w:rsidP="00281A64">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D388033" w14:textId="77777777" w:rsidR="00423E38" w:rsidRPr="003F3B32" w:rsidRDefault="00423E38" w:rsidP="00281A64">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4B9AD50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DEA7536" w14:textId="77777777" w:rsidR="00423E38" w:rsidRPr="003F3B32" w:rsidRDefault="00423E38" w:rsidP="00281A64">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69F5708" w14:textId="77777777" w:rsidR="00423E38" w:rsidRPr="003F3B32" w:rsidRDefault="00423E38" w:rsidP="00281A64">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DAB382" w14:textId="77777777" w:rsidR="00423E38" w:rsidRPr="003F3B32" w:rsidRDefault="00423E38" w:rsidP="00281A64">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62567C1" w14:textId="77777777" w:rsidR="00423E38" w:rsidRPr="003F3B32" w:rsidRDefault="00423E38" w:rsidP="00281A64">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540A35AC" w14:textId="77777777" w:rsidR="00423E38" w:rsidRPr="003F3B32" w:rsidRDefault="00423E38" w:rsidP="00281A64">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6B9EA2B" w14:textId="77777777" w:rsidR="00423E38" w:rsidRPr="003F3B32" w:rsidRDefault="00423E38" w:rsidP="00281A64">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45592F90"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09828D25"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706D722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1C0EE01"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517759E1"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6ABFEB72" w14:textId="77777777" w:rsidR="00423E38" w:rsidRPr="003F3B32" w:rsidRDefault="00423E38" w:rsidP="00281A64">
            <w:pPr>
              <w:pStyle w:val="TAC"/>
            </w:pPr>
            <w:r w:rsidRPr="003F3B32">
              <w:t>1.4</w:t>
            </w:r>
          </w:p>
        </w:tc>
      </w:tr>
      <w:tr w:rsidR="00423E38" w:rsidRPr="003F3B32" w14:paraId="28BB63E6"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4008BDF8" w14:textId="77777777" w:rsidR="00423E38" w:rsidRPr="003F3B32" w:rsidRDefault="00423E38" w:rsidP="00281A64">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CB9AC" w14:textId="77777777" w:rsidR="00423E38" w:rsidRPr="003F3B32" w:rsidRDefault="00423E38" w:rsidP="00281A64">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281BC88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E818F0" w14:textId="77777777" w:rsidR="00423E38" w:rsidRPr="003F3B32" w:rsidRDefault="00423E38" w:rsidP="00281A64">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7F1196BC" w14:textId="77777777" w:rsidR="00423E38" w:rsidRPr="003F3B32" w:rsidRDefault="00423E38" w:rsidP="00281A64">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60D0AB8C" w14:textId="77777777" w:rsidR="00423E38" w:rsidRPr="003F3B32" w:rsidRDefault="00423E38" w:rsidP="00281A64">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40520070"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4E795B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675CD4" w14:textId="77777777" w:rsidR="00423E38" w:rsidRPr="003F3B32" w:rsidRDefault="00423E38" w:rsidP="00281A64">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0F611892"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1AF84D91"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42C473D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9BDEFD"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47C63D04"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1B1FA9A2" w14:textId="77777777" w:rsidR="00423E38" w:rsidRPr="003F3B32" w:rsidRDefault="00423E38" w:rsidP="00281A64">
            <w:pPr>
              <w:pStyle w:val="TAC"/>
            </w:pPr>
            <w:r w:rsidRPr="003F3B32">
              <w:t>1.4</w:t>
            </w:r>
          </w:p>
        </w:tc>
      </w:tr>
      <w:tr w:rsidR="00423E38" w:rsidRPr="003F3B32" w14:paraId="7673D9EA"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7F4434D" w14:textId="77777777" w:rsidR="00423E38" w:rsidRPr="003F3B32" w:rsidRDefault="00423E38" w:rsidP="00281A64">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30C6A529" w14:textId="77777777" w:rsidR="00423E38" w:rsidRPr="003F3B32" w:rsidRDefault="00423E38" w:rsidP="00281A64">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4FBAD49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B3FC9" w14:textId="77777777" w:rsidR="00423E38" w:rsidRPr="003F3B32" w:rsidRDefault="00423E38" w:rsidP="00281A64">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0C4AD711" w14:textId="77777777" w:rsidR="00423E38" w:rsidRPr="003F3B32" w:rsidRDefault="00423E38" w:rsidP="00281A64">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2E2960DF" w14:textId="77777777" w:rsidR="00423E38" w:rsidRPr="003F3B32" w:rsidRDefault="00423E38" w:rsidP="00281A64">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04761F9C" w14:textId="77777777" w:rsidR="00423E38" w:rsidRPr="003F3B32" w:rsidRDefault="00423E38" w:rsidP="00281A64">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42A759EC" w14:textId="77777777" w:rsidR="00423E38" w:rsidRPr="003F3B32" w:rsidRDefault="00423E38" w:rsidP="00281A64">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293179B1" w14:textId="77777777" w:rsidR="00423E38" w:rsidRPr="003F3B32" w:rsidRDefault="00423E38" w:rsidP="00281A64">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6A1655A9" w14:textId="77777777" w:rsidR="00423E38" w:rsidRPr="003F3B32" w:rsidRDefault="00423E38" w:rsidP="00281A64">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75E136D7" w14:textId="77777777" w:rsidR="00423E38" w:rsidRPr="003F3B32" w:rsidRDefault="00423E38" w:rsidP="00281A64">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5C01DF5F"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336B9"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7DB730AB"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77D30BAD" w14:textId="77777777" w:rsidR="00423E38" w:rsidRPr="003F3B32" w:rsidRDefault="00423E38" w:rsidP="00281A64">
            <w:pPr>
              <w:pStyle w:val="TAC"/>
            </w:pPr>
            <w:r w:rsidRPr="003F3B32">
              <w:t>13.8</w:t>
            </w:r>
          </w:p>
        </w:tc>
      </w:tr>
      <w:tr w:rsidR="00423E38" w:rsidRPr="003F3B32" w14:paraId="30D19011"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57BDFC4"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44427D" w14:textId="77777777" w:rsidR="00423E38" w:rsidRPr="003F3B32" w:rsidRDefault="00423E38" w:rsidP="00281A64">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31B7788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8631B"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7F1EF140"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611A1A69"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41741938" w14:textId="77777777" w:rsidR="00423E38" w:rsidRPr="003F3B32" w:rsidRDefault="00423E38" w:rsidP="00281A64">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1DF8427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B0096"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252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6B64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0CC85C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5336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0F56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2DF69" w14:textId="77777777" w:rsidR="00423E38" w:rsidRPr="003F3B32" w:rsidRDefault="00423E38" w:rsidP="00281A64">
            <w:pPr>
              <w:pStyle w:val="TAC"/>
            </w:pPr>
          </w:p>
        </w:tc>
      </w:tr>
      <w:tr w:rsidR="00423E38" w:rsidRPr="003F3B32" w14:paraId="5ADF9836" w14:textId="77777777" w:rsidTr="00281A64">
        <w:trPr>
          <w:trHeight w:val="64"/>
        </w:trPr>
        <w:tc>
          <w:tcPr>
            <w:tcW w:w="0" w:type="auto"/>
            <w:tcBorders>
              <w:top w:val="single" w:sz="4" w:space="0" w:color="auto"/>
              <w:left w:val="single" w:sz="4" w:space="0" w:color="auto"/>
              <w:right w:val="single" w:sz="4" w:space="0" w:color="auto"/>
            </w:tcBorders>
            <w:vAlign w:val="center"/>
            <w:hideMark/>
          </w:tcPr>
          <w:p w14:paraId="7290BC9B" w14:textId="77777777" w:rsidR="00423E38" w:rsidRPr="003F3B32" w:rsidRDefault="00423E38" w:rsidP="00281A64">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07DBF" w14:textId="77777777" w:rsidR="00423E38" w:rsidRPr="003F3B32" w:rsidRDefault="00423E38" w:rsidP="00281A64">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904D08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13B43" w14:textId="77777777" w:rsidR="00423E38" w:rsidRPr="003F3B32" w:rsidRDefault="00423E38" w:rsidP="00281A64">
            <w:pPr>
              <w:pStyle w:val="TAC"/>
            </w:pPr>
            <w:r w:rsidRPr="003F3B32">
              <w:rPr>
                <w:rFonts w:eastAsia="Malgun Gothic"/>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B6038" w14:textId="77777777" w:rsidR="00423E38" w:rsidRPr="003F3B32" w:rsidRDefault="00423E38" w:rsidP="00281A64">
            <w:pPr>
              <w:pStyle w:val="TAC"/>
            </w:pPr>
            <w:r w:rsidRPr="003F3B32">
              <w:rPr>
                <w:rFonts w:eastAsia="Malgun Gothic"/>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706F4" w14:textId="77777777" w:rsidR="00423E38" w:rsidRPr="003F3B32" w:rsidRDefault="00423E38" w:rsidP="00281A64">
            <w:pPr>
              <w:pStyle w:val="TAC"/>
            </w:pPr>
            <w:r w:rsidRPr="003F3B32">
              <w:rPr>
                <w:rFonts w:eastAsia="Malgun Gothic"/>
              </w:rPr>
              <w:t>[7.8]</w:t>
            </w:r>
          </w:p>
        </w:tc>
        <w:tc>
          <w:tcPr>
            <w:tcW w:w="0" w:type="auto"/>
            <w:tcBorders>
              <w:top w:val="single" w:sz="4" w:space="0" w:color="auto"/>
              <w:left w:val="single" w:sz="4" w:space="0" w:color="auto"/>
              <w:bottom w:val="single" w:sz="4" w:space="0" w:color="auto"/>
              <w:right w:val="single" w:sz="4" w:space="0" w:color="auto"/>
            </w:tcBorders>
            <w:vAlign w:val="center"/>
          </w:tcPr>
          <w:p w14:paraId="0C52AAD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0B8A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1696BA9" w14:textId="77777777" w:rsidR="00423E38" w:rsidRPr="003F3B32" w:rsidRDefault="00423E38" w:rsidP="00281A64">
            <w:pPr>
              <w:pStyle w:val="TAC"/>
            </w:pPr>
            <w:r w:rsidRPr="003F3B32">
              <w:t>[4.7]</w:t>
            </w:r>
          </w:p>
        </w:tc>
        <w:tc>
          <w:tcPr>
            <w:tcW w:w="0" w:type="auto"/>
            <w:tcBorders>
              <w:top w:val="single" w:sz="4" w:space="0" w:color="auto"/>
              <w:left w:val="single" w:sz="4" w:space="0" w:color="auto"/>
              <w:bottom w:val="single" w:sz="4" w:space="0" w:color="auto"/>
              <w:right w:val="single" w:sz="4" w:space="0" w:color="auto"/>
            </w:tcBorders>
            <w:vAlign w:val="center"/>
          </w:tcPr>
          <w:p w14:paraId="34540FAE" w14:textId="77777777" w:rsidR="00423E38" w:rsidRPr="003F3B32" w:rsidRDefault="00423E38" w:rsidP="00281A64">
            <w:pPr>
              <w:pStyle w:val="TAC"/>
            </w:pPr>
            <w:r w:rsidRPr="003F3B32">
              <w:t>[3.7]</w:t>
            </w:r>
          </w:p>
        </w:tc>
        <w:tc>
          <w:tcPr>
            <w:tcW w:w="0" w:type="auto"/>
            <w:tcBorders>
              <w:top w:val="single" w:sz="4" w:space="0" w:color="auto"/>
              <w:left w:val="single" w:sz="4" w:space="0" w:color="auto"/>
              <w:bottom w:val="single" w:sz="4" w:space="0" w:color="auto"/>
              <w:right w:val="single" w:sz="4" w:space="0" w:color="auto"/>
            </w:tcBorders>
            <w:vAlign w:val="center"/>
          </w:tcPr>
          <w:p w14:paraId="17EA6586" w14:textId="77777777" w:rsidR="00423E38" w:rsidRPr="003F3B32" w:rsidRDefault="00423E38" w:rsidP="00281A64">
            <w:pPr>
              <w:pStyle w:val="TAC"/>
            </w:pPr>
            <w:r w:rsidRPr="003F3B32">
              <w:t>[3]</w:t>
            </w:r>
          </w:p>
        </w:tc>
        <w:tc>
          <w:tcPr>
            <w:tcW w:w="0" w:type="auto"/>
            <w:tcBorders>
              <w:top w:val="single" w:sz="4" w:space="0" w:color="auto"/>
              <w:left w:val="single" w:sz="4" w:space="0" w:color="auto"/>
              <w:bottom w:val="single" w:sz="4" w:space="0" w:color="auto"/>
              <w:right w:val="single" w:sz="4" w:space="0" w:color="auto"/>
            </w:tcBorders>
          </w:tcPr>
          <w:p w14:paraId="16457AF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AC21A" w14:textId="77777777" w:rsidR="00423E38" w:rsidRPr="003F3B32" w:rsidRDefault="00423E38" w:rsidP="00281A64">
            <w:pPr>
              <w:pStyle w:val="TAC"/>
            </w:pPr>
            <w:r w:rsidRPr="003F3B32">
              <w:t>[1.7]</w:t>
            </w:r>
          </w:p>
        </w:tc>
        <w:tc>
          <w:tcPr>
            <w:tcW w:w="0" w:type="auto"/>
            <w:tcBorders>
              <w:top w:val="single" w:sz="4" w:space="0" w:color="auto"/>
              <w:left w:val="single" w:sz="4" w:space="0" w:color="auto"/>
              <w:bottom w:val="single" w:sz="4" w:space="0" w:color="auto"/>
              <w:right w:val="single" w:sz="4" w:space="0" w:color="auto"/>
            </w:tcBorders>
            <w:vAlign w:val="center"/>
          </w:tcPr>
          <w:p w14:paraId="204522A9" w14:textId="77777777" w:rsidR="00423E38" w:rsidRPr="003F3B32" w:rsidRDefault="00423E38" w:rsidP="00281A64">
            <w:pPr>
              <w:pStyle w:val="TAC"/>
            </w:pPr>
            <w:r w:rsidRPr="003F3B32">
              <w:t>[1.2]</w:t>
            </w:r>
          </w:p>
        </w:tc>
        <w:tc>
          <w:tcPr>
            <w:tcW w:w="0" w:type="auto"/>
            <w:tcBorders>
              <w:top w:val="single" w:sz="4" w:space="0" w:color="auto"/>
              <w:left w:val="single" w:sz="4" w:space="0" w:color="auto"/>
              <w:bottom w:val="single" w:sz="4" w:space="0" w:color="auto"/>
              <w:right w:val="single" w:sz="4" w:space="0" w:color="auto"/>
            </w:tcBorders>
            <w:vAlign w:val="center"/>
          </w:tcPr>
          <w:p w14:paraId="174F5E41" w14:textId="77777777" w:rsidR="00423E38" w:rsidRPr="003F3B32" w:rsidRDefault="00423E38" w:rsidP="00281A64">
            <w:pPr>
              <w:pStyle w:val="TAC"/>
            </w:pPr>
            <w:r w:rsidRPr="003F3B32">
              <w:t>[0.7]</w:t>
            </w:r>
          </w:p>
        </w:tc>
      </w:tr>
      <w:tr w:rsidR="00423E38" w:rsidRPr="003F3B32" w14:paraId="35B763DB"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4EDF3D16" w14:textId="77777777" w:rsidR="00423E38" w:rsidRPr="003F3B32" w:rsidRDefault="00423E38" w:rsidP="00281A64">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65375D4A" w14:textId="77777777" w:rsidR="00423E38" w:rsidRPr="003F3B32" w:rsidRDefault="00423E38" w:rsidP="00281A64">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802DA18" w14:textId="77777777" w:rsidR="00423E38" w:rsidRPr="003F3B32" w:rsidRDefault="00423E38" w:rsidP="00281A64">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0758803"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77EFA4E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3F95BBCF"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6E52CD23"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94A8D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EBE30" w14:textId="77777777" w:rsidR="00423E38" w:rsidRPr="003F3B32" w:rsidRDefault="00423E38" w:rsidP="00281A64">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1730F2E" w14:textId="77777777" w:rsidR="00423E38" w:rsidRPr="003F3B32" w:rsidRDefault="00423E38" w:rsidP="00281A64">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461A2616" w14:textId="77777777" w:rsidR="00423E38" w:rsidRPr="003F3B32" w:rsidRDefault="00423E38" w:rsidP="00281A64">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433F3A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818445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6016C55" w14:textId="77777777" w:rsidR="00423E38" w:rsidRPr="003F3B32" w:rsidRDefault="00423E38" w:rsidP="00281A64">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1FA5C65B" w14:textId="77777777" w:rsidR="00423E38" w:rsidRPr="003F3B32" w:rsidRDefault="00423E38" w:rsidP="00281A64">
            <w:pPr>
              <w:pStyle w:val="TAC"/>
            </w:pPr>
            <w:r w:rsidRPr="003F3B32">
              <w:rPr>
                <w:lang w:eastAsia="zh-CN"/>
              </w:rPr>
              <w:t>14.3</w:t>
            </w:r>
            <w:r w:rsidRPr="003F3B32">
              <w:rPr>
                <w:vertAlign w:val="superscript"/>
                <w:lang w:eastAsia="zh-CN"/>
              </w:rPr>
              <w:t>12</w:t>
            </w:r>
          </w:p>
        </w:tc>
      </w:tr>
      <w:tr w:rsidR="00423E38" w:rsidRPr="003F3B32" w14:paraId="6232EC82"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577E97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E8267BD" w14:textId="77777777" w:rsidR="00423E38" w:rsidRPr="003F3B32" w:rsidRDefault="00423E38" w:rsidP="00281A64">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BD28F08" w14:textId="77777777" w:rsidR="00423E38" w:rsidRPr="003F3B32" w:rsidRDefault="00423E38" w:rsidP="00281A64">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37C609C9"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37242BB"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1176CA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15376D8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A70AE15"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FD3024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0BC69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7CE9CC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5C610C9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22D646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270E7C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078B7DF" w14:textId="77777777" w:rsidR="00423E38" w:rsidRPr="003F3B32" w:rsidRDefault="00423E38" w:rsidP="00281A64">
            <w:pPr>
              <w:pStyle w:val="TAC"/>
            </w:pPr>
          </w:p>
        </w:tc>
      </w:tr>
      <w:tr w:rsidR="00423E38" w:rsidRPr="003F3B32" w14:paraId="66F36427"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6A812DD" w14:textId="77777777" w:rsidR="00423E38" w:rsidRPr="003F3B32" w:rsidRDefault="00423E38" w:rsidP="00281A64">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8E887BF" w14:textId="77777777" w:rsidR="00423E38" w:rsidRPr="003F3B32" w:rsidRDefault="00423E38" w:rsidP="00281A64">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5BAC6D99" w14:textId="77777777" w:rsidR="00423E38" w:rsidRPr="003F3B32" w:rsidRDefault="00423E38" w:rsidP="00281A64">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00F55DCE" w14:textId="77777777" w:rsidR="00423E38" w:rsidRPr="003F3B32" w:rsidRDefault="00423E38" w:rsidP="00281A64">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601C456E" w14:textId="77777777" w:rsidR="00423E38" w:rsidRPr="003F3B32" w:rsidRDefault="00423E38" w:rsidP="00281A64">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37A08380" w14:textId="77777777" w:rsidR="00423E38" w:rsidRPr="003F3B32" w:rsidRDefault="00423E38" w:rsidP="00281A64">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23E19214" w14:textId="77777777" w:rsidR="00423E38" w:rsidRPr="003F3B32" w:rsidRDefault="00423E38" w:rsidP="00281A64">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1FADD52C" w14:textId="77777777" w:rsidR="00423E38" w:rsidRPr="003F3B32" w:rsidRDefault="00423E38" w:rsidP="00281A64">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AD7AC8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02DC6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E7D7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BB0FA0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B6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1DA434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2A791" w14:textId="77777777" w:rsidR="00423E38" w:rsidRPr="003F3B32" w:rsidRDefault="00423E38" w:rsidP="00281A64">
            <w:pPr>
              <w:pStyle w:val="TAC"/>
            </w:pPr>
          </w:p>
        </w:tc>
      </w:tr>
      <w:tr w:rsidR="00423E38" w:rsidRPr="003F3B32" w14:paraId="1B251E65" w14:textId="77777777" w:rsidTr="00281A64">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22561D63" w14:textId="77777777" w:rsidR="00423E38" w:rsidRPr="003F3B32" w:rsidRDefault="00423E38" w:rsidP="00281A64">
            <w:pPr>
              <w:pStyle w:val="TAN"/>
            </w:pPr>
            <w:r w:rsidRPr="003F3B32">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CA_n3-n78.</w:t>
            </w:r>
          </w:p>
          <w:p w14:paraId="5CB2240C" w14:textId="77777777" w:rsidR="00423E38" w:rsidRPr="003F3B32" w:rsidRDefault="00423E38" w:rsidP="00281A64">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700D5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15pt" o:ole="">
                  <v:imagedata r:id="rId13" o:title=""/>
                </v:shape>
                <o:OLEObject Type="Embed" ProgID="Equation.3" ShapeID="_x0000_i1025" DrawAspect="Content" ObjectID="_1746549984" r:id="rId14"/>
              </w:object>
            </w:r>
            <w:r w:rsidRPr="003F3B32">
              <w:rPr>
                <w:snapToGrid w:val="0"/>
              </w:rPr>
              <w:t xml:space="preserve">in MHz and </w:t>
            </w:r>
            <w:r w:rsidRPr="003F3B32">
              <w:rPr>
                <w:position w:val="-14"/>
              </w:rPr>
              <w:object w:dxaOrig="4035" w:dyaOrig="285" w14:anchorId="4B1C75B9">
                <v:shape id="_x0000_i1026" type="#_x0000_t75" style="width:201pt;height:15pt" o:ole="">
                  <v:imagedata r:id="rId15" o:title=""/>
                </v:shape>
                <o:OLEObject Type="Embed" ProgID="Equation.DSMT4" ShapeID="_x0000_i1026" DrawAspect="Content" ObjectID="_1746549985" r:id="rId16"/>
              </w:object>
            </w:r>
            <w:r w:rsidRPr="003F3B32">
              <w:rPr>
                <w:snapToGrid w:val="0"/>
              </w:rPr>
              <w:t xml:space="preserve"> with</w:t>
            </w:r>
            <w:r w:rsidRPr="003F3B32">
              <w:rPr>
                <w:noProof/>
                <w:position w:val="-10"/>
                <w:lang w:val="en-US" w:eastAsia="zh-CN"/>
              </w:rPr>
              <w:drawing>
                <wp:inline distT="0" distB="0" distL="0" distR="0" wp14:anchorId="2B514CD2" wp14:editId="68FCE582">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48FDA888" wp14:editId="4637505C">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91DCC55" w14:textId="77777777" w:rsidR="00423E38" w:rsidRPr="003F3B32" w:rsidRDefault="00423E38" w:rsidP="00281A64">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1DDD0583">
                <v:shape id="_x0000_i1027" type="#_x0000_t75" style="width:80pt;height:15pt" o:ole="">
                  <v:imagedata r:id="rId19" o:title=""/>
                </v:shape>
                <o:OLEObject Type="Embed" ProgID="Equation.3" ShapeID="_x0000_i1027" DrawAspect="Content" ObjectID="_1746549986" r:id="rId20"/>
              </w:object>
            </w:r>
            <w:r w:rsidRPr="003F3B32">
              <w:t xml:space="preserve"> MHz offset from </w:t>
            </w:r>
            <w:r w:rsidRPr="003F3B32">
              <w:object w:dxaOrig="420" w:dyaOrig="285" w14:anchorId="43293B1F">
                <v:shape id="_x0000_i1028" type="#_x0000_t75" style="width:21.65pt;height:15pt" o:ole="">
                  <v:imagedata r:id="rId21" o:title=""/>
                </v:shape>
                <o:OLEObject Type="Embed" ProgID="Equation.3" ShapeID="_x0000_i1028" DrawAspect="Content" ObjectID="_1746549987" r:id="rId22"/>
              </w:object>
            </w:r>
            <w:r w:rsidRPr="003F3B32">
              <w:t xml:space="preserve"> in the victim (higher band) with </w:t>
            </w:r>
            <w:r w:rsidRPr="003F3B32">
              <w:object w:dxaOrig="4035" w:dyaOrig="285" w14:anchorId="1FCDE782">
                <v:shape id="_x0000_i1029" type="#_x0000_t75" style="width:201pt;height:15pt" o:ole="">
                  <v:imagedata r:id="rId15" o:title=""/>
                </v:shape>
                <o:OLEObject Type="Embed" ProgID="Equation.DSMT4" ShapeID="_x0000_i1029" DrawAspect="Content" ObjectID="_1746549988" r:id="rId23"/>
              </w:object>
            </w:r>
            <w:r w:rsidRPr="003F3B32">
              <w:t>, where</w:t>
            </w:r>
            <w:r w:rsidRPr="003F3B32">
              <w:rPr>
                <w:noProof/>
                <w:lang w:val="en-US" w:eastAsia="zh-CN"/>
              </w:rPr>
              <w:drawing>
                <wp:inline distT="0" distB="0" distL="0" distR="0" wp14:anchorId="5312A2ED" wp14:editId="0D013F35">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39373880">
                <v:shape id="_x0000_i1030" type="#_x0000_t75" style="width:38.35pt;height:15pt" o:ole="">
                  <v:imagedata r:id="rId24" o:title=""/>
                </v:shape>
                <o:OLEObject Type="Embed" ProgID="Equation.3" ShapeID="_x0000_i1030" DrawAspect="Content" ObjectID="_1746549989" r:id="rId25"/>
              </w:object>
            </w:r>
            <w:r w:rsidRPr="003F3B32">
              <w:t>are the channel bandwidths configured in the aggressor (lower) and victim (higher) bands in MHz, respectively.</w:t>
            </w:r>
          </w:p>
          <w:p w14:paraId="4734A8E7" w14:textId="77777777" w:rsidR="00423E38" w:rsidRPr="003F3B32" w:rsidRDefault="00423E38" w:rsidP="00281A64">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4A407F75" w14:textId="77777777" w:rsidR="00423E38" w:rsidRPr="003F3B32" w:rsidRDefault="00423E38" w:rsidP="00281A64">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val="en-US" w:eastAsia="zh-CN"/>
              </w:rPr>
              <w:drawing>
                <wp:inline distT="0" distB="0" distL="0" distR="0" wp14:anchorId="03E29752" wp14:editId="26D3C7B5">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val="en-US" w:eastAsia="zh-CN"/>
              </w:rPr>
              <w:drawing>
                <wp:inline distT="0" distB="0" distL="0" distR="0" wp14:anchorId="25A136F5" wp14:editId="34C6246E">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val="en-US" w:eastAsia="zh-CN"/>
              </w:rPr>
              <w:drawing>
                <wp:inline distT="0" distB="0" distL="0" distR="0" wp14:anchorId="3070581E" wp14:editId="60F14DAA">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val="en-US" w:eastAsia="zh-CN"/>
              </w:rPr>
              <w:drawing>
                <wp:inline distT="0" distB="0" distL="0" distR="0" wp14:anchorId="243D59A3" wp14:editId="60A484C0">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276687AB" w14:textId="77777777" w:rsidR="00423E38" w:rsidRPr="003F3B32" w:rsidRDefault="00423E38" w:rsidP="00281A64">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36F6EA2" w14:textId="77777777" w:rsidR="00423E38" w:rsidRPr="003F3B32" w:rsidRDefault="00423E38" w:rsidP="00281A64">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val="en-US" w:eastAsia="zh-CN"/>
              </w:rPr>
              <w:drawing>
                <wp:inline distT="0" distB="0" distL="0" distR="0" wp14:anchorId="22859EFB" wp14:editId="7B30C5DE">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val="en-US" w:eastAsia="zh-CN"/>
              </w:rPr>
              <w:drawing>
                <wp:inline distT="0" distB="0" distL="0" distR="0" wp14:anchorId="1923C8D1" wp14:editId="0CDBB47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val="en-US" w:eastAsia="zh-CN"/>
              </w:rPr>
              <w:drawing>
                <wp:inline distT="0" distB="0" distL="0" distR="0" wp14:anchorId="63A64DEE" wp14:editId="7E089F77">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val="en-US" w:eastAsia="zh-CN"/>
              </w:rPr>
              <w:drawing>
                <wp:inline distT="0" distB="0" distL="0" distR="0" wp14:anchorId="2BDA89AC" wp14:editId="79E0659F">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04F40995" w14:textId="77777777" w:rsidR="00423E38" w:rsidRPr="003F3B32" w:rsidRDefault="00423E38" w:rsidP="00281A64">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21204C9B" w14:textId="77777777" w:rsidR="00423E38" w:rsidRPr="003F3B32" w:rsidRDefault="00423E38" w:rsidP="00281A64">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val="en-US" w:eastAsia="zh-CN"/>
              </w:rPr>
              <w:drawing>
                <wp:inline distT="0" distB="0" distL="0" distR="0" wp14:anchorId="30A7724F" wp14:editId="22D909C2">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167F4AEA">
                <v:shape id="_x0000_i1031" type="#_x0000_t75" style="width:201.65pt;height:16pt;mso-position-horizontal-relative:page;mso-position-vertical-relative:page" o:ole="">
                  <v:imagedata r:id="rId15" o:title=""/>
                </v:shape>
                <o:OLEObject Type="Embed" ProgID="Equation.DSMT4" ShapeID="_x0000_i1031" DrawAspect="Content" ObjectID="_1746549990" r:id="rId33"/>
              </w:object>
            </w:r>
            <w:r w:rsidRPr="003F3B32">
              <w:rPr>
                <w:snapToGrid w:val="0"/>
              </w:rPr>
              <w:t xml:space="preserve"> with</w:t>
            </w:r>
            <w:r w:rsidRPr="003F3B32">
              <w:rPr>
                <w:noProof/>
                <w:position w:val="-10"/>
                <w:lang w:val="en-US" w:eastAsia="zh-CN"/>
              </w:rPr>
              <w:drawing>
                <wp:inline distT="0" distB="0" distL="0" distR="0" wp14:anchorId="7B580EC5" wp14:editId="7C3B9DB7">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161E62F4" wp14:editId="26C6ECA8">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6F27A7FA" w14:textId="77777777" w:rsidR="00423E38" w:rsidRPr="003F3B32" w:rsidRDefault="00423E38" w:rsidP="00281A64">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MHz.</w:t>
            </w:r>
          </w:p>
          <w:p w14:paraId="5F642192" w14:textId="77777777" w:rsidR="00423E38" w:rsidRPr="003F3B32" w:rsidRDefault="00423E38" w:rsidP="00281A64">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1F68D2B4" w14:textId="77777777" w:rsidR="00423E38" w:rsidRPr="003F3B32" w:rsidRDefault="00423E38" w:rsidP="00281A64">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1368161D" w14:textId="77777777" w:rsidR="00423E38" w:rsidRPr="003F3B32" w:rsidRDefault="00423E38" w:rsidP="00281A64">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7A0BC395" w14:textId="77777777" w:rsidR="00423E38" w:rsidRPr="003F3B32" w:rsidRDefault="00423E38" w:rsidP="00423E38">
      <w:pPr>
        <w:rPr>
          <w:rFonts w:eastAsia="PMingLiU"/>
          <w:lang w:eastAsia="zh-TW"/>
        </w:rPr>
      </w:pPr>
    </w:p>
    <w:p w14:paraId="305B227E" w14:textId="77777777" w:rsidR="00423E38" w:rsidRPr="003F3B32" w:rsidRDefault="00423E38" w:rsidP="00423E38">
      <w:pPr>
        <w:pStyle w:val="TH"/>
      </w:pPr>
      <w:r w:rsidRPr="003F3B3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423E38" w:rsidRPr="003F3B32" w14:paraId="4BD28573" w14:textId="77777777" w:rsidTr="00281A64">
        <w:trPr>
          <w:trHeight w:val="732"/>
        </w:trPr>
        <w:tc>
          <w:tcPr>
            <w:tcW w:w="0" w:type="auto"/>
            <w:vMerge w:val="restart"/>
            <w:vAlign w:val="center"/>
          </w:tcPr>
          <w:p w14:paraId="3346FCE3" w14:textId="77777777" w:rsidR="00423E38" w:rsidRPr="003F3B32" w:rsidRDefault="00423E38" w:rsidP="00281A64">
            <w:pPr>
              <w:pStyle w:val="TAH"/>
            </w:pPr>
            <w:r w:rsidRPr="003F3B32">
              <w:t>UL band</w:t>
            </w:r>
          </w:p>
        </w:tc>
        <w:tc>
          <w:tcPr>
            <w:tcW w:w="0" w:type="auto"/>
            <w:vMerge w:val="restart"/>
            <w:vAlign w:val="center"/>
          </w:tcPr>
          <w:p w14:paraId="45606462" w14:textId="77777777" w:rsidR="00423E38" w:rsidRPr="003F3B32" w:rsidRDefault="00423E38" w:rsidP="00281A64">
            <w:pPr>
              <w:pStyle w:val="TAH"/>
            </w:pPr>
            <w:r w:rsidRPr="003F3B32">
              <w:t>DL band</w:t>
            </w:r>
          </w:p>
        </w:tc>
        <w:tc>
          <w:tcPr>
            <w:tcW w:w="0" w:type="auto"/>
            <w:vAlign w:val="center"/>
          </w:tcPr>
          <w:p w14:paraId="1DF7EE3A" w14:textId="77777777" w:rsidR="00423E38" w:rsidRPr="003F3B32" w:rsidRDefault="00423E38" w:rsidP="00281A64">
            <w:pPr>
              <w:pStyle w:val="TAH"/>
            </w:pPr>
            <w:r w:rsidRPr="003F3B32">
              <w:t>UL BW</w:t>
            </w:r>
          </w:p>
        </w:tc>
        <w:tc>
          <w:tcPr>
            <w:tcW w:w="0" w:type="auto"/>
            <w:vAlign w:val="center"/>
          </w:tcPr>
          <w:p w14:paraId="4B7AECC1" w14:textId="77777777" w:rsidR="00423E38" w:rsidRPr="003F3B32" w:rsidRDefault="00423E38" w:rsidP="00281A64">
            <w:pPr>
              <w:pStyle w:val="TAH"/>
              <w:rPr>
                <w:lang w:eastAsia="zh-CN"/>
              </w:rPr>
            </w:pPr>
            <w:r w:rsidRPr="003F3B32">
              <w:rPr>
                <w:lang w:eastAsia="zh-CN"/>
              </w:rPr>
              <w:t>SCS of UL band</w:t>
            </w:r>
          </w:p>
        </w:tc>
        <w:tc>
          <w:tcPr>
            <w:tcW w:w="0" w:type="auto"/>
            <w:vAlign w:val="center"/>
          </w:tcPr>
          <w:p w14:paraId="45D97F1B" w14:textId="77777777" w:rsidR="00423E38" w:rsidRPr="003F3B32" w:rsidRDefault="00423E38" w:rsidP="00281A64">
            <w:pPr>
              <w:pStyle w:val="TAH"/>
            </w:pPr>
            <w:r w:rsidRPr="003F3B32">
              <w:t>UL RB Allocation</w:t>
            </w:r>
          </w:p>
        </w:tc>
        <w:tc>
          <w:tcPr>
            <w:tcW w:w="0" w:type="auto"/>
            <w:vAlign w:val="center"/>
          </w:tcPr>
          <w:p w14:paraId="43EE043A" w14:textId="77777777" w:rsidR="00423E38" w:rsidRPr="003F3B32" w:rsidRDefault="00423E38" w:rsidP="00281A64">
            <w:pPr>
              <w:pStyle w:val="TAH"/>
            </w:pPr>
            <w:r w:rsidRPr="003F3B32">
              <w:t>DL BW</w:t>
            </w:r>
          </w:p>
        </w:tc>
        <w:tc>
          <w:tcPr>
            <w:tcW w:w="0" w:type="auto"/>
            <w:vAlign w:val="center"/>
          </w:tcPr>
          <w:p w14:paraId="1D25019C" w14:textId="77777777" w:rsidR="00423E38" w:rsidRPr="003F3B32" w:rsidRDefault="00423E38" w:rsidP="00281A64">
            <w:pPr>
              <w:pStyle w:val="TAH"/>
            </w:pPr>
            <w:r w:rsidRPr="003F3B32">
              <w:t>MSD</w:t>
            </w:r>
          </w:p>
        </w:tc>
        <w:tc>
          <w:tcPr>
            <w:tcW w:w="0" w:type="auto"/>
            <w:vMerge w:val="restart"/>
            <w:vAlign w:val="center"/>
          </w:tcPr>
          <w:p w14:paraId="2FBB7DA9" w14:textId="77777777" w:rsidR="00423E38" w:rsidRPr="003F3B32" w:rsidRDefault="00423E38" w:rsidP="00281A64">
            <w:pPr>
              <w:pStyle w:val="TAH"/>
              <w:rPr>
                <w:lang w:eastAsia="zh-CN"/>
              </w:rPr>
            </w:pPr>
            <w:r w:rsidRPr="003F3B32">
              <w:rPr>
                <w:lang w:eastAsia="zh-CN"/>
              </w:rPr>
              <w:t>UL/DL fc condition</w:t>
            </w:r>
          </w:p>
        </w:tc>
        <w:tc>
          <w:tcPr>
            <w:tcW w:w="0" w:type="auto"/>
            <w:vMerge w:val="restart"/>
            <w:vAlign w:val="center"/>
          </w:tcPr>
          <w:p w14:paraId="46D09AE1" w14:textId="77777777" w:rsidR="00423E38" w:rsidRPr="003F3B32" w:rsidRDefault="00423E38" w:rsidP="00281A64">
            <w:pPr>
              <w:pStyle w:val="TAH"/>
              <w:rPr>
                <w:lang w:eastAsia="zh-CN"/>
              </w:rPr>
            </w:pPr>
            <w:r w:rsidRPr="003F3B32">
              <w:rPr>
                <w:lang w:eastAsia="zh-CN"/>
              </w:rPr>
              <w:t>UL/DL harmonic order</w:t>
            </w:r>
          </w:p>
        </w:tc>
      </w:tr>
      <w:tr w:rsidR="00423E38" w:rsidRPr="003F3B32" w14:paraId="6BF21AD7" w14:textId="77777777" w:rsidTr="00281A64">
        <w:trPr>
          <w:trHeight w:val="492"/>
        </w:trPr>
        <w:tc>
          <w:tcPr>
            <w:tcW w:w="0" w:type="auto"/>
            <w:vMerge/>
            <w:vAlign w:val="center"/>
          </w:tcPr>
          <w:p w14:paraId="66567334" w14:textId="77777777" w:rsidR="00423E38" w:rsidRPr="003F3B32" w:rsidRDefault="00423E38" w:rsidP="00281A64">
            <w:pPr>
              <w:pStyle w:val="TAH"/>
            </w:pPr>
          </w:p>
        </w:tc>
        <w:tc>
          <w:tcPr>
            <w:tcW w:w="0" w:type="auto"/>
            <w:vMerge/>
            <w:vAlign w:val="center"/>
          </w:tcPr>
          <w:p w14:paraId="1D8E7759" w14:textId="77777777" w:rsidR="00423E38" w:rsidRPr="003F3B32" w:rsidRDefault="00423E38" w:rsidP="00281A64">
            <w:pPr>
              <w:pStyle w:val="TAH"/>
            </w:pPr>
          </w:p>
        </w:tc>
        <w:tc>
          <w:tcPr>
            <w:tcW w:w="0" w:type="auto"/>
            <w:vAlign w:val="center"/>
          </w:tcPr>
          <w:p w14:paraId="7D85428E" w14:textId="77777777" w:rsidR="00423E38" w:rsidRPr="003F3B32" w:rsidRDefault="00423E38" w:rsidP="00281A64">
            <w:pPr>
              <w:pStyle w:val="TAH"/>
            </w:pPr>
            <w:r w:rsidRPr="003F3B32">
              <w:t>(MHz)</w:t>
            </w:r>
          </w:p>
        </w:tc>
        <w:tc>
          <w:tcPr>
            <w:tcW w:w="0" w:type="auto"/>
            <w:vAlign w:val="center"/>
          </w:tcPr>
          <w:p w14:paraId="7C574EBF" w14:textId="77777777" w:rsidR="00423E38" w:rsidRPr="003F3B32" w:rsidRDefault="00423E38" w:rsidP="00281A64">
            <w:pPr>
              <w:pStyle w:val="TAH"/>
              <w:rPr>
                <w:lang w:eastAsia="zh-CN"/>
              </w:rPr>
            </w:pPr>
            <w:r w:rsidRPr="003F3B32">
              <w:rPr>
                <w:lang w:eastAsia="zh-CN"/>
              </w:rPr>
              <w:t>(kHz)</w:t>
            </w:r>
          </w:p>
        </w:tc>
        <w:tc>
          <w:tcPr>
            <w:tcW w:w="0" w:type="auto"/>
            <w:vAlign w:val="center"/>
          </w:tcPr>
          <w:p w14:paraId="3C74FDAF" w14:textId="77777777" w:rsidR="00423E38" w:rsidRPr="003F3B32" w:rsidRDefault="00423E38" w:rsidP="00281A64">
            <w:pPr>
              <w:pStyle w:val="TAH"/>
            </w:pPr>
            <w:r w:rsidRPr="003F3B32">
              <w:t>L</w:t>
            </w:r>
            <w:r w:rsidRPr="003F3B32">
              <w:rPr>
                <w:vertAlign w:val="subscript"/>
              </w:rPr>
              <w:t>CRB</w:t>
            </w:r>
          </w:p>
        </w:tc>
        <w:tc>
          <w:tcPr>
            <w:tcW w:w="0" w:type="auto"/>
            <w:vAlign w:val="center"/>
          </w:tcPr>
          <w:p w14:paraId="6F34E5A2" w14:textId="77777777" w:rsidR="00423E38" w:rsidRPr="003F3B32" w:rsidRDefault="00423E38" w:rsidP="00281A64">
            <w:pPr>
              <w:pStyle w:val="TAH"/>
            </w:pPr>
            <w:r w:rsidRPr="003F3B32">
              <w:t>(MHz)</w:t>
            </w:r>
          </w:p>
        </w:tc>
        <w:tc>
          <w:tcPr>
            <w:tcW w:w="0" w:type="auto"/>
            <w:vAlign w:val="center"/>
          </w:tcPr>
          <w:p w14:paraId="5B5A677E" w14:textId="77777777" w:rsidR="00423E38" w:rsidRPr="003F3B32" w:rsidRDefault="00423E38" w:rsidP="00281A64">
            <w:pPr>
              <w:pStyle w:val="TAH"/>
            </w:pPr>
            <w:r w:rsidRPr="003F3B32">
              <w:t>(dB)</w:t>
            </w:r>
          </w:p>
        </w:tc>
        <w:tc>
          <w:tcPr>
            <w:tcW w:w="0" w:type="auto"/>
            <w:vMerge/>
            <w:vAlign w:val="center"/>
          </w:tcPr>
          <w:p w14:paraId="36413F7D" w14:textId="77777777" w:rsidR="00423E38" w:rsidRPr="003F3B32" w:rsidRDefault="00423E38" w:rsidP="00281A64">
            <w:pPr>
              <w:pStyle w:val="TAH"/>
              <w:rPr>
                <w:lang w:eastAsia="zh-CN"/>
              </w:rPr>
            </w:pPr>
          </w:p>
        </w:tc>
        <w:tc>
          <w:tcPr>
            <w:tcW w:w="0" w:type="auto"/>
            <w:vMerge/>
            <w:vAlign w:val="center"/>
          </w:tcPr>
          <w:p w14:paraId="002D7BC6" w14:textId="77777777" w:rsidR="00423E38" w:rsidRPr="003F3B32" w:rsidRDefault="00423E38" w:rsidP="00281A64">
            <w:pPr>
              <w:pStyle w:val="TAH"/>
              <w:rPr>
                <w:lang w:eastAsia="zh-CN"/>
              </w:rPr>
            </w:pPr>
          </w:p>
        </w:tc>
      </w:tr>
      <w:tr w:rsidR="00423E38" w:rsidRPr="003F3B32" w14:paraId="7B8C767A" w14:textId="77777777" w:rsidTr="00281A64">
        <w:trPr>
          <w:trHeight w:val="300"/>
        </w:trPr>
        <w:tc>
          <w:tcPr>
            <w:tcW w:w="0" w:type="auto"/>
            <w:vAlign w:val="center"/>
          </w:tcPr>
          <w:p w14:paraId="41FCA7FD" w14:textId="77777777" w:rsidR="00423E38" w:rsidRPr="003F3B32" w:rsidRDefault="00423E38" w:rsidP="00281A64">
            <w:pPr>
              <w:pStyle w:val="TAC"/>
              <w:rPr>
                <w:lang w:eastAsia="zh-CN"/>
              </w:rPr>
            </w:pPr>
            <w:r w:rsidRPr="003F3B32">
              <w:rPr>
                <w:lang w:eastAsia="zh-CN"/>
              </w:rPr>
              <w:t>n2</w:t>
            </w:r>
          </w:p>
        </w:tc>
        <w:tc>
          <w:tcPr>
            <w:tcW w:w="0" w:type="auto"/>
            <w:vAlign w:val="center"/>
          </w:tcPr>
          <w:p w14:paraId="14C55CC5"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7284AC75"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6D8FB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2D4334C3"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064BF0C3" w14:textId="77777777" w:rsidR="00423E38" w:rsidRPr="003F3B32" w:rsidRDefault="00423E38" w:rsidP="00281A64">
            <w:pPr>
              <w:pStyle w:val="TAC"/>
              <w:rPr>
                <w:lang w:eastAsia="zh-CN"/>
              </w:rPr>
            </w:pPr>
            <w:r w:rsidRPr="003F3B32">
              <w:rPr>
                <w:lang w:eastAsia="zh-CN"/>
              </w:rPr>
              <w:t>5</w:t>
            </w:r>
          </w:p>
        </w:tc>
        <w:tc>
          <w:tcPr>
            <w:tcW w:w="0" w:type="auto"/>
            <w:noWrap/>
            <w:vAlign w:val="center"/>
          </w:tcPr>
          <w:p w14:paraId="2A602D1A" w14:textId="77777777" w:rsidR="00423E38" w:rsidRPr="003F3B32" w:rsidRDefault="00423E38" w:rsidP="00281A64">
            <w:pPr>
              <w:pStyle w:val="TAC"/>
              <w:rPr>
                <w:bCs/>
                <w:lang w:eastAsia="zh-CN"/>
              </w:rPr>
            </w:pPr>
            <w:r w:rsidRPr="003F3B32">
              <w:rPr>
                <w:bCs/>
                <w:lang w:eastAsia="zh-CN"/>
              </w:rPr>
              <w:t>27.1</w:t>
            </w:r>
          </w:p>
        </w:tc>
        <w:tc>
          <w:tcPr>
            <w:tcW w:w="0" w:type="auto"/>
            <w:vAlign w:val="center"/>
          </w:tcPr>
          <w:p w14:paraId="46AF0421"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33E3CFB" w14:textId="77777777" w:rsidR="00423E38" w:rsidRPr="003F3B32" w:rsidRDefault="00423E38" w:rsidP="00281A64">
            <w:pPr>
              <w:pStyle w:val="TAC"/>
              <w:rPr>
                <w:bCs/>
                <w:lang w:eastAsia="zh-CN"/>
              </w:rPr>
            </w:pPr>
            <w:r w:rsidRPr="003F3B32">
              <w:rPr>
                <w:bCs/>
                <w:lang w:eastAsia="zh-CN"/>
              </w:rPr>
              <w:t>UL2/DL1</w:t>
            </w:r>
          </w:p>
          <w:p w14:paraId="45B63E9A" w14:textId="77777777" w:rsidR="00423E38" w:rsidRPr="003F3B32" w:rsidRDefault="00423E38" w:rsidP="00281A64">
            <w:pPr>
              <w:pStyle w:val="TAC"/>
              <w:rPr>
                <w:bCs/>
                <w:lang w:eastAsia="zh-CN"/>
              </w:rPr>
            </w:pPr>
            <w:r w:rsidRPr="003F3B32">
              <w:rPr>
                <w:bCs/>
                <w:lang w:eastAsia="zh-CN"/>
              </w:rPr>
              <w:t>direct-hit</w:t>
            </w:r>
          </w:p>
        </w:tc>
      </w:tr>
      <w:tr w:rsidR="00423E38" w:rsidRPr="003F3B32" w14:paraId="64E5AA3B" w14:textId="77777777" w:rsidTr="00281A64">
        <w:trPr>
          <w:trHeight w:val="300"/>
        </w:trPr>
        <w:tc>
          <w:tcPr>
            <w:tcW w:w="0" w:type="auto"/>
            <w:vAlign w:val="center"/>
          </w:tcPr>
          <w:p w14:paraId="56AA3309" w14:textId="77777777" w:rsidR="00423E38" w:rsidRPr="003F3B32" w:rsidRDefault="00423E38" w:rsidP="00281A64">
            <w:pPr>
              <w:pStyle w:val="TAC"/>
              <w:rPr>
                <w:lang w:eastAsia="zh-CN"/>
              </w:rPr>
            </w:pPr>
            <w:r w:rsidRPr="003F3B32">
              <w:rPr>
                <w:lang w:eastAsia="zh-CN"/>
              </w:rPr>
              <w:t>n2</w:t>
            </w:r>
          </w:p>
        </w:tc>
        <w:tc>
          <w:tcPr>
            <w:tcW w:w="0" w:type="auto"/>
            <w:vAlign w:val="center"/>
          </w:tcPr>
          <w:p w14:paraId="5A74BEE7"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BCC8D91"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015FD1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402CB20" w14:textId="77777777" w:rsidR="00423E38" w:rsidRPr="003F3B32" w:rsidRDefault="00423E38" w:rsidP="00281A64">
            <w:pPr>
              <w:pStyle w:val="TAC"/>
              <w:rPr>
                <w:bCs/>
                <w:lang w:eastAsia="zh-CN"/>
              </w:rPr>
            </w:pPr>
            <w:r w:rsidRPr="003F3B32">
              <w:rPr>
                <w:bCs/>
                <w:lang w:eastAsia="zh-CN"/>
              </w:rPr>
              <w:t>50 (RBstart=0)</w:t>
            </w:r>
          </w:p>
        </w:tc>
        <w:tc>
          <w:tcPr>
            <w:tcW w:w="0" w:type="auto"/>
            <w:noWrap/>
            <w:vAlign w:val="center"/>
          </w:tcPr>
          <w:p w14:paraId="0A375B2D" w14:textId="77777777" w:rsidR="00423E38" w:rsidRPr="003F3B32" w:rsidRDefault="00423E38" w:rsidP="00281A64">
            <w:pPr>
              <w:pStyle w:val="TAC"/>
              <w:rPr>
                <w:vertAlign w:val="superscript"/>
                <w:lang w:eastAsia="zh-CN"/>
              </w:rPr>
            </w:pPr>
            <w:r w:rsidRPr="003F3B32">
              <w:rPr>
                <w:lang w:eastAsia="zh-CN"/>
              </w:rPr>
              <w:t>100</w:t>
            </w:r>
            <w:r w:rsidRPr="003F3B32">
              <w:rPr>
                <w:vertAlign w:val="superscript"/>
                <w:lang w:eastAsia="zh-CN"/>
              </w:rPr>
              <w:t>7</w:t>
            </w:r>
          </w:p>
        </w:tc>
        <w:tc>
          <w:tcPr>
            <w:tcW w:w="0" w:type="auto"/>
            <w:noWrap/>
            <w:vAlign w:val="center"/>
          </w:tcPr>
          <w:p w14:paraId="08B19668"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1FE3CB15"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00F29A0F" w14:textId="77777777" w:rsidR="00423E38" w:rsidRPr="003F3B32" w:rsidRDefault="00423E38" w:rsidP="00281A64">
            <w:pPr>
              <w:pStyle w:val="TAC"/>
              <w:rPr>
                <w:bCs/>
                <w:lang w:eastAsia="zh-CN"/>
              </w:rPr>
            </w:pPr>
            <w:r w:rsidRPr="003F3B32">
              <w:rPr>
                <w:bCs/>
                <w:lang w:eastAsia="zh-CN"/>
              </w:rPr>
              <w:t>UL2/DL1</w:t>
            </w:r>
          </w:p>
          <w:p w14:paraId="760CD21D" w14:textId="77777777" w:rsidR="00423E38" w:rsidRPr="003F3B32" w:rsidRDefault="00423E38" w:rsidP="00281A64">
            <w:pPr>
              <w:pStyle w:val="TAC"/>
              <w:rPr>
                <w:bCs/>
                <w:lang w:eastAsia="zh-CN"/>
              </w:rPr>
            </w:pPr>
            <w:r w:rsidRPr="003F3B32">
              <w:rPr>
                <w:bCs/>
                <w:lang w:eastAsia="zh-CN"/>
              </w:rPr>
              <w:t>direct-hit</w:t>
            </w:r>
          </w:p>
        </w:tc>
      </w:tr>
      <w:tr w:rsidR="00423E38" w:rsidRPr="003F3B32" w14:paraId="1A2E0B21" w14:textId="77777777" w:rsidTr="00281A64">
        <w:trPr>
          <w:trHeight w:val="300"/>
        </w:trPr>
        <w:tc>
          <w:tcPr>
            <w:tcW w:w="0" w:type="auto"/>
            <w:vAlign w:val="center"/>
          </w:tcPr>
          <w:p w14:paraId="59C07D03" w14:textId="77777777" w:rsidR="00423E38" w:rsidRPr="003F3B32" w:rsidRDefault="00423E38" w:rsidP="00281A64">
            <w:pPr>
              <w:pStyle w:val="TAC"/>
              <w:rPr>
                <w:lang w:eastAsia="zh-CN"/>
              </w:rPr>
            </w:pPr>
            <w:r w:rsidRPr="003F3B32">
              <w:rPr>
                <w:lang w:eastAsia="zh-CN"/>
              </w:rPr>
              <w:t>n2</w:t>
            </w:r>
          </w:p>
        </w:tc>
        <w:tc>
          <w:tcPr>
            <w:tcW w:w="0" w:type="auto"/>
            <w:vAlign w:val="center"/>
          </w:tcPr>
          <w:p w14:paraId="4888C54A"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205829F"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870E653"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4E40F2D1"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2CB00EA6"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792EBE28" w14:textId="77777777" w:rsidR="00423E38" w:rsidRPr="003F3B32" w:rsidRDefault="00423E38" w:rsidP="00281A64">
            <w:pPr>
              <w:pStyle w:val="TAC"/>
              <w:rPr>
                <w:bCs/>
                <w:lang w:eastAsia="zh-CN"/>
              </w:rPr>
            </w:pPr>
            <w:r w:rsidRPr="003F3B32">
              <w:rPr>
                <w:bCs/>
                <w:lang w:eastAsia="zh-CN"/>
              </w:rPr>
              <w:t>1.9</w:t>
            </w:r>
          </w:p>
        </w:tc>
        <w:tc>
          <w:tcPr>
            <w:tcW w:w="0" w:type="auto"/>
            <w:vAlign w:val="center"/>
          </w:tcPr>
          <w:p w14:paraId="11420C28"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2DD90551" w14:textId="77777777" w:rsidR="00423E38" w:rsidRPr="003F3B32" w:rsidRDefault="00423E38" w:rsidP="00281A64">
            <w:pPr>
              <w:pStyle w:val="TAC"/>
              <w:rPr>
                <w:bCs/>
                <w:lang w:eastAsia="zh-CN"/>
              </w:rPr>
            </w:pPr>
            <w:r w:rsidRPr="003F3B32">
              <w:rPr>
                <w:bCs/>
                <w:lang w:eastAsia="zh-CN"/>
              </w:rPr>
              <w:t>UL2/DL1</w:t>
            </w:r>
          </w:p>
          <w:p w14:paraId="79ADC366" w14:textId="77777777" w:rsidR="00423E38" w:rsidRPr="003F3B32" w:rsidRDefault="00423E38" w:rsidP="00281A64">
            <w:pPr>
              <w:pStyle w:val="TAC"/>
              <w:rPr>
                <w:bCs/>
                <w:lang w:eastAsia="zh-CN"/>
              </w:rPr>
            </w:pPr>
            <w:r w:rsidRPr="003F3B32">
              <w:rPr>
                <w:bCs/>
                <w:lang w:eastAsia="zh-CN"/>
              </w:rPr>
              <w:t>near-miss</w:t>
            </w:r>
          </w:p>
        </w:tc>
      </w:tr>
      <w:tr w:rsidR="00423E38" w:rsidRPr="003F3B32" w14:paraId="678E684B" w14:textId="77777777" w:rsidTr="00281A64">
        <w:trPr>
          <w:trHeight w:val="300"/>
        </w:trPr>
        <w:tc>
          <w:tcPr>
            <w:tcW w:w="0" w:type="auto"/>
            <w:vAlign w:val="center"/>
          </w:tcPr>
          <w:p w14:paraId="736DBA31" w14:textId="77777777" w:rsidR="00423E38" w:rsidRPr="003F3B32" w:rsidRDefault="00423E38" w:rsidP="00281A64">
            <w:pPr>
              <w:pStyle w:val="TAC"/>
              <w:rPr>
                <w:lang w:eastAsia="zh-CN"/>
              </w:rPr>
            </w:pPr>
            <w:r w:rsidRPr="003F3B32">
              <w:rPr>
                <w:lang w:eastAsia="zh-CN"/>
              </w:rPr>
              <w:t>n2</w:t>
            </w:r>
          </w:p>
        </w:tc>
        <w:tc>
          <w:tcPr>
            <w:tcW w:w="0" w:type="auto"/>
            <w:vAlign w:val="center"/>
          </w:tcPr>
          <w:p w14:paraId="538CD566"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5CE37D99"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1E5644BB"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6E976DDB"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425E660A"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3A7D74A9" w14:textId="77777777" w:rsidR="00423E38" w:rsidRPr="003F3B32" w:rsidRDefault="00423E38" w:rsidP="00281A64">
            <w:pPr>
              <w:pStyle w:val="TAC"/>
              <w:rPr>
                <w:bCs/>
                <w:lang w:eastAsia="zh-CN"/>
              </w:rPr>
            </w:pPr>
            <w:r w:rsidRPr="003F3B32">
              <w:rPr>
                <w:bCs/>
                <w:lang w:eastAsia="zh-CN"/>
              </w:rPr>
              <w:t>23.9</w:t>
            </w:r>
          </w:p>
        </w:tc>
        <w:tc>
          <w:tcPr>
            <w:tcW w:w="0" w:type="auto"/>
            <w:vAlign w:val="center"/>
          </w:tcPr>
          <w:p w14:paraId="79F147DD"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385EECA3" w14:textId="77777777" w:rsidR="00423E38" w:rsidRPr="003F3B32" w:rsidRDefault="00423E38" w:rsidP="00281A64">
            <w:pPr>
              <w:pStyle w:val="TAC"/>
              <w:rPr>
                <w:bCs/>
                <w:lang w:eastAsia="zh-CN"/>
              </w:rPr>
            </w:pPr>
            <w:r w:rsidRPr="003F3B32">
              <w:rPr>
                <w:bCs/>
                <w:lang w:eastAsia="zh-CN"/>
              </w:rPr>
              <w:t>UL2/DL1</w:t>
            </w:r>
          </w:p>
          <w:p w14:paraId="2CA8ECBA" w14:textId="77777777" w:rsidR="00423E38" w:rsidRPr="003F3B32" w:rsidRDefault="00423E38" w:rsidP="00281A64">
            <w:pPr>
              <w:pStyle w:val="TAC"/>
              <w:rPr>
                <w:bCs/>
                <w:lang w:eastAsia="zh-CN"/>
              </w:rPr>
            </w:pPr>
            <w:r w:rsidRPr="003F3B32">
              <w:rPr>
                <w:bCs/>
                <w:lang w:eastAsia="zh-CN"/>
              </w:rPr>
              <w:t>direct-hit</w:t>
            </w:r>
          </w:p>
        </w:tc>
      </w:tr>
      <w:tr w:rsidR="00423E38" w:rsidRPr="003F3B32" w14:paraId="1FFDB002" w14:textId="77777777" w:rsidTr="00281A64">
        <w:trPr>
          <w:trHeight w:val="300"/>
        </w:trPr>
        <w:tc>
          <w:tcPr>
            <w:tcW w:w="0" w:type="auto"/>
            <w:vAlign w:val="center"/>
          </w:tcPr>
          <w:p w14:paraId="5D440572" w14:textId="77777777" w:rsidR="00423E38" w:rsidRPr="003F3B32" w:rsidRDefault="00423E38" w:rsidP="00281A64">
            <w:pPr>
              <w:pStyle w:val="TAC"/>
              <w:rPr>
                <w:lang w:eastAsia="zh-CN"/>
              </w:rPr>
            </w:pPr>
            <w:r w:rsidRPr="003F3B32">
              <w:rPr>
                <w:lang w:eastAsia="zh-CN"/>
              </w:rPr>
              <w:t>n2</w:t>
            </w:r>
          </w:p>
        </w:tc>
        <w:tc>
          <w:tcPr>
            <w:tcW w:w="0" w:type="auto"/>
            <w:vAlign w:val="center"/>
          </w:tcPr>
          <w:p w14:paraId="1591DE74"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180FBB2B"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2E8C2ED9"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2EE0695" w14:textId="77777777" w:rsidR="00423E38" w:rsidRPr="003F3B32" w:rsidRDefault="00423E38" w:rsidP="00281A64">
            <w:pPr>
              <w:pStyle w:val="TAC"/>
              <w:rPr>
                <w:bCs/>
                <w:lang w:eastAsia="zh-CN"/>
              </w:rPr>
            </w:pPr>
            <w:r w:rsidRPr="003F3B32">
              <w:rPr>
                <w:bCs/>
                <w:lang w:eastAsia="zh-CN"/>
              </w:rPr>
              <w:t>50 (RBstart=0)</w:t>
            </w:r>
          </w:p>
        </w:tc>
        <w:tc>
          <w:tcPr>
            <w:tcW w:w="0" w:type="auto"/>
            <w:noWrap/>
            <w:vAlign w:val="center"/>
          </w:tcPr>
          <w:p w14:paraId="107F7479" w14:textId="77777777" w:rsidR="00423E38" w:rsidRPr="003F3B32" w:rsidRDefault="00423E38" w:rsidP="00281A64">
            <w:pPr>
              <w:pStyle w:val="TAC"/>
              <w:rPr>
                <w:lang w:eastAsia="zh-CN"/>
              </w:rPr>
            </w:pPr>
            <w:r w:rsidRPr="003F3B32">
              <w:rPr>
                <w:lang w:eastAsia="zh-CN"/>
              </w:rPr>
              <w:t>100</w:t>
            </w:r>
          </w:p>
        </w:tc>
        <w:tc>
          <w:tcPr>
            <w:tcW w:w="0" w:type="auto"/>
            <w:noWrap/>
            <w:vAlign w:val="center"/>
          </w:tcPr>
          <w:p w14:paraId="04A4007B"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22B31CD7"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C6639C0" w14:textId="77777777" w:rsidR="00423E38" w:rsidRPr="003F3B32" w:rsidRDefault="00423E38" w:rsidP="00281A64">
            <w:pPr>
              <w:pStyle w:val="TAC"/>
              <w:rPr>
                <w:bCs/>
                <w:lang w:eastAsia="zh-CN"/>
              </w:rPr>
            </w:pPr>
            <w:r w:rsidRPr="003F3B32">
              <w:rPr>
                <w:bCs/>
                <w:lang w:eastAsia="zh-CN"/>
              </w:rPr>
              <w:t>UL2/DL1</w:t>
            </w:r>
          </w:p>
          <w:p w14:paraId="08C245D5" w14:textId="77777777" w:rsidR="00423E38" w:rsidRPr="003F3B32" w:rsidRDefault="00423E38" w:rsidP="00281A64">
            <w:pPr>
              <w:pStyle w:val="TAC"/>
              <w:rPr>
                <w:bCs/>
                <w:lang w:eastAsia="zh-CN"/>
              </w:rPr>
            </w:pPr>
            <w:r w:rsidRPr="003F3B32">
              <w:rPr>
                <w:bCs/>
                <w:lang w:eastAsia="zh-CN"/>
              </w:rPr>
              <w:t>direct-hit</w:t>
            </w:r>
          </w:p>
        </w:tc>
      </w:tr>
      <w:tr w:rsidR="00423E38" w:rsidRPr="003F3B32" w14:paraId="60D9A8E0" w14:textId="77777777" w:rsidTr="00281A64">
        <w:trPr>
          <w:trHeight w:val="300"/>
        </w:trPr>
        <w:tc>
          <w:tcPr>
            <w:tcW w:w="0" w:type="auto"/>
            <w:vAlign w:val="center"/>
          </w:tcPr>
          <w:p w14:paraId="6255F5F8" w14:textId="77777777" w:rsidR="00423E38" w:rsidRPr="003F3B32" w:rsidRDefault="00423E38" w:rsidP="00281A64">
            <w:pPr>
              <w:pStyle w:val="TAC"/>
              <w:rPr>
                <w:lang w:eastAsia="zh-CN"/>
              </w:rPr>
            </w:pPr>
            <w:r w:rsidRPr="003F3B32">
              <w:rPr>
                <w:lang w:eastAsia="zh-CN"/>
              </w:rPr>
              <w:t>n2</w:t>
            </w:r>
          </w:p>
        </w:tc>
        <w:tc>
          <w:tcPr>
            <w:tcW w:w="0" w:type="auto"/>
            <w:vAlign w:val="center"/>
          </w:tcPr>
          <w:p w14:paraId="16CA229B"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639E6348"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4E53AC3A"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7B031C8F"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416BA4F1"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59A3894A" w14:textId="77777777" w:rsidR="00423E38" w:rsidRPr="003F3B32" w:rsidRDefault="00423E38" w:rsidP="00281A64">
            <w:pPr>
              <w:pStyle w:val="TAC"/>
              <w:rPr>
                <w:bCs/>
                <w:lang w:eastAsia="zh-CN"/>
              </w:rPr>
            </w:pPr>
            <w:r w:rsidRPr="003F3B32">
              <w:rPr>
                <w:bCs/>
                <w:lang w:eastAsia="zh-CN"/>
              </w:rPr>
              <w:t>1.1</w:t>
            </w:r>
          </w:p>
        </w:tc>
        <w:tc>
          <w:tcPr>
            <w:tcW w:w="0" w:type="auto"/>
            <w:vAlign w:val="center"/>
          </w:tcPr>
          <w:p w14:paraId="71D6D09E"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590E3D73" w14:textId="77777777" w:rsidR="00423E38" w:rsidRPr="003F3B32" w:rsidRDefault="00423E38" w:rsidP="00281A64">
            <w:pPr>
              <w:pStyle w:val="TAC"/>
              <w:rPr>
                <w:bCs/>
                <w:lang w:eastAsia="zh-CN"/>
              </w:rPr>
            </w:pPr>
            <w:r w:rsidRPr="003F3B32">
              <w:rPr>
                <w:bCs/>
                <w:lang w:eastAsia="zh-CN"/>
              </w:rPr>
              <w:t>UL2/DL1</w:t>
            </w:r>
          </w:p>
          <w:p w14:paraId="12584EF4" w14:textId="77777777" w:rsidR="00423E38" w:rsidRPr="003F3B32" w:rsidRDefault="00423E38" w:rsidP="00281A64">
            <w:pPr>
              <w:pStyle w:val="TAC"/>
              <w:rPr>
                <w:bCs/>
                <w:lang w:eastAsia="zh-CN"/>
              </w:rPr>
            </w:pPr>
            <w:r w:rsidRPr="003F3B32">
              <w:rPr>
                <w:bCs/>
                <w:lang w:eastAsia="zh-CN"/>
              </w:rPr>
              <w:t>near-miss</w:t>
            </w:r>
          </w:p>
        </w:tc>
      </w:tr>
      <w:tr w:rsidR="00423E38" w:rsidRPr="003F3B32" w14:paraId="6A28F42F" w14:textId="77777777" w:rsidTr="00281A64">
        <w:trPr>
          <w:trHeight w:val="300"/>
        </w:trPr>
        <w:tc>
          <w:tcPr>
            <w:tcW w:w="0" w:type="auto"/>
            <w:vAlign w:val="center"/>
          </w:tcPr>
          <w:p w14:paraId="19308919"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760830E3"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3486622"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7B82EEF4"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9160737" w14:textId="77777777" w:rsidR="00423E38" w:rsidRPr="003F3B32" w:rsidRDefault="00423E38" w:rsidP="00281A64">
            <w:pPr>
              <w:pStyle w:val="TAC"/>
              <w:rPr>
                <w:bCs/>
                <w:lang w:eastAsia="zh-CN"/>
              </w:rPr>
            </w:pPr>
            <w:r w:rsidRPr="003F3B32">
              <w:rPr>
                <w:rFonts w:cs="Arial"/>
                <w:bCs/>
                <w:szCs w:val="18"/>
                <w:lang w:eastAsia="zh-CN"/>
              </w:rPr>
              <w:t>25 (RBstart=0)</w:t>
            </w:r>
          </w:p>
        </w:tc>
        <w:tc>
          <w:tcPr>
            <w:tcW w:w="0" w:type="auto"/>
            <w:noWrap/>
            <w:vAlign w:val="center"/>
          </w:tcPr>
          <w:p w14:paraId="0D1FBD7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15B575EC" w14:textId="77777777" w:rsidR="00423E38" w:rsidRPr="003F3B32" w:rsidRDefault="00423E38" w:rsidP="00281A64">
            <w:pPr>
              <w:pStyle w:val="TAC"/>
              <w:rPr>
                <w:bCs/>
                <w:lang w:eastAsia="zh-CN"/>
              </w:rPr>
            </w:pPr>
            <w:r w:rsidRPr="003F3B32">
              <w:rPr>
                <w:rFonts w:cs="Arial"/>
                <w:bCs/>
                <w:szCs w:val="18"/>
                <w:lang w:eastAsia="zh-CN"/>
              </w:rPr>
              <w:t>23.9</w:t>
            </w:r>
          </w:p>
        </w:tc>
        <w:tc>
          <w:tcPr>
            <w:tcW w:w="0" w:type="auto"/>
            <w:vAlign w:val="center"/>
          </w:tcPr>
          <w:p w14:paraId="6D79AED5"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703501E2"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3C963982"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2B9FBA2B" w14:textId="77777777" w:rsidTr="00281A64">
        <w:trPr>
          <w:trHeight w:val="300"/>
        </w:trPr>
        <w:tc>
          <w:tcPr>
            <w:tcW w:w="0" w:type="auto"/>
            <w:vAlign w:val="center"/>
          </w:tcPr>
          <w:p w14:paraId="402CA59C"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0BDA392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4DCF3AB9" w14:textId="77777777" w:rsidR="00423E38" w:rsidRPr="003F3B32" w:rsidRDefault="00423E38" w:rsidP="00281A64">
            <w:pPr>
              <w:pStyle w:val="TAC"/>
              <w:rPr>
                <w:bCs/>
                <w:lang w:eastAsia="zh-CN"/>
              </w:rPr>
            </w:pPr>
            <w:r w:rsidRPr="003F3B32">
              <w:rPr>
                <w:rFonts w:cs="Arial"/>
                <w:bCs/>
                <w:szCs w:val="18"/>
                <w:lang w:eastAsia="zh-CN"/>
              </w:rPr>
              <w:t>20</w:t>
            </w:r>
          </w:p>
        </w:tc>
        <w:tc>
          <w:tcPr>
            <w:tcW w:w="0" w:type="auto"/>
            <w:vAlign w:val="center"/>
          </w:tcPr>
          <w:p w14:paraId="220CB5D5"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5CA87210" w14:textId="77777777" w:rsidR="00423E38" w:rsidRPr="003F3B32" w:rsidRDefault="00423E38" w:rsidP="00281A64">
            <w:pPr>
              <w:pStyle w:val="TAC"/>
              <w:rPr>
                <w:bCs/>
                <w:lang w:eastAsia="zh-CN"/>
              </w:rPr>
            </w:pPr>
            <w:r w:rsidRPr="003F3B32">
              <w:rPr>
                <w:rFonts w:cs="Arial"/>
                <w:bCs/>
                <w:szCs w:val="18"/>
                <w:lang w:eastAsia="zh-CN"/>
              </w:rPr>
              <w:t>100 (RBstart=0)</w:t>
            </w:r>
          </w:p>
        </w:tc>
        <w:tc>
          <w:tcPr>
            <w:tcW w:w="0" w:type="auto"/>
            <w:noWrap/>
            <w:vAlign w:val="center"/>
          </w:tcPr>
          <w:p w14:paraId="452CA6CE" w14:textId="77777777" w:rsidR="00423E38" w:rsidRPr="003F3B32" w:rsidRDefault="00423E38" w:rsidP="00281A64">
            <w:pPr>
              <w:pStyle w:val="TAC"/>
              <w:rPr>
                <w:lang w:eastAsia="zh-CN"/>
              </w:rPr>
            </w:pPr>
            <w:r w:rsidRPr="003F3B32">
              <w:rPr>
                <w:rFonts w:cs="Arial"/>
                <w:szCs w:val="18"/>
                <w:lang w:eastAsia="zh-CN"/>
              </w:rPr>
              <w:t>100</w:t>
            </w:r>
          </w:p>
        </w:tc>
        <w:tc>
          <w:tcPr>
            <w:tcW w:w="0" w:type="auto"/>
            <w:noWrap/>
            <w:vAlign w:val="center"/>
          </w:tcPr>
          <w:p w14:paraId="5D080241" w14:textId="77777777" w:rsidR="00423E38" w:rsidRPr="003F3B32" w:rsidRDefault="00423E38" w:rsidP="00281A64">
            <w:pPr>
              <w:pStyle w:val="TAC"/>
              <w:rPr>
                <w:bCs/>
                <w:lang w:eastAsia="zh-CN"/>
              </w:rPr>
            </w:pPr>
            <w:r w:rsidRPr="003F3B32">
              <w:rPr>
                <w:rFonts w:cs="Arial"/>
                <w:bCs/>
                <w:szCs w:val="18"/>
                <w:lang w:eastAsia="zh-CN"/>
              </w:rPr>
              <w:t>13.8</w:t>
            </w:r>
          </w:p>
        </w:tc>
        <w:tc>
          <w:tcPr>
            <w:tcW w:w="0" w:type="auto"/>
            <w:vAlign w:val="center"/>
          </w:tcPr>
          <w:p w14:paraId="174B5427"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3FE81C2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68D0904"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51C436DC" w14:textId="77777777" w:rsidTr="00281A64">
        <w:trPr>
          <w:trHeight w:val="300"/>
        </w:trPr>
        <w:tc>
          <w:tcPr>
            <w:tcW w:w="0" w:type="auto"/>
            <w:vAlign w:val="center"/>
          </w:tcPr>
          <w:p w14:paraId="29B5C3B0"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3D20F60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48B4223"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5D74F927"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B872F19" w14:textId="77777777" w:rsidR="00423E38" w:rsidRPr="003F3B32" w:rsidRDefault="00423E38" w:rsidP="00281A64">
            <w:pPr>
              <w:pStyle w:val="TAC"/>
              <w:rPr>
                <w:bCs/>
                <w:lang w:eastAsia="zh-CN"/>
              </w:rPr>
            </w:pPr>
            <w:r w:rsidRPr="003F3B32">
              <w:rPr>
                <w:rFonts w:cs="Arial"/>
                <w:bCs/>
                <w:szCs w:val="18"/>
                <w:lang w:eastAsia="zh-CN"/>
              </w:rPr>
              <w:t>25 (RBstart=0)</w:t>
            </w:r>
          </w:p>
        </w:tc>
        <w:tc>
          <w:tcPr>
            <w:tcW w:w="0" w:type="auto"/>
            <w:noWrap/>
            <w:vAlign w:val="center"/>
          </w:tcPr>
          <w:p w14:paraId="3C26BB6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34F153C9" w14:textId="77777777" w:rsidR="00423E38" w:rsidRPr="003F3B32" w:rsidRDefault="00423E38" w:rsidP="00281A64">
            <w:pPr>
              <w:pStyle w:val="TAC"/>
              <w:rPr>
                <w:bCs/>
                <w:lang w:eastAsia="zh-CN"/>
              </w:rPr>
            </w:pPr>
            <w:r w:rsidRPr="003F3B32">
              <w:rPr>
                <w:rFonts w:cs="Arial"/>
                <w:bCs/>
                <w:szCs w:val="18"/>
                <w:lang w:eastAsia="zh-CN"/>
              </w:rPr>
              <w:t>1.1</w:t>
            </w:r>
          </w:p>
        </w:tc>
        <w:tc>
          <w:tcPr>
            <w:tcW w:w="0" w:type="auto"/>
            <w:vAlign w:val="center"/>
          </w:tcPr>
          <w:p w14:paraId="29282448" w14:textId="77777777" w:rsidR="00423E38" w:rsidRPr="003F3B32" w:rsidRDefault="00423E38" w:rsidP="00281A64">
            <w:pPr>
              <w:pStyle w:val="TAC"/>
              <w:rPr>
                <w:bCs/>
                <w:lang w:eastAsia="zh-CN"/>
              </w:rPr>
            </w:pPr>
            <w:r w:rsidRPr="003F3B32">
              <w:rPr>
                <w:rFonts w:cs="Arial"/>
                <w:bCs/>
                <w:szCs w:val="18"/>
                <w:lang w:eastAsia="zh-CN"/>
              </w:rPr>
              <w:t>NOTE 6</w:t>
            </w:r>
          </w:p>
        </w:tc>
        <w:tc>
          <w:tcPr>
            <w:tcW w:w="0" w:type="auto"/>
            <w:vAlign w:val="center"/>
          </w:tcPr>
          <w:p w14:paraId="0404A4F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1396428" w14:textId="77777777" w:rsidR="00423E38" w:rsidRPr="003F3B32" w:rsidRDefault="00423E38" w:rsidP="00281A64">
            <w:pPr>
              <w:pStyle w:val="TAC"/>
              <w:rPr>
                <w:bCs/>
                <w:lang w:eastAsia="zh-CN"/>
              </w:rPr>
            </w:pPr>
            <w:r w:rsidRPr="003F3B32">
              <w:rPr>
                <w:rFonts w:cs="Arial"/>
                <w:bCs/>
                <w:szCs w:val="18"/>
                <w:lang w:eastAsia="zh-CN"/>
              </w:rPr>
              <w:t>near-miss</w:t>
            </w:r>
          </w:p>
        </w:tc>
      </w:tr>
      <w:tr w:rsidR="00423E38" w:rsidRPr="003F3B32" w14:paraId="40326709" w14:textId="77777777" w:rsidTr="00281A64">
        <w:trPr>
          <w:trHeight w:val="300"/>
        </w:trPr>
        <w:tc>
          <w:tcPr>
            <w:tcW w:w="0" w:type="auto"/>
            <w:vAlign w:val="center"/>
          </w:tcPr>
          <w:p w14:paraId="6F79781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22006F29"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05B52DEC"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12AF68CA"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6E53CDBE" w14:textId="77777777" w:rsidR="00423E38" w:rsidRPr="003F3B32" w:rsidRDefault="00423E38" w:rsidP="00281A64">
            <w:pPr>
              <w:pStyle w:val="TAC"/>
              <w:rPr>
                <w:rFonts w:cs="Arial"/>
                <w:bCs/>
                <w:szCs w:val="18"/>
                <w:lang w:eastAsia="zh-CN"/>
              </w:rPr>
            </w:pPr>
            <w:r>
              <w:rPr>
                <w:rFonts w:cs="Arial"/>
                <w:bCs/>
                <w:szCs w:val="18"/>
                <w:lang w:eastAsia="zh-CN"/>
              </w:rPr>
              <w:t>16 (RBstart=0)</w:t>
            </w:r>
          </w:p>
        </w:tc>
        <w:tc>
          <w:tcPr>
            <w:tcW w:w="0" w:type="auto"/>
            <w:noWrap/>
            <w:vAlign w:val="center"/>
          </w:tcPr>
          <w:p w14:paraId="2008F35A" w14:textId="77777777" w:rsidR="00423E38" w:rsidRPr="003F3B32" w:rsidRDefault="00423E38" w:rsidP="00281A64">
            <w:pPr>
              <w:pStyle w:val="TAC"/>
              <w:rPr>
                <w:rFonts w:cs="Arial"/>
                <w:szCs w:val="18"/>
                <w:lang w:eastAsia="zh-CN"/>
              </w:rPr>
            </w:pPr>
            <w:r>
              <w:rPr>
                <w:rFonts w:cs="Arial"/>
                <w:szCs w:val="18"/>
                <w:lang w:eastAsia="zh-CN"/>
              </w:rPr>
              <w:t>10</w:t>
            </w:r>
          </w:p>
        </w:tc>
        <w:tc>
          <w:tcPr>
            <w:tcW w:w="0" w:type="auto"/>
            <w:noWrap/>
            <w:vAlign w:val="center"/>
          </w:tcPr>
          <w:p w14:paraId="126C8AF5" w14:textId="77777777" w:rsidR="00423E38" w:rsidRPr="003F3B32" w:rsidRDefault="00423E38" w:rsidP="00281A64">
            <w:pPr>
              <w:pStyle w:val="TAC"/>
              <w:rPr>
                <w:rFonts w:cs="Arial"/>
                <w:bCs/>
                <w:szCs w:val="18"/>
                <w:lang w:eastAsia="zh-CN"/>
              </w:rPr>
            </w:pPr>
            <w:r>
              <w:rPr>
                <w:rFonts w:cs="Arial"/>
                <w:bCs/>
                <w:szCs w:val="18"/>
                <w:lang w:eastAsia="zh-CN"/>
              </w:rPr>
              <w:t>10.8</w:t>
            </w:r>
          </w:p>
        </w:tc>
        <w:tc>
          <w:tcPr>
            <w:tcW w:w="0" w:type="auto"/>
            <w:vAlign w:val="center"/>
          </w:tcPr>
          <w:p w14:paraId="691B8283"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5F6ACD8E"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1F5CA4FE"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27EC1341" w14:textId="77777777" w:rsidTr="00281A64">
        <w:trPr>
          <w:trHeight w:val="300"/>
        </w:trPr>
        <w:tc>
          <w:tcPr>
            <w:tcW w:w="0" w:type="auto"/>
            <w:vAlign w:val="center"/>
          </w:tcPr>
          <w:p w14:paraId="68A7980A"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0080945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5FC6DBB6"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6AE7D1B9"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5A658E22" w14:textId="77777777" w:rsidR="00423E38" w:rsidRPr="003F3B32" w:rsidRDefault="00423E38" w:rsidP="00281A64">
            <w:pPr>
              <w:pStyle w:val="TAC"/>
              <w:rPr>
                <w:rFonts w:cs="Arial"/>
                <w:bCs/>
                <w:szCs w:val="18"/>
                <w:lang w:eastAsia="zh-CN"/>
              </w:rPr>
            </w:pPr>
            <w:r>
              <w:rPr>
                <w:rFonts w:cs="Arial"/>
                <w:bCs/>
                <w:szCs w:val="18"/>
                <w:lang w:eastAsia="zh-CN"/>
              </w:rPr>
              <w:t>25 (RBstart=0)</w:t>
            </w:r>
          </w:p>
        </w:tc>
        <w:tc>
          <w:tcPr>
            <w:tcW w:w="0" w:type="auto"/>
            <w:noWrap/>
            <w:vAlign w:val="center"/>
          </w:tcPr>
          <w:p w14:paraId="050A85CC" w14:textId="77777777" w:rsidR="00423E38" w:rsidRPr="003F3B32" w:rsidRDefault="00423E38" w:rsidP="00281A64">
            <w:pPr>
              <w:pStyle w:val="TAC"/>
              <w:rPr>
                <w:rFonts w:cs="Arial"/>
                <w:szCs w:val="18"/>
                <w:lang w:eastAsia="zh-CN"/>
              </w:rPr>
            </w:pPr>
            <w:r>
              <w:rPr>
                <w:rFonts w:cs="Arial"/>
                <w:szCs w:val="18"/>
                <w:lang w:eastAsia="zh-CN"/>
              </w:rPr>
              <w:t>100</w:t>
            </w:r>
          </w:p>
        </w:tc>
        <w:tc>
          <w:tcPr>
            <w:tcW w:w="0" w:type="auto"/>
            <w:noWrap/>
            <w:vAlign w:val="center"/>
          </w:tcPr>
          <w:p w14:paraId="7FBB959C" w14:textId="77777777" w:rsidR="00423E38" w:rsidRPr="003F3B32" w:rsidRDefault="00423E38" w:rsidP="00281A64">
            <w:pPr>
              <w:pStyle w:val="TAC"/>
              <w:rPr>
                <w:rFonts w:cs="Arial"/>
                <w:bCs/>
                <w:szCs w:val="18"/>
                <w:lang w:eastAsia="zh-CN"/>
              </w:rPr>
            </w:pPr>
            <w:r>
              <w:rPr>
                <w:rFonts w:cs="Arial"/>
                <w:bCs/>
                <w:szCs w:val="18"/>
                <w:lang w:eastAsia="zh-CN"/>
              </w:rPr>
              <w:t>1.4</w:t>
            </w:r>
          </w:p>
        </w:tc>
        <w:tc>
          <w:tcPr>
            <w:tcW w:w="0" w:type="auto"/>
            <w:vAlign w:val="center"/>
          </w:tcPr>
          <w:p w14:paraId="5A676BD8"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4CA12625"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5D4129C3"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0EFA9099" w14:textId="77777777" w:rsidTr="00281A64">
        <w:trPr>
          <w:trHeight w:val="300"/>
        </w:trPr>
        <w:tc>
          <w:tcPr>
            <w:tcW w:w="9629" w:type="dxa"/>
            <w:gridSpan w:val="9"/>
            <w:vAlign w:val="center"/>
          </w:tcPr>
          <w:p w14:paraId="26AB704B" w14:textId="77777777" w:rsidR="00423E38" w:rsidRPr="003F3B32" w:rsidRDefault="00423E38" w:rsidP="00281A64">
            <w:pPr>
              <w:pStyle w:val="TAN"/>
              <w:rPr>
                <w:snapToGrid w:val="0"/>
                <w:lang w:eastAsia="ja-JP"/>
              </w:rPr>
            </w:pPr>
            <w:r w:rsidRPr="003F3B32">
              <w:rPr>
                <w:lang w:eastAsia="ja-JP"/>
              </w:rPr>
              <w:t xml:space="preserve">NOTE </w:t>
            </w:r>
            <w:r w:rsidRPr="003F3B32">
              <w:t>1</w:t>
            </w:r>
            <w:r w:rsidRPr="003F3B32">
              <w:rPr>
                <w:lang w:eastAsia="ja-JP"/>
              </w:rPr>
              <w:t>:</w:t>
            </w:r>
            <w:r w:rsidRPr="003F3B32">
              <w:rPr>
                <w:lang w:eastAsia="ja-JP"/>
              </w:rPr>
              <w:tab/>
              <w:t xml:space="preserve">These requirements apply when there is at least one individual RE within the uplink transmission bandwidth of the aggressor (lower) band for which the </w:t>
            </w:r>
            <w:r w:rsidRPr="003F3B32">
              <w:t>2</w:t>
            </w:r>
            <w:r w:rsidRPr="003F3B32">
              <w:rPr>
                <w:vertAlign w:val="superscript"/>
              </w:rPr>
              <w:t>nd</w:t>
            </w:r>
            <w:r w:rsidRPr="003F3B32">
              <w:rPr>
                <w:lang w:eastAsia="ja-JP"/>
              </w:rPr>
              <w:t xml:space="preserve"> / 3</w:t>
            </w:r>
            <w:r w:rsidRPr="003F3B32">
              <w:rPr>
                <w:vertAlign w:val="superscript"/>
                <w:lang w:eastAsia="ja-JP"/>
              </w:rPr>
              <w:t>rd</w:t>
            </w:r>
            <w:r w:rsidRPr="003F3B32">
              <w:rPr>
                <w:lang w:eastAsia="ja-JP"/>
              </w:rPr>
              <w:t xml:space="preserve"> / 4</w:t>
            </w:r>
            <w:r w:rsidRPr="003F3B32">
              <w:rPr>
                <w:vertAlign w:val="superscript"/>
                <w:lang w:eastAsia="ja-JP"/>
              </w:rPr>
              <w:t xml:space="preserve">th </w:t>
            </w:r>
            <w:r w:rsidRPr="003F3B32">
              <w:rPr>
                <w:lang w:eastAsia="ja-JP"/>
              </w:rPr>
              <w:t>/ 5</w:t>
            </w:r>
            <w:r w:rsidRPr="003F3B32">
              <w:rPr>
                <w:vertAlign w:val="superscript"/>
                <w:lang w:eastAsia="ja-JP"/>
              </w:rPr>
              <w:t>th</w:t>
            </w:r>
            <w:r w:rsidRPr="003F3B32">
              <w:rPr>
                <w:lang w:eastAsia="ja-JP"/>
              </w:rPr>
              <w:t xml:space="preserve"> transmitter harmonic is within the downlink transmission bandwidth of a victim (higher) band.</w:t>
            </w:r>
          </w:p>
          <w:p w14:paraId="19FFB242" w14:textId="77777777" w:rsidR="00423E38" w:rsidRPr="003F3B32" w:rsidRDefault="00423E38" w:rsidP="00281A64">
            <w:pPr>
              <w:pStyle w:val="TAN"/>
            </w:pPr>
            <w:r w:rsidRPr="003F3B32">
              <w:t xml:space="preserve">NOTE 2:  The requirements should be verified for UL NR ARFCN of the aggressor (lower) band (superscript LB) such that </w:t>
            </w:r>
            <w:r w:rsidRPr="003F3B32">
              <w:object w:dxaOrig="1560" w:dyaOrig="277" w14:anchorId="2C69A044">
                <v:shape id="_x0000_i1032" type="#_x0000_t75" style="width:78pt;height:12.35pt" o:ole="">
                  <v:imagedata r:id="rId13" o:title=""/>
                </v:shape>
                <o:OLEObject Type="Embed" ProgID="Equation.3" ShapeID="_x0000_i1032" DrawAspect="Content" ObjectID="_1746549991" r:id="rId34"/>
              </w:object>
            </w:r>
            <w:r w:rsidRPr="003F3B32">
              <w:t xml:space="preserve">in MHz and </w:t>
            </w:r>
            <w:r w:rsidRPr="003F3B32">
              <w:object w:dxaOrig="4034" w:dyaOrig="277" w14:anchorId="6B361F73">
                <v:shape id="_x0000_i1033" type="#_x0000_t75" style="width:201.35pt;height:12.35pt" o:ole="">
                  <v:imagedata r:id="rId15" o:title=""/>
                </v:shape>
                <o:OLEObject Type="Embed" ProgID="Equation.DSMT4" ShapeID="_x0000_i1033" DrawAspect="Content" ObjectID="_1746549992" r:id="rId35"/>
              </w:object>
            </w:r>
            <w:r w:rsidRPr="003F3B32">
              <w:t xml:space="preserve"> with carrier frequency in the victim (higher) band in MHz and  the channel bandwidth configured in the lower band.</w:t>
            </w:r>
          </w:p>
          <w:p w14:paraId="01664C9F" w14:textId="77777777" w:rsidR="00423E38" w:rsidRPr="003F3B32" w:rsidRDefault="00423E38" w:rsidP="00281A64">
            <w:pPr>
              <w:pStyle w:val="TAN"/>
              <w:rPr>
                <w:rFonts w:cs="Arial"/>
                <w:lang w:eastAsia="ja-JP"/>
              </w:rPr>
            </w:pPr>
            <w:r w:rsidRPr="003F3B32">
              <w:rPr>
                <w:rFonts w:cs="Arial"/>
                <w:lang w:eastAsia="ja-JP"/>
              </w:rPr>
              <w:t xml:space="preserve">NOTE </w:t>
            </w:r>
            <w:r w:rsidRPr="003F3B32">
              <w:rPr>
                <w:rFonts w:cs="Arial"/>
                <w:lang w:eastAsia="fr-FR"/>
              </w:rPr>
              <w:t>3:</w:t>
            </w:r>
            <w:r w:rsidRPr="003F3B32">
              <w:rPr>
                <w:rFonts w:cs="Arial"/>
                <w:lang w:eastAsia="ja-JP"/>
              </w:rPr>
              <w:tab/>
              <w:t>The requirements should be verified for UL</w:t>
            </w:r>
            <w:r w:rsidRPr="003F3B32">
              <w:t xml:space="preserve"> NR ARFCN</w:t>
            </w:r>
            <w:r w:rsidRPr="003F3B32">
              <w:rPr>
                <w:rFonts w:cs="Arial"/>
                <w:lang w:eastAsia="ja-JP"/>
              </w:rPr>
              <w:t xml:space="preserve"> of the aggressor (lower) band (superscript LB) such that </w:t>
            </w:r>
            <w:r w:rsidRPr="003F3B32">
              <w:rPr>
                <w:rFonts w:cs="Arial"/>
                <w:snapToGrid w:val="0"/>
                <w:position w:val="-16"/>
                <w:szCs w:val="18"/>
                <w:lang w:eastAsia="ja-JP"/>
              </w:rPr>
              <w:object w:dxaOrig="1551" w:dyaOrig="231" w14:anchorId="16617B50">
                <v:shape id="_x0000_i1034" type="#_x0000_t75" style="width:78pt;height:10pt" o:ole="">
                  <v:imagedata r:id="rId36" o:title=""/>
                </v:shape>
                <o:OLEObject Type="Embed" ProgID="Equation.DSMT4" ShapeID="_x0000_i1034" DrawAspect="Content" ObjectID="_1746549993" r:id="rId37"/>
              </w:object>
            </w:r>
            <w:r w:rsidRPr="003F3B32">
              <w:rPr>
                <w:rFonts w:cs="Arial"/>
                <w:lang w:eastAsia="ja-JP"/>
              </w:rPr>
              <w:t xml:space="preserve"> </w:t>
            </w:r>
            <w:r w:rsidRPr="003F3B32">
              <w:rPr>
                <w:rFonts w:cs="Arial"/>
                <w:snapToGrid w:val="0"/>
                <w:lang w:eastAsia="ja-JP"/>
              </w:rPr>
              <w:t xml:space="preserve">in MHz and </w:t>
            </w:r>
            <w:r w:rsidRPr="003F3B32">
              <w:rPr>
                <w:rFonts w:cs="Arial"/>
                <w:position w:val="-14"/>
                <w:lang w:eastAsia="zh-CN"/>
              </w:rPr>
              <w:object w:dxaOrig="4089" w:dyaOrig="231" w14:anchorId="34C45B58">
                <v:shape id="_x0000_i1035" type="#_x0000_t75" style="width:204.35pt;height:10pt" o:ole="">
                  <v:imagedata r:id="rId15" o:title=""/>
                </v:shape>
                <o:OLEObject Type="Embed" ProgID="Equation.DSMT4" ShapeID="_x0000_i1035" DrawAspect="Content" ObjectID="_1746549994" r:id="rId38"/>
              </w:object>
            </w:r>
            <w:r w:rsidRPr="003F3B32">
              <w:rPr>
                <w:rFonts w:cs="Arial"/>
                <w:snapToGrid w:val="0"/>
                <w:lang w:eastAsia="ja-JP"/>
              </w:rPr>
              <w:t xml:space="preserve"> with the carrier frequency in the victim (higher) band in MHz and the channel bandwidth configured in the low band</w:t>
            </w:r>
            <w:r w:rsidRPr="003F3B32">
              <w:rPr>
                <w:rFonts w:cs="Arial"/>
                <w:lang w:eastAsia="ja-JP"/>
              </w:rPr>
              <w:t>.</w:t>
            </w:r>
          </w:p>
          <w:p w14:paraId="4C961D8B" w14:textId="77777777" w:rsidR="00423E38" w:rsidRPr="003F3B32" w:rsidRDefault="00423E38" w:rsidP="00281A64">
            <w:pPr>
              <w:pStyle w:val="TAN"/>
              <w:rPr>
                <w:rFonts w:cs="Arial"/>
                <w:lang w:eastAsia="ja-JP"/>
              </w:rPr>
            </w:pPr>
            <w:r w:rsidRPr="003F3B32">
              <w:rPr>
                <w:lang w:eastAsia="ja-JP"/>
              </w:rPr>
              <w:t xml:space="preserve">NOTE </w:t>
            </w:r>
            <w:r w:rsidRPr="003F3B32">
              <w:rPr>
                <w:lang w:eastAsia="zh-CN"/>
              </w:rPr>
              <w:t>4</w:t>
            </w:r>
            <w:r w:rsidRPr="003F3B32">
              <w:rPr>
                <w:lang w:eastAsia="ja-JP"/>
              </w:rPr>
              <w:t>:</w:t>
            </w:r>
            <w:r w:rsidRPr="003F3B32">
              <w:rPr>
                <w:lang w:eastAsia="ja-JP"/>
              </w:rPr>
              <w:tab/>
              <w:t xml:space="preserve">The requirements should be verified for UL EARFCN of the aggressor (lower) band (superscript LB) such that </w:t>
            </w:r>
            <w:r w:rsidRPr="003F3B32">
              <w:rPr>
                <w:snapToGrid w:val="0"/>
                <w:position w:val="-12"/>
                <w:lang w:eastAsia="ja-JP"/>
              </w:rPr>
              <w:object w:dxaOrig="1551" w:dyaOrig="231" w14:anchorId="6BF10A0B">
                <v:shape id="_x0000_i1036" type="#_x0000_t75" style="width:78pt;height:10pt" o:ole="">
                  <v:imagedata r:id="rId39" o:title=""/>
                </v:shape>
                <o:OLEObject Type="Embed" ProgID="Equation.3" ShapeID="_x0000_i1036" DrawAspect="Content" ObjectID="_1746549995" r:id="rId40"/>
              </w:object>
            </w:r>
            <w:r w:rsidRPr="003F3B32">
              <w:rPr>
                <w:snapToGrid w:val="0"/>
                <w:lang w:eastAsia="ja-JP"/>
              </w:rPr>
              <w:t xml:space="preserve">in MHz and </w:t>
            </w:r>
            <w:r w:rsidRPr="003F3B32">
              <w:rPr>
                <w:position w:val="-14"/>
              </w:rPr>
              <w:object w:dxaOrig="4080" w:dyaOrig="231" w14:anchorId="191B485A">
                <v:shape id="_x0000_i1037" type="#_x0000_t75" style="width:204.35pt;height:10pt" o:ole="">
                  <v:imagedata r:id="rId15" o:title=""/>
                </v:shape>
                <o:OLEObject Type="Embed" ProgID="Equation.DSMT4" ShapeID="_x0000_i1037" DrawAspect="Content" ObjectID="_1746549996" r:id="rId41"/>
              </w:object>
            </w:r>
            <w:r w:rsidRPr="003F3B32">
              <w:rPr>
                <w:snapToGrid w:val="0"/>
                <w:lang w:eastAsia="ja-JP"/>
              </w:rPr>
              <w:t xml:space="preserve"> with</w:t>
            </w:r>
            <w:r w:rsidRPr="003F3B32">
              <w:rPr>
                <w:noProof/>
                <w:position w:val="-10"/>
                <w:lang w:val="en-US" w:eastAsia="zh-CN"/>
              </w:rPr>
              <w:drawing>
                <wp:inline distT="0" distB="0" distL="0" distR="0" wp14:anchorId="38719D7B" wp14:editId="79B3573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rPr>
                <w:snapToGrid w:val="0"/>
                <w:lang w:eastAsia="ja-JP"/>
              </w:rPr>
              <w:t xml:space="preserve"> carrier frequency </w:t>
            </w:r>
            <w:r w:rsidRPr="003F3B32">
              <w:t>in</w:t>
            </w:r>
            <w:r w:rsidRPr="003F3B32">
              <w:rPr>
                <w:snapToGrid w:val="0"/>
                <w:lang w:eastAsia="ja-JP"/>
              </w:rPr>
              <w:t xml:space="preserve"> the victim (higher) band in MHz and </w:t>
            </w:r>
            <w:r w:rsidRPr="003F3B32">
              <w:rPr>
                <w:noProof/>
                <w:position w:val="-10"/>
                <w:lang w:val="en-US" w:eastAsia="zh-CN"/>
              </w:rPr>
              <w:drawing>
                <wp:inline distT="0" distB="0" distL="0" distR="0" wp14:anchorId="7025C985" wp14:editId="74B0ECE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rPr>
                <w:snapToGrid w:val="0"/>
                <w:lang w:eastAsia="ja-JP"/>
              </w:rPr>
              <w:t xml:space="preserve"> the channel bandwidth configured in the lower band.</w:t>
            </w:r>
          </w:p>
          <w:p w14:paraId="35F836AA" w14:textId="77777777" w:rsidR="00423E38" w:rsidRPr="003F3B32" w:rsidRDefault="00423E38" w:rsidP="00281A64">
            <w:pPr>
              <w:pStyle w:val="TAN"/>
            </w:pPr>
            <w:r w:rsidRPr="003F3B32">
              <w:t>NOTE 5:</w:t>
            </w:r>
            <w:r w:rsidRPr="003F3B32">
              <w:tab/>
              <w:t xml:space="preserve">The requirements should be verified for UL NR-ARFCN of the aggressor (lower) band (superscript LB) such that </w:t>
            </w:r>
            <w:r w:rsidRPr="003F3B32">
              <w:object w:dxaOrig="1551" w:dyaOrig="231" w14:anchorId="46B35E04">
                <v:shape id="_x0000_i1038" type="#_x0000_t75" style="width:78pt;height:10pt" o:ole="">
                  <v:imagedata r:id="rId42" o:title=""/>
                </v:shape>
                <o:OLEObject Type="Embed" ProgID="Equation.3" ShapeID="_x0000_i1038" DrawAspect="Content" ObjectID="_1746549997" r:id="rId43"/>
              </w:object>
            </w:r>
            <w:r w:rsidRPr="003F3B32">
              <w:t xml:space="preserve">in MHz and </w:t>
            </w:r>
            <w:r w:rsidRPr="003F3B32">
              <w:object w:dxaOrig="4089" w:dyaOrig="231" w14:anchorId="6A2A9791">
                <v:shape id="_x0000_i1039" type="#_x0000_t75" style="width:204.35pt;height:10pt" o:ole="">
                  <v:imagedata r:id="rId15" o:title=""/>
                </v:shape>
                <o:OLEObject Type="Embed" ProgID="Equation.DSMT4" ShapeID="_x0000_i1039" DrawAspect="Content" ObjectID="_1746549998" r:id="rId44"/>
              </w:object>
            </w:r>
            <w:r w:rsidRPr="003F3B32">
              <w:t xml:space="preserve"> with</w:t>
            </w:r>
            <w:r w:rsidRPr="003F3B32">
              <w:rPr>
                <w:noProof/>
                <w:lang w:val="en-US" w:eastAsia="zh-CN"/>
              </w:rPr>
              <w:drawing>
                <wp:inline distT="0" distB="0" distL="0" distR="0" wp14:anchorId="427E1272" wp14:editId="79966ADD">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t xml:space="preserve"> carrier frequency in the victim (higher) band in MHz and </w:t>
            </w:r>
            <w:r w:rsidRPr="003F3B32">
              <w:rPr>
                <w:noProof/>
                <w:lang w:val="en-US" w:eastAsia="zh-CN"/>
              </w:rPr>
              <w:drawing>
                <wp:inline distT="0" distB="0" distL="0" distR="0" wp14:anchorId="1A8E9D1E" wp14:editId="6C2E530D">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 xml:space="preserve"> the channel bandwidth configured in the lower band.</w:t>
            </w:r>
          </w:p>
          <w:p w14:paraId="0E55DC8C" w14:textId="77777777" w:rsidR="00423E38" w:rsidRPr="003F3B32" w:rsidRDefault="00423E38" w:rsidP="00281A64">
            <w:pPr>
              <w:pStyle w:val="TAN"/>
            </w:pPr>
            <w:r w:rsidRPr="003F3B32">
              <w:t>NOTE 6:</w:t>
            </w:r>
            <w:r w:rsidRPr="003F3B32">
              <w:tab/>
              <w:t xml:space="preserve">The requirements are only applicable to channel bandwidths no larger than 20 MHz and with a carrier frequency at </w:t>
            </w:r>
            <w:r w:rsidRPr="003F3B32">
              <w:object w:dxaOrig="1551" w:dyaOrig="231" w14:anchorId="7F0586E4">
                <v:shape id="_x0000_i1040" type="#_x0000_t75" style="width:78pt;height:10pt" o:ole="">
                  <v:imagedata r:id="rId19" o:title=""/>
                </v:shape>
                <o:OLEObject Type="Embed" ProgID="Equation.3" ShapeID="_x0000_i1040" DrawAspect="Content" ObjectID="_1746549999" r:id="rId45"/>
              </w:object>
            </w:r>
            <w:r w:rsidRPr="003F3B32">
              <w:t xml:space="preserve"> MHz offset from </w:t>
            </w:r>
            <w:r w:rsidRPr="003F3B32">
              <w:object w:dxaOrig="489" w:dyaOrig="231" w14:anchorId="1214C447">
                <v:shape id="_x0000_i1041" type="#_x0000_t75" style="width:24.35pt;height:10pt" o:ole="">
                  <v:imagedata r:id="rId21" o:title=""/>
                </v:shape>
                <o:OLEObject Type="Embed" ProgID="Equation.3" ShapeID="_x0000_i1041" DrawAspect="Content" ObjectID="_1746550000" r:id="rId46"/>
              </w:object>
            </w:r>
            <w:r w:rsidRPr="003F3B32">
              <w:t xml:space="preserve"> in the victim (higher band) with </w:t>
            </w:r>
            <w:r w:rsidRPr="003F3B32">
              <w:object w:dxaOrig="4080" w:dyaOrig="231" w14:anchorId="41BA9D8D">
                <v:shape id="_x0000_i1042" type="#_x0000_t75" style="width:204.35pt;height:10pt" o:ole="">
                  <v:imagedata r:id="rId15" o:title=""/>
                </v:shape>
                <o:OLEObject Type="Embed" ProgID="Equation.DSMT4" ShapeID="_x0000_i1042" DrawAspect="Content" ObjectID="_1746550001" r:id="rId47"/>
              </w:object>
            </w:r>
            <w:r w:rsidRPr="003F3B32">
              <w:t>, where</w:t>
            </w:r>
            <w:r w:rsidRPr="003F3B32">
              <w:rPr>
                <w:noProof/>
                <w:lang w:val="en-US" w:eastAsia="zh-CN"/>
              </w:rPr>
              <w:drawing>
                <wp:inline distT="0" distB="0" distL="0" distR="0" wp14:anchorId="4834FAAE" wp14:editId="3381C0D9">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and</w:t>
            </w:r>
            <w:r w:rsidRPr="003F3B32">
              <w:object w:dxaOrig="729" w:dyaOrig="231" w14:anchorId="2F3B082F">
                <v:shape id="_x0000_i1043" type="#_x0000_t75" style="width:36.65pt;height:10pt" o:ole="">
                  <v:imagedata r:id="rId24" o:title=""/>
                </v:shape>
                <o:OLEObject Type="Embed" ProgID="Equation.3" ShapeID="_x0000_i1043" DrawAspect="Content" ObjectID="_1746550002" r:id="rId48"/>
              </w:object>
            </w:r>
            <w:r w:rsidRPr="003F3B32">
              <w:t>are the channel bandwidths configured in the aggressor (lower) and victim (higher) bands in MHz, respectively.</w:t>
            </w:r>
          </w:p>
        </w:tc>
      </w:tr>
    </w:tbl>
    <w:p w14:paraId="3D89F7BA" w14:textId="77777777" w:rsidR="00423E38" w:rsidRPr="003F3B32" w:rsidRDefault="00423E38" w:rsidP="00423E38">
      <w:pPr>
        <w:rPr>
          <w:rFonts w:eastAsia="PMingLiU"/>
          <w:lang w:eastAsia="zh-TW"/>
        </w:rPr>
      </w:pPr>
    </w:p>
    <w:p w14:paraId="70F1729C" w14:textId="77777777" w:rsidR="00423E38" w:rsidRPr="003F3B32" w:rsidRDefault="00423E38" w:rsidP="00423E38">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9"/>
        <w:gridCol w:w="754"/>
        <w:gridCol w:w="604"/>
        <w:gridCol w:w="676"/>
        <w:gridCol w:w="676"/>
        <w:gridCol w:w="676"/>
        <w:gridCol w:w="676"/>
        <w:gridCol w:w="676"/>
        <w:gridCol w:w="676"/>
        <w:gridCol w:w="676"/>
        <w:gridCol w:w="676"/>
        <w:gridCol w:w="676"/>
        <w:gridCol w:w="676"/>
        <w:gridCol w:w="676"/>
        <w:gridCol w:w="746"/>
      </w:tblGrid>
      <w:tr w:rsidR="00423E38" w:rsidRPr="003F3B32" w14:paraId="3D3FC49A" w14:textId="77777777" w:rsidTr="00281A64">
        <w:trPr>
          <w:trHeight w:val="285"/>
        </w:trPr>
        <w:tc>
          <w:tcPr>
            <w:tcW w:w="328" w:type="pct"/>
          </w:tcPr>
          <w:p w14:paraId="79C6B4EB" w14:textId="77777777" w:rsidR="00423E38" w:rsidRPr="003F3B32" w:rsidRDefault="00423E38" w:rsidP="00281A64">
            <w:pPr>
              <w:pStyle w:val="TAH"/>
            </w:pPr>
          </w:p>
        </w:tc>
        <w:tc>
          <w:tcPr>
            <w:tcW w:w="4672" w:type="pct"/>
            <w:gridSpan w:val="15"/>
          </w:tcPr>
          <w:p w14:paraId="57178B17" w14:textId="77777777" w:rsidR="00423E38" w:rsidRPr="003F3B32" w:rsidRDefault="00423E38" w:rsidP="00281A64">
            <w:pPr>
              <w:pStyle w:val="TAH"/>
            </w:pPr>
            <w:r w:rsidRPr="003F3B32">
              <w:t>NR Band / Channel bandwidth of the high band</w:t>
            </w:r>
          </w:p>
        </w:tc>
      </w:tr>
      <w:tr w:rsidR="00423E38" w:rsidRPr="003F3B32" w14:paraId="2F68692D" w14:textId="77777777" w:rsidTr="00281A64">
        <w:trPr>
          <w:trHeight w:val="285"/>
        </w:trPr>
        <w:tc>
          <w:tcPr>
            <w:tcW w:w="371" w:type="pct"/>
            <w:gridSpan w:val="2"/>
            <w:shd w:val="clear" w:color="auto" w:fill="auto"/>
          </w:tcPr>
          <w:p w14:paraId="52661A37" w14:textId="77777777" w:rsidR="00423E38" w:rsidRPr="003F3B32" w:rsidRDefault="00423E38" w:rsidP="00281A64">
            <w:pPr>
              <w:pStyle w:val="TAH"/>
            </w:pPr>
            <w:r w:rsidRPr="003F3B32">
              <w:t>UL band</w:t>
            </w:r>
          </w:p>
        </w:tc>
        <w:tc>
          <w:tcPr>
            <w:tcW w:w="366" w:type="pct"/>
            <w:shd w:val="clear" w:color="auto" w:fill="auto"/>
          </w:tcPr>
          <w:p w14:paraId="32089AC1" w14:textId="77777777" w:rsidR="00423E38" w:rsidRPr="003F3B32" w:rsidRDefault="00423E38" w:rsidP="00281A64">
            <w:pPr>
              <w:pStyle w:val="TAH"/>
            </w:pPr>
            <w:r w:rsidRPr="003F3B32">
              <w:t>DL band</w:t>
            </w:r>
          </w:p>
        </w:tc>
        <w:tc>
          <w:tcPr>
            <w:tcW w:w="293" w:type="pct"/>
            <w:shd w:val="clear" w:color="auto" w:fill="auto"/>
          </w:tcPr>
          <w:p w14:paraId="0F25B1BD" w14:textId="77777777" w:rsidR="00423E38" w:rsidRPr="003F3B32" w:rsidRDefault="00423E38" w:rsidP="00281A64">
            <w:pPr>
              <w:pStyle w:val="TAH"/>
            </w:pPr>
            <w:r w:rsidRPr="003F3B32">
              <w:t>5 MHz</w:t>
            </w:r>
          </w:p>
        </w:tc>
        <w:tc>
          <w:tcPr>
            <w:tcW w:w="328" w:type="pct"/>
            <w:shd w:val="clear" w:color="auto" w:fill="auto"/>
          </w:tcPr>
          <w:p w14:paraId="3420480C" w14:textId="77777777" w:rsidR="00423E38" w:rsidRPr="003F3B32" w:rsidRDefault="00423E38" w:rsidP="00281A64">
            <w:pPr>
              <w:pStyle w:val="TAH"/>
            </w:pPr>
            <w:r w:rsidRPr="003F3B32">
              <w:t>10 MHz</w:t>
            </w:r>
          </w:p>
        </w:tc>
        <w:tc>
          <w:tcPr>
            <w:tcW w:w="328" w:type="pct"/>
            <w:shd w:val="clear" w:color="auto" w:fill="auto"/>
          </w:tcPr>
          <w:p w14:paraId="5578CA87" w14:textId="77777777" w:rsidR="00423E38" w:rsidRPr="003F3B32" w:rsidRDefault="00423E38" w:rsidP="00281A64">
            <w:pPr>
              <w:pStyle w:val="TAH"/>
            </w:pPr>
            <w:r w:rsidRPr="003F3B32">
              <w:t>15 MHz</w:t>
            </w:r>
          </w:p>
        </w:tc>
        <w:tc>
          <w:tcPr>
            <w:tcW w:w="328" w:type="pct"/>
            <w:shd w:val="clear" w:color="auto" w:fill="auto"/>
          </w:tcPr>
          <w:p w14:paraId="15FE728A" w14:textId="77777777" w:rsidR="00423E38" w:rsidRPr="003F3B32" w:rsidRDefault="00423E38" w:rsidP="00281A64">
            <w:pPr>
              <w:pStyle w:val="TAH"/>
            </w:pPr>
            <w:r w:rsidRPr="003F3B32">
              <w:t>20 MHz</w:t>
            </w:r>
          </w:p>
        </w:tc>
        <w:tc>
          <w:tcPr>
            <w:tcW w:w="328" w:type="pct"/>
          </w:tcPr>
          <w:p w14:paraId="5D7CD546" w14:textId="77777777" w:rsidR="00423E38" w:rsidRPr="003F3B32" w:rsidRDefault="00423E38" w:rsidP="00281A64">
            <w:pPr>
              <w:pStyle w:val="TAH"/>
              <w:rPr>
                <w:lang w:eastAsia="zh-CN"/>
              </w:rPr>
            </w:pPr>
            <w:r w:rsidRPr="003F3B32">
              <w:rPr>
                <w:lang w:eastAsia="zh-CN"/>
              </w:rPr>
              <w:t>25 MHz</w:t>
            </w:r>
          </w:p>
        </w:tc>
        <w:tc>
          <w:tcPr>
            <w:tcW w:w="328" w:type="pct"/>
          </w:tcPr>
          <w:p w14:paraId="190EC0AA" w14:textId="77777777" w:rsidR="00423E38" w:rsidRPr="003F3B32" w:rsidRDefault="00423E38" w:rsidP="00281A64">
            <w:pPr>
              <w:pStyle w:val="TAH"/>
            </w:pPr>
            <w:r w:rsidRPr="003F3B32">
              <w:t>30 MHz</w:t>
            </w:r>
          </w:p>
        </w:tc>
        <w:tc>
          <w:tcPr>
            <w:tcW w:w="328" w:type="pct"/>
            <w:shd w:val="clear" w:color="auto" w:fill="auto"/>
          </w:tcPr>
          <w:p w14:paraId="6601F240" w14:textId="77777777" w:rsidR="00423E38" w:rsidRPr="003F3B32" w:rsidRDefault="00423E38" w:rsidP="00281A64">
            <w:pPr>
              <w:pStyle w:val="TAH"/>
            </w:pPr>
            <w:r w:rsidRPr="003F3B32">
              <w:t>40 MHz</w:t>
            </w:r>
          </w:p>
        </w:tc>
        <w:tc>
          <w:tcPr>
            <w:tcW w:w="328" w:type="pct"/>
            <w:shd w:val="clear" w:color="auto" w:fill="auto"/>
          </w:tcPr>
          <w:p w14:paraId="73B77FCD" w14:textId="77777777" w:rsidR="00423E38" w:rsidRPr="003F3B32" w:rsidRDefault="00423E38" w:rsidP="00281A64">
            <w:pPr>
              <w:pStyle w:val="TAH"/>
            </w:pPr>
            <w:r w:rsidRPr="003F3B32">
              <w:t>50 MHz</w:t>
            </w:r>
          </w:p>
        </w:tc>
        <w:tc>
          <w:tcPr>
            <w:tcW w:w="328" w:type="pct"/>
            <w:shd w:val="clear" w:color="auto" w:fill="auto"/>
          </w:tcPr>
          <w:p w14:paraId="61AED3A8" w14:textId="77777777" w:rsidR="00423E38" w:rsidRPr="003F3B32" w:rsidRDefault="00423E38" w:rsidP="00281A64">
            <w:pPr>
              <w:pStyle w:val="TAH"/>
            </w:pPr>
            <w:r w:rsidRPr="003F3B32">
              <w:t>60 MHz</w:t>
            </w:r>
          </w:p>
        </w:tc>
        <w:tc>
          <w:tcPr>
            <w:tcW w:w="328" w:type="pct"/>
          </w:tcPr>
          <w:p w14:paraId="0AFABB5C" w14:textId="77777777" w:rsidR="00423E38" w:rsidRPr="003F3B32" w:rsidRDefault="00423E38" w:rsidP="00281A64">
            <w:pPr>
              <w:pStyle w:val="TAH"/>
            </w:pPr>
            <w:r w:rsidRPr="003F3B32">
              <w:t>70 MHz</w:t>
            </w:r>
          </w:p>
        </w:tc>
        <w:tc>
          <w:tcPr>
            <w:tcW w:w="328" w:type="pct"/>
            <w:shd w:val="clear" w:color="auto" w:fill="auto"/>
          </w:tcPr>
          <w:p w14:paraId="4FF27E67" w14:textId="77777777" w:rsidR="00423E38" w:rsidRPr="003F3B32" w:rsidRDefault="00423E38" w:rsidP="00281A64">
            <w:pPr>
              <w:pStyle w:val="TAH"/>
            </w:pPr>
            <w:r w:rsidRPr="003F3B32">
              <w:t>80 MHz</w:t>
            </w:r>
          </w:p>
        </w:tc>
        <w:tc>
          <w:tcPr>
            <w:tcW w:w="328" w:type="pct"/>
          </w:tcPr>
          <w:p w14:paraId="24E82849" w14:textId="77777777" w:rsidR="00423E38" w:rsidRPr="003F3B32" w:rsidRDefault="00423E38" w:rsidP="00281A64">
            <w:pPr>
              <w:pStyle w:val="TAH"/>
            </w:pPr>
            <w:r w:rsidRPr="003F3B32">
              <w:t>90 MHz</w:t>
            </w:r>
          </w:p>
        </w:tc>
        <w:tc>
          <w:tcPr>
            <w:tcW w:w="363" w:type="pct"/>
            <w:shd w:val="clear" w:color="auto" w:fill="auto"/>
          </w:tcPr>
          <w:p w14:paraId="795E3D73" w14:textId="77777777" w:rsidR="00423E38" w:rsidRPr="003F3B32" w:rsidRDefault="00423E38" w:rsidP="00281A64">
            <w:pPr>
              <w:pStyle w:val="TAH"/>
            </w:pPr>
            <w:r w:rsidRPr="003F3B32">
              <w:t>100 MHz</w:t>
            </w:r>
          </w:p>
        </w:tc>
      </w:tr>
      <w:tr w:rsidR="00423E38" w:rsidRPr="003F3B32" w14:paraId="43626628" w14:textId="77777777" w:rsidTr="00281A64">
        <w:trPr>
          <w:trHeight w:val="285"/>
        </w:trPr>
        <w:tc>
          <w:tcPr>
            <w:tcW w:w="371" w:type="pct"/>
            <w:gridSpan w:val="2"/>
            <w:shd w:val="clear" w:color="auto" w:fill="auto"/>
            <w:vAlign w:val="center"/>
          </w:tcPr>
          <w:p w14:paraId="5397BBB0" w14:textId="77777777" w:rsidR="00423E38" w:rsidRPr="003F3B32" w:rsidRDefault="00423E38" w:rsidP="00281A64">
            <w:pPr>
              <w:pStyle w:val="TAC"/>
            </w:pPr>
            <w:r w:rsidRPr="003F3B32">
              <w:t>n1</w:t>
            </w:r>
          </w:p>
        </w:tc>
        <w:tc>
          <w:tcPr>
            <w:tcW w:w="366" w:type="pct"/>
            <w:shd w:val="clear" w:color="auto" w:fill="auto"/>
            <w:vAlign w:val="center"/>
          </w:tcPr>
          <w:p w14:paraId="7F082EB1" w14:textId="77777777" w:rsidR="00423E38" w:rsidRPr="003F3B32" w:rsidRDefault="00423E38" w:rsidP="00281A64">
            <w:pPr>
              <w:pStyle w:val="TAC"/>
            </w:pPr>
            <w:r w:rsidRPr="003F3B32">
              <w:t>n77</w:t>
            </w:r>
          </w:p>
        </w:tc>
        <w:tc>
          <w:tcPr>
            <w:tcW w:w="293" w:type="pct"/>
            <w:shd w:val="clear" w:color="auto" w:fill="auto"/>
            <w:vAlign w:val="center"/>
          </w:tcPr>
          <w:p w14:paraId="77F441BF" w14:textId="77777777" w:rsidR="00423E38" w:rsidRPr="003F3B32" w:rsidRDefault="00423E38" w:rsidP="00281A64">
            <w:pPr>
              <w:pStyle w:val="TAC"/>
            </w:pPr>
          </w:p>
        </w:tc>
        <w:tc>
          <w:tcPr>
            <w:tcW w:w="328" w:type="pct"/>
            <w:shd w:val="clear" w:color="auto" w:fill="auto"/>
            <w:vAlign w:val="center"/>
          </w:tcPr>
          <w:p w14:paraId="708B298E" w14:textId="77777777" w:rsidR="00423E38" w:rsidRPr="003F3B32" w:rsidRDefault="00423E38" w:rsidP="00281A64">
            <w:pPr>
              <w:pStyle w:val="TAC"/>
            </w:pPr>
            <w:r w:rsidRPr="003F3B32">
              <w:t>25</w:t>
            </w:r>
          </w:p>
        </w:tc>
        <w:tc>
          <w:tcPr>
            <w:tcW w:w="328" w:type="pct"/>
            <w:shd w:val="clear" w:color="auto" w:fill="auto"/>
            <w:vAlign w:val="center"/>
          </w:tcPr>
          <w:p w14:paraId="25C61F74" w14:textId="77777777" w:rsidR="00423E38" w:rsidRPr="003F3B32" w:rsidRDefault="00423E38" w:rsidP="00281A64">
            <w:pPr>
              <w:pStyle w:val="TAC"/>
            </w:pPr>
            <w:r w:rsidRPr="003F3B32">
              <w:t>36</w:t>
            </w:r>
          </w:p>
        </w:tc>
        <w:tc>
          <w:tcPr>
            <w:tcW w:w="328" w:type="pct"/>
            <w:shd w:val="clear" w:color="auto" w:fill="auto"/>
            <w:vAlign w:val="center"/>
          </w:tcPr>
          <w:p w14:paraId="3CB16A26" w14:textId="77777777" w:rsidR="00423E38" w:rsidRPr="003F3B32" w:rsidRDefault="00423E38" w:rsidP="00281A64">
            <w:pPr>
              <w:pStyle w:val="TAC"/>
            </w:pPr>
            <w:r w:rsidRPr="003F3B32">
              <w:t>50</w:t>
            </w:r>
          </w:p>
        </w:tc>
        <w:tc>
          <w:tcPr>
            <w:tcW w:w="328" w:type="pct"/>
          </w:tcPr>
          <w:p w14:paraId="7D4218CE" w14:textId="77777777" w:rsidR="00423E38" w:rsidRPr="003F3B32" w:rsidRDefault="00423E38" w:rsidP="00281A64">
            <w:pPr>
              <w:pStyle w:val="TAC"/>
            </w:pPr>
          </w:p>
        </w:tc>
        <w:tc>
          <w:tcPr>
            <w:tcW w:w="328" w:type="pct"/>
          </w:tcPr>
          <w:p w14:paraId="6BBE9157" w14:textId="77777777" w:rsidR="00423E38" w:rsidRPr="003F3B32" w:rsidRDefault="00423E38" w:rsidP="00281A64">
            <w:pPr>
              <w:pStyle w:val="TAC"/>
            </w:pPr>
          </w:p>
        </w:tc>
        <w:tc>
          <w:tcPr>
            <w:tcW w:w="328" w:type="pct"/>
            <w:shd w:val="clear" w:color="auto" w:fill="auto"/>
            <w:vAlign w:val="center"/>
          </w:tcPr>
          <w:p w14:paraId="08DAB636" w14:textId="77777777" w:rsidR="00423E38" w:rsidRPr="003F3B32" w:rsidRDefault="00423E38" w:rsidP="00281A64">
            <w:pPr>
              <w:pStyle w:val="TAC"/>
            </w:pPr>
            <w:r w:rsidRPr="003F3B32">
              <w:t>100</w:t>
            </w:r>
          </w:p>
        </w:tc>
        <w:tc>
          <w:tcPr>
            <w:tcW w:w="328" w:type="pct"/>
            <w:shd w:val="clear" w:color="auto" w:fill="auto"/>
            <w:vAlign w:val="center"/>
          </w:tcPr>
          <w:p w14:paraId="498CF5FB" w14:textId="77777777" w:rsidR="00423E38" w:rsidRPr="003F3B32" w:rsidRDefault="00423E38" w:rsidP="00281A64">
            <w:pPr>
              <w:pStyle w:val="TAC"/>
            </w:pPr>
            <w:r w:rsidRPr="003F3B32">
              <w:t>100</w:t>
            </w:r>
          </w:p>
        </w:tc>
        <w:tc>
          <w:tcPr>
            <w:tcW w:w="328" w:type="pct"/>
            <w:shd w:val="clear" w:color="auto" w:fill="auto"/>
            <w:vAlign w:val="center"/>
          </w:tcPr>
          <w:p w14:paraId="3FC57926" w14:textId="77777777" w:rsidR="00423E38" w:rsidRPr="003F3B32" w:rsidRDefault="00423E38" w:rsidP="00281A64">
            <w:pPr>
              <w:pStyle w:val="TAC"/>
            </w:pPr>
            <w:r w:rsidRPr="003F3B32">
              <w:t>100</w:t>
            </w:r>
          </w:p>
        </w:tc>
        <w:tc>
          <w:tcPr>
            <w:tcW w:w="328" w:type="pct"/>
          </w:tcPr>
          <w:p w14:paraId="15C56DEA" w14:textId="77777777" w:rsidR="00423E38" w:rsidRPr="003F3B32" w:rsidRDefault="00423E38" w:rsidP="00281A64">
            <w:pPr>
              <w:pStyle w:val="TAC"/>
            </w:pPr>
          </w:p>
        </w:tc>
        <w:tc>
          <w:tcPr>
            <w:tcW w:w="328" w:type="pct"/>
            <w:shd w:val="clear" w:color="auto" w:fill="auto"/>
            <w:vAlign w:val="center"/>
          </w:tcPr>
          <w:p w14:paraId="52166BF2" w14:textId="77777777" w:rsidR="00423E38" w:rsidRPr="003F3B32" w:rsidRDefault="00423E38" w:rsidP="00281A64">
            <w:pPr>
              <w:pStyle w:val="TAC"/>
            </w:pPr>
            <w:r w:rsidRPr="003F3B32">
              <w:t>100</w:t>
            </w:r>
          </w:p>
        </w:tc>
        <w:tc>
          <w:tcPr>
            <w:tcW w:w="328" w:type="pct"/>
            <w:vAlign w:val="center"/>
          </w:tcPr>
          <w:p w14:paraId="4137F6C2" w14:textId="77777777" w:rsidR="00423E38" w:rsidRPr="003F3B32" w:rsidRDefault="00423E38" w:rsidP="00281A64">
            <w:pPr>
              <w:pStyle w:val="TAC"/>
            </w:pPr>
            <w:r w:rsidRPr="003F3B32">
              <w:t>100</w:t>
            </w:r>
          </w:p>
        </w:tc>
        <w:tc>
          <w:tcPr>
            <w:tcW w:w="363" w:type="pct"/>
            <w:shd w:val="clear" w:color="auto" w:fill="auto"/>
            <w:vAlign w:val="center"/>
          </w:tcPr>
          <w:p w14:paraId="1B025422" w14:textId="77777777" w:rsidR="00423E38" w:rsidRPr="003F3B32" w:rsidRDefault="00423E38" w:rsidP="00281A64">
            <w:pPr>
              <w:pStyle w:val="TAC"/>
            </w:pPr>
            <w:r w:rsidRPr="003F3B32">
              <w:t>100</w:t>
            </w:r>
          </w:p>
        </w:tc>
      </w:tr>
      <w:tr w:rsidR="00423E38" w:rsidRPr="003F3B32" w14:paraId="15C83D90" w14:textId="77777777" w:rsidTr="00281A64">
        <w:trPr>
          <w:trHeight w:val="285"/>
        </w:trPr>
        <w:tc>
          <w:tcPr>
            <w:tcW w:w="371" w:type="pct"/>
            <w:gridSpan w:val="2"/>
            <w:shd w:val="clear" w:color="auto" w:fill="auto"/>
            <w:vAlign w:val="center"/>
          </w:tcPr>
          <w:p w14:paraId="30F5E326" w14:textId="77777777" w:rsidR="00423E38" w:rsidRPr="003F3B32" w:rsidRDefault="00423E38" w:rsidP="00281A64">
            <w:pPr>
              <w:pStyle w:val="TAC"/>
            </w:pPr>
            <w:r w:rsidRPr="003F3B32">
              <w:t>n3</w:t>
            </w:r>
          </w:p>
        </w:tc>
        <w:tc>
          <w:tcPr>
            <w:tcW w:w="366" w:type="pct"/>
            <w:shd w:val="clear" w:color="auto" w:fill="auto"/>
            <w:vAlign w:val="center"/>
          </w:tcPr>
          <w:p w14:paraId="641801BE" w14:textId="77777777" w:rsidR="00423E38" w:rsidRPr="003F3B32" w:rsidRDefault="00423E38" w:rsidP="00281A64">
            <w:pPr>
              <w:pStyle w:val="TAC"/>
            </w:pPr>
            <w:r w:rsidRPr="003F3B32">
              <w:t>n78</w:t>
            </w:r>
          </w:p>
        </w:tc>
        <w:tc>
          <w:tcPr>
            <w:tcW w:w="293" w:type="pct"/>
            <w:shd w:val="clear" w:color="auto" w:fill="auto"/>
            <w:vAlign w:val="center"/>
          </w:tcPr>
          <w:p w14:paraId="0807C72B" w14:textId="77777777" w:rsidR="00423E38" w:rsidRPr="003F3B32" w:rsidRDefault="00423E38" w:rsidP="00281A64">
            <w:pPr>
              <w:pStyle w:val="TAC"/>
            </w:pPr>
          </w:p>
        </w:tc>
        <w:tc>
          <w:tcPr>
            <w:tcW w:w="328" w:type="pct"/>
            <w:shd w:val="clear" w:color="auto" w:fill="auto"/>
            <w:vAlign w:val="center"/>
          </w:tcPr>
          <w:p w14:paraId="2D707ABD" w14:textId="77777777" w:rsidR="00423E38" w:rsidRPr="003F3B32" w:rsidRDefault="00423E38" w:rsidP="00281A64">
            <w:pPr>
              <w:pStyle w:val="TAC"/>
            </w:pPr>
            <w:r w:rsidRPr="003F3B32">
              <w:rPr>
                <w:rFonts w:eastAsia="SimSun"/>
              </w:rPr>
              <w:t>25</w:t>
            </w:r>
          </w:p>
        </w:tc>
        <w:tc>
          <w:tcPr>
            <w:tcW w:w="328" w:type="pct"/>
            <w:shd w:val="clear" w:color="auto" w:fill="auto"/>
            <w:vAlign w:val="center"/>
          </w:tcPr>
          <w:p w14:paraId="4F216E64" w14:textId="77777777" w:rsidR="00423E38" w:rsidRPr="003F3B32" w:rsidRDefault="00423E38" w:rsidP="00281A64">
            <w:pPr>
              <w:pStyle w:val="TAC"/>
            </w:pPr>
            <w:r w:rsidRPr="003F3B32">
              <w:rPr>
                <w:rFonts w:eastAsia="SimSun"/>
              </w:rPr>
              <w:t>36</w:t>
            </w:r>
          </w:p>
        </w:tc>
        <w:tc>
          <w:tcPr>
            <w:tcW w:w="328" w:type="pct"/>
            <w:shd w:val="clear" w:color="auto" w:fill="auto"/>
            <w:vAlign w:val="center"/>
          </w:tcPr>
          <w:p w14:paraId="5094C1FA" w14:textId="77777777" w:rsidR="00423E38" w:rsidRPr="003F3B32" w:rsidRDefault="00423E38" w:rsidP="00281A64">
            <w:pPr>
              <w:pStyle w:val="TAC"/>
            </w:pPr>
            <w:r w:rsidRPr="003F3B32">
              <w:rPr>
                <w:rFonts w:eastAsia="SimSun"/>
              </w:rPr>
              <w:t>50</w:t>
            </w:r>
          </w:p>
        </w:tc>
        <w:tc>
          <w:tcPr>
            <w:tcW w:w="328" w:type="pct"/>
            <w:vAlign w:val="center"/>
          </w:tcPr>
          <w:p w14:paraId="75E270E1" w14:textId="77777777" w:rsidR="00423E38" w:rsidRPr="003F3B32" w:rsidRDefault="00423E38" w:rsidP="00281A64">
            <w:pPr>
              <w:pStyle w:val="TAC"/>
            </w:pPr>
          </w:p>
        </w:tc>
        <w:tc>
          <w:tcPr>
            <w:tcW w:w="328" w:type="pct"/>
            <w:vAlign w:val="center"/>
          </w:tcPr>
          <w:p w14:paraId="0B115882" w14:textId="77777777" w:rsidR="00423E38" w:rsidRPr="003F3B32" w:rsidRDefault="00423E38" w:rsidP="00281A64">
            <w:pPr>
              <w:pStyle w:val="TAC"/>
            </w:pPr>
          </w:p>
        </w:tc>
        <w:tc>
          <w:tcPr>
            <w:tcW w:w="328" w:type="pct"/>
            <w:shd w:val="clear" w:color="auto" w:fill="auto"/>
            <w:vAlign w:val="center"/>
          </w:tcPr>
          <w:p w14:paraId="337D34F1" w14:textId="77777777" w:rsidR="00423E38" w:rsidRPr="003F3B32" w:rsidRDefault="00423E38" w:rsidP="00281A64">
            <w:pPr>
              <w:pStyle w:val="TAC"/>
            </w:pPr>
            <w:r w:rsidRPr="003F3B32">
              <w:t>50</w:t>
            </w:r>
          </w:p>
        </w:tc>
        <w:tc>
          <w:tcPr>
            <w:tcW w:w="328" w:type="pct"/>
            <w:shd w:val="clear" w:color="auto" w:fill="auto"/>
            <w:vAlign w:val="center"/>
          </w:tcPr>
          <w:p w14:paraId="6564C07D" w14:textId="77777777" w:rsidR="00423E38" w:rsidRPr="003F3B32" w:rsidRDefault="00423E38" w:rsidP="00281A64">
            <w:pPr>
              <w:pStyle w:val="TAC"/>
            </w:pPr>
            <w:r w:rsidRPr="003F3B32">
              <w:t>50</w:t>
            </w:r>
          </w:p>
        </w:tc>
        <w:tc>
          <w:tcPr>
            <w:tcW w:w="328" w:type="pct"/>
            <w:shd w:val="clear" w:color="auto" w:fill="auto"/>
            <w:vAlign w:val="center"/>
          </w:tcPr>
          <w:p w14:paraId="65396B6D" w14:textId="77777777" w:rsidR="00423E38" w:rsidRPr="003F3B32" w:rsidRDefault="00423E38" w:rsidP="00281A64">
            <w:pPr>
              <w:pStyle w:val="TAC"/>
            </w:pPr>
            <w:r w:rsidRPr="003F3B32">
              <w:t>50</w:t>
            </w:r>
          </w:p>
        </w:tc>
        <w:tc>
          <w:tcPr>
            <w:tcW w:w="328" w:type="pct"/>
          </w:tcPr>
          <w:p w14:paraId="66DB23A4" w14:textId="77777777" w:rsidR="00423E38" w:rsidRPr="003F3B32" w:rsidRDefault="00423E38" w:rsidP="00281A64">
            <w:pPr>
              <w:pStyle w:val="TAC"/>
            </w:pPr>
          </w:p>
        </w:tc>
        <w:tc>
          <w:tcPr>
            <w:tcW w:w="328" w:type="pct"/>
            <w:shd w:val="clear" w:color="auto" w:fill="auto"/>
            <w:vAlign w:val="center"/>
          </w:tcPr>
          <w:p w14:paraId="7FF32BC2" w14:textId="77777777" w:rsidR="00423E38" w:rsidRPr="003F3B32" w:rsidRDefault="00423E38" w:rsidP="00281A64">
            <w:pPr>
              <w:pStyle w:val="TAC"/>
            </w:pPr>
            <w:r w:rsidRPr="003F3B32">
              <w:t>50</w:t>
            </w:r>
          </w:p>
        </w:tc>
        <w:tc>
          <w:tcPr>
            <w:tcW w:w="328" w:type="pct"/>
            <w:vAlign w:val="center"/>
          </w:tcPr>
          <w:p w14:paraId="2EE2A1DF" w14:textId="77777777" w:rsidR="00423E38" w:rsidRPr="003F3B32" w:rsidRDefault="00423E38" w:rsidP="00281A64">
            <w:pPr>
              <w:pStyle w:val="TAC"/>
            </w:pPr>
            <w:r w:rsidRPr="003F3B32">
              <w:t>50</w:t>
            </w:r>
          </w:p>
        </w:tc>
        <w:tc>
          <w:tcPr>
            <w:tcW w:w="363" w:type="pct"/>
            <w:shd w:val="clear" w:color="auto" w:fill="auto"/>
            <w:vAlign w:val="center"/>
          </w:tcPr>
          <w:p w14:paraId="4768AD2C" w14:textId="77777777" w:rsidR="00423E38" w:rsidRPr="003F3B32" w:rsidRDefault="00423E38" w:rsidP="00281A64">
            <w:pPr>
              <w:pStyle w:val="TAC"/>
            </w:pPr>
            <w:r w:rsidRPr="003F3B32">
              <w:t>50</w:t>
            </w:r>
          </w:p>
        </w:tc>
      </w:tr>
      <w:tr w:rsidR="00423E38" w:rsidRPr="003F3B32" w14:paraId="70D5372C" w14:textId="77777777" w:rsidTr="00281A64">
        <w:trPr>
          <w:trHeight w:val="285"/>
        </w:trPr>
        <w:tc>
          <w:tcPr>
            <w:tcW w:w="371" w:type="pct"/>
            <w:gridSpan w:val="2"/>
            <w:shd w:val="clear" w:color="auto" w:fill="auto"/>
          </w:tcPr>
          <w:p w14:paraId="3DEE8937" w14:textId="77777777" w:rsidR="00423E38" w:rsidRPr="003F3B32" w:rsidRDefault="00423E38" w:rsidP="00281A64">
            <w:pPr>
              <w:pStyle w:val="TAC"/>
            </w:pPr>
            <w:r w:rsidRPr="003F3B32">
              <w:rPr>
                <w:szCs w:val="18"/>
                <w:lang w:eastAsia="zh-CN"/>
              </w:rPr>
              <w:t>n5</w:t>
            </w:r>
          </w:p>
        </w:tc>
        <w:tc>
          <w:tcPr>
            <w:tcW w:w="366" w:type="pct"/>
            <w:shd w:val="clear" w:color="auto" w:fill="auto"/>
          </w:tcPr>
          <w:p w14:paraId="0312DCE6" w14:textId="77777777" w:rsidR="00423E38" w:rsidRPr="003F3B32" w:rsidRDefault="00423E38" w:rsidP="00281A64">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05B115D6" w14:textId="77777777" w:rsidR="00423E38" w:rsidRPr="003F3B32" w:rsidRDefault="00423E38" w:rsidP="00281A64">
            <w:pPr>
              <w:pStyle w:val="TAC"/>
            </w:pPr>
          </w:p>
        </w:tc>
        <w:tc>
          <w:tcPr>
            <w:tcW w:w="328" w:type="pct"/>
            <w:shd w:val="clear" w:color="auto" w:fill="auto"/>
          </w:tcPr>
          <w:p w14:paraId="759F61A6" w14:textId="77777777" w:rsidR="00423E38" w:rsidRPr="003F3B32" w:rsidRDefault="00423E38" w:rsidP="00281A64">
            <w:pPr>
              <w:pStyle w:val="TAC"/>
              <w:rPr>
                <w:rFonts w:eastAsia="SimSun"/>
              </w:rPr>
            </w:pPr>
            <w:r w:rsidRPr="003F3B32">
              <w:rPr>
                <w:rFonts w:eastAsia="Calibri" w:cs="Arial"/>
                <w:szCs w:val="18"/>
                <w:lang w:eastAsia="ja-JP"/>
              </w:rPr>
              <w:t>16</w:t>
            </w:r>
          </w:p>
        </w:tc>
        <w:tc>
          <w:tcPr>
            <w:tcW w:w="328" w:type="pct"/>
            <w:shd w:val="clear" w:color="auto" w:fill="auto"/>
          </w:tcPr>
          <w:p w14:paraId="7E7202E5"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shd w:val="clear" w:color="auto" w:fill="auto"/>
          </w:tcPr>
          <w:p w14:paraId="76E607F2"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tcPr>
          <w:p w14:paraId="71CBB962" w14:textId="77777777" w:rsidR="00423E38" w:rsidRPr="003F3B32" w:rsidRDefault="00423E38" w:rsidP="00281A64">
            <w:pPr>
              <w:pStyle w:val="TAC"/>
            </w:pPr>
            <w:r w:rsidRPr="003F3B32">
              <w:rPr>
                <w:szCs w:val="18"/>
                <w:lang w:eastAsia="zh-CN"/>
              </w:rPr>
              <w:t>25</w:t>
            </w:r>
          </w:p>
        </w:tc>
        <w:tc>
          <w:tcPr>
            <w:tcW w:w="328" w:type="pct"/>
          </w:tcPr>
          <w:p w14:paraId="2F93E927" w14:textId="77777777" w:rsidR="00423E38" w:rsidRPr="003F3B32" w:rsidRDefault="00423E38" w:rsidP="00281A64">
            <w:pPr>
              <w:pStyle w:val="TAC"/>
            </w:pPr>
            <w:r w:rsidRPr="003F3B32">
              <w:rPr>
                <w:szCs w:val="18"/>
                <w:lang w:eastAsia="zh-CN"/>
              </w:rPr>
              <w:t>25</w:t>
            </w:r>
          </w:p>
        </w:tc>
        <w:tc>
          <w:tcPr>
            <w:tcW w:w="328" w:type="pct"/>
            <w:shd w:val="clear" w:color="auto" w:fill="auto"/>
          </w:tcPr>
          <w:p w14:paraId="58643D15"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18882626"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3A2C3946" w14:textId="77777777" w:rsidR="00423E38" w:rsidRPr="003F3B32" w:rsidRDefault="00423E38" w:rsidP="00281A64">
            <w:pPr>
              <w:pStyle w:val="TAC"/>
            </w:pPr>
            <w:r w:rsidRPr="003F3B32">
              <w:rPr>
                <w:rFonts w:cs="Arial"/>
                <w:szCs w:val="18"/>
                <w:lang w:eastAsia="zh-CN"/>
              </w:rPr>
              <w:t>25</w:t>
            </w:r>
          </w:p>
        </w:tc>
        <w:tc>
          <w:tcPr>
            <w:tcW w:w="328" w:type="pct"/>
          </w:tcPr>
          <w:p w14:paraId="4D9E187B"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451E0FA8" w14:textId="77777777" w:rsidR="00423E38" w:rsidRPr="003F3B32" w:rsidRDefault="00423E38" w:rsidP="00281A64">
            <w:pPr>
              <w:pStyle w:val="TAC"/>
            </w:pPr>
            <w:r w:rsidRPr="003F3B32">
              <w:rPr>
                <w:rFonts w:cs="Arial"/>
                <w:szCs w:val="18"/>
                <w:lang w:eastAsia="zh-CN"/>
              </w:rPr>
              <w:t>25</w:t>
            </w:r>
          </w:p>
        </w:tc>
        <w:tc>
          <w:tcPr>
            <w:tcW w:w="328" w:type="pct"/>
          </w:tcPr>
          <w:p w14:paraId="2D4B8C3B" w14:textId="77777777" w:rsidR="00423E38" w:rsidRPr="003F3B32" w:rsidRDefault="00423E38" w:rsidP="00281A64">
            <w:pPr>
              <w:pStyle w:val="TAC"/>
            </w:pPr>
            <w:r w:rsidRPr="003F3B32">
              <w:rPr>
                <w:rFonts w:cs="Arial"/>
                <w:szCs w:val="18"/>
                <w:lang w:eastAsia="zh-CN"/>
              </w:rPr>
              <w:t>25</w:t>
            </w:r>
          </w:p>
        </w:tc>
        <w:tc>
          <w:tcPr>
            <w:tcW w:w="363" w:type="pct"/>
            <w:shd w:val="clear" w:color="auto" w:fill="auto"/>
          </w:tcPr>
          <w:p w14:paraId="464F7200" w14:textId="77777777" w:rsidR="00423E38" w:rsidRPr="003F3B32" w:rsidRDefault="00423E38" w:rsidP="00281A64">
            <w:pPr>
              <w:pStyle w:val="TAC"/>
            </w:pPr>
            <w:r w:rsidRPr="003F3B32">
              <w:rPr>
                <w:rFonts w:cs="Arial"/>
                <w:szCs w:val="18"/>
                <w:lang w:eastAsia="zh-CN"/>
              </w:rPr>
              <w:t>25</w:t>
            </w:r>
          </w:p>
        </w:tc>
      </w:tr>
      <w:tr w:rsidR="00423E38" w:rsidRPr="003F3B32" w14:paraId="1A317626" w14:textId="77777777" w:rsidTr="00281A64">
        <w:trPr>
          <w:trHeight w:val="285"/>
        </w:trPr>
        <w:tc>
          <w:tcPr>
            <w:tcW w:w="371" w:type="pct"/>
            <w:gridSpan w:val="2"/>
            <w:shd w:val="clear" w:color="auto" w:fill="auto"/>
          </w:tcPr>
          <w:p w14:paraId="3EB296A2" w14:textId="77777777" w:rsidR="00423E38" w:rsidRPr="003F3B32" w:rsidRDefault="00423E38" w:rsidP="00281A64">
            <w:pPr>
              <w:pStyle w:val="TAC"/>
            </w:pPr>
            <w:r w:rsidRPr="003F3B32">
              <w:rPr>
                <w:lang w:eastAsia="zh-CN"/>
              </w:rPr>
              <w:t>n5</w:t>
            </w:r>
          </w:p>
        </w:tc>
        <w:tc>
          <w:tcPr>
            <w:tcW w:w="366" w:type="pct"/>
            <w:shd w:val="clear" w:color="auto" w:fill="auto"/>
          </w:tcPr>
          <w:p w14:paraId="6449A43C" w14:textId="77777777" w:rsidR="00423E38" w:rsidRPr="003F3B32" w:rsidRDefault="00423E38" w:rsidP="00281A64">
            <w:pPr>
              <w:pStyle w:val="TAC"/>
            </w:pPr>
            <w:r w:rsidRPr="003F3B32">
              <w:rPr>
                <w:lang w:eastAsia="zh-CN"/>
              </w:rPr>
              <w:t>n78</w:t>
            </w:r>
          </w:p>
        </w:tc>
        <w:tc>
          <w:tcPr>
            <w:tcW w:w="293" w:type="pct"/>
            <w:shd w:val="clear" w:color="auto" w:fill="auto"/>
          </w:tcPr>
          <w:p w14:paraId="782E7466" w14:textId="77777777" w:rsidR="00423E38" w:rsidRPr="003F3B32" w:rsidRDefault="00423E38" w:rsidP="00281A64">
            <w:pPr>
              <w:pStyle w:val="TAC"/>
            </w:pPr>
          </w:p>
        </w:tc>
        <w:tc>
          <w:tcPr>
            <w:tcW w:w="328" w:type="pct"/>
            <w:shd w:val="clear" w:color="auto" w:fill="auto"/>
          </w:tcPr>
          <w:p w14:paraId="29346EC2" w14:textId="77777777" w:rsidR="00423E38" w:rsidRPr="003F3B32" w:rsidRDefault="00423E38" w:rsidP="00281A64">
            <w:pPr>
              <w:pStyle w:val="TAC"/>
            </w:pPr>
            <w:r w:rsidRPr="003F3B32">
              <w:rPr>
                <w:lang w:eastAsia="zh-CN"/>
              </w:rPr>
              <w:t>16</w:t>
            </w:r>
          </w:p>
        </w:tc>
        <w:tc>
          <w:tcPr>
            <w:tcW w:w="328" w:type="pct"/>
            <w:shd w:val="clear" w:color="auto" w:fill="auto"/>
          </w:tcPr>
          <w:p w14:paraId="5B89CC23" w14:textId="77777777" w:rsidR="00423E38" w:rsidRPr="003F3B32" w:rsidRDefault="00423E38" w:rsidP="00281A64">
            <w:pPr>
              <w:pStyle w:val="TAC"/>
            </w:pPr>
            <w:r w:rsidRPr="003F3B32">
              <w:rPr>
                <w:lang w:eastAsia="zh-CN"/>
              </w:rPr>
              <w:t>25</w:t>
            </w:r>
          </w:p>
        </w:tc>
        <w:tc>
          <w:tcPr>
            <w:tcW w:w="328" w:type="pct"/>
            <w:shd w:val="clear" w:color="auto" w:fill="auto"/>
          </w:tcPr>
          <w:p w14:paraId="50693561" w14:textId="77777777" w:rsidR="00423E38" w:rsidRPr="003F3B32" w:rsidRDefault="00423E38" w:rsidP="00281A64">
            <w:pPr>
              <w:pStyle w:val="TAC"/>
            </w:pPr>
            <w:r w:rsidRPr="003F3B32">
              <w:rPr>
                <w:lang w:eastAsia="zh-CN"/>
              </w:rPr>
              <w:t>25</w:t>
            </w:r>
          </w:p>
        </w:tc>
        <w:tc>
          <w:tcPr>
            <w:tcW w:w="328" w:type="pct"/>
          </w:tcPr>
          <w:p w14:paraId="6F319BD5" w14:textId="77777777" w:rsidR="00423E38" w:rsidRPr="003F3B32" w:rsidRDefault="00423E38" w:rsidP="00281A64">
            <w:pPr>
              <w:pStyle w:val="TAC"/>
            </w:pPr>
            <w:r w:rsidRPr="003F3B32">
              <w:rPr>
                <w:lang w:eastAsia="zh-CN"/>
              </w:rPr>
              <w:t>25</w:t>
            </w:r>
          </w:p>
        </w:tc>
        <w:tc>
          <w:tcPr>
            <w:tcW w:w="328" w:type="pct"/>
          </w:tcPr>
          <w:p w14:paraId="5D343329" w14:textId="77777777" w:rsidR="00423E38" w:rsidRPr="003F3B32" w:rsidRDefault="00423E38" w:rsidP="00281A64">
            <w:pPr>
              <w:pStyle w:val="TAC"/>
            </w:pPr>
            <w:r w:rsidRPr="003F3B32">
              <w:rPr>
                <w:lang w:eastAsia="zh-CN"/>
              </w:rPr>
              <w:t>25</w:t>
            </w:r>
          </w:p>
        </w:tc>
        <w:tc>
          <w:tcPr>
            <w:tcW w:w="328" w:type="pct"/>
            <w:shd w:val="clear" w:color="auto" w:fill="auto"/>
          </w:tcPr>
          <w:p w14:paraId="369BA49B" w14:textId="77777777" w:rsidR="00423E38" w:rsidRPr="003F3B32" w:rsidRDefault="00423E38" w:rsidP="00281A64">
            <w:pPr>
              <w:pStyle w:val="TAC"/>
            </w:pPr>
            <w:r w:rsidRPr="003F3B32">
              <w:rPr>
                <w:lang w:eastAsia="zh-CN"/>
              </w:rPr>
              <w:t>25</w:t>
            </w:r>
          </w:p>
        </w:tc>
        <w:tc>
          <w:tcPr>
            <w:tcW w:w="328" w:type="pct"/>
            <w:shd w:val="clear" w:color="auto" w:fill="auto"/>
          </w:tcPr>
          <w:p w14:paraId="0C0699B1" w14:textId="77777777" w:rsidR="00423E38" w:rsidRPr="003F3B32" w:rsidRDefault="00423E38" w:rsidP="00281A64">
            <w:pPr>
              <w:pStyle w:val="TAC"/>
            </w:pPr>
            <w:r w:rsidRPr="003F3B32">
              <w:rPr>
                <w:lang w:eastAsia="zh-CN"/>
              </w:rPr>
              <w:t>25</w:t>
            </w:r>
          </w:p>
        </w:tc>
        <w:tc>
          <w:tcPr>
            <w:tcW w:w="328" w:type="pct"/>
            <w:shd w:val="clear" w:color="auto" w:fill="auto"/>
          </w:tcPr>
          <w:p w14:paraId="7442C46F" w14:textId="77777777" w:rsidR="00423E38" w:rsidRPr="003F3B32" w:rsidRDefault="00423E38" w:rsidP="00281A64">
            <w:pPr>
              <w:pStyle w:val="TAC"/>
            </w:pPr>
            <w:r w:rsidRPr="003F3B32">
              <w:rPr>
                <w:lang w:eastAsia="zh-CN"/>
              </w:rPr>
              <w:t>25</w:t>
            </w:r>
          </w:p>
        </w:tc>
        <w:tc>
          <w:tcPr>
            <w:tcW w:w="328" w:type="pct"/>
          </w:tcPr>
          <w:p w14:paraId="4076CBD0" w14:textId="77777777" w:rsidR="00423E38" w:rsidRPr="003F3B32" w:rsidRDefault="00423E38" w:rsidP="00281A64">
            <w:pPr>
              <w:pStyle w:val="TAC"/>
              <w:rPr>
                <w:lang w:eastAsia="zh-CN"/>
              </w:rPr>
            </w:pPr>
          </w:p>
        </w:tc>
        <w:tc>
          <w:tcPr>
            <w:tcW w:w="328" w:type="pct"/>
            <w:shd w:val="clear" w:color="auto" w:fill="auto"/>
          </w:tcPr>
          <w:p w14:paraId="2875BD36" w14:textId="77777777" w:rsidR="00423E38" w:rsidRPr="003F3B32" w:rsidRDefault="00423E38" w:rsidP="00281A64">
            <w:pPr>
              <w:pStyle w:val="TAC"/>
            </w:pPr>
            <w:r w:rsidRPr="003F3B32">
              <w:rPr>
                <w:lang w:eastAsia="zh-CN"/>
              </w:rPr>
              <w:t>25</w:t>
            </w:r>
          </w:p>
        </w:tc>
        <w:tc>
          <w:tcPr>
            <w:tcW w:w="328" w:type="pct"/>
          </w:tcPr>
          <w:p w14:paraId="47E88181" w14:textId="77777777" w:rsidR="00423E38" w:rsidRPr="003F3B32" w:rsidRDefault="00423E38" w:rsidP="00281A64">
            <w:pPr>
              <w:pStyle w:val="TAC"/>
            </w:pPr>
            <w:r w:rsidRPr="003F3B32">
              <w:rPr>
                <w:lang w:eastAsia="zh-CN"/>
              </w:rPr>
              <w:t>25</w:t>
            </w:r>
          </w:p>
        </w:tc>
        <w:tc>
          <w:tcPr>
            <w:tcW w:w="363" w:type="pct"/>
            <w:shd w:val="clear" w:color="auto" w:fill="auto"/>
          </w:tcPr>
          <w:p w14:paraId="3DBD173E" w14:textId="77777777" w:rsidR="00423E38" w:rsidRPr="003F3B32" w:rsidRDefault="00423E38" w:rsidP="00281A64">
            <w:pPr>
              <w:pStyle w:val="TAC"/>
            </w:pPr>
            <w:r w:rsidRPr="003F3B32">
              <w:rPr>
                <w:lang w:eastAsia="zh-CN"/>
              </w:rPr>
              <w:t>25</w:t>
            </w:r>
          </w:p>
        </w:tc>
      </w:tr>
      <w:tr w:rsidR="00423E38" w:rsidRPr="003F3B32" w14:paraId="27FE2077" w14:textId="77777777" w:rsidTr="00281A64">
        <w:trPr>
          <w:trHeight w:val="285"/>
        </w:trPr>
        <w:tc>
          <w:tcPr>
            <w:tcW w:w="371" w:type="pct"/>
            <w:gridSpan w:val="2"/>
            <w:shd w:val="clear" w:color="auto" w:fill="auto"/>
            <w:vAlign w:val="center"/>
          </w:tcPr>
          <w:p w14:paraId="768E545C" w14:textId="77777777" w:rsidR="00423E38" w:rsidRPr="003F3B32" w:rsidRDefault="00423E38" w:rsidP="00281A64">
            <w:pPr>
              <w:pStyle w:val="TAC"/>
            </w:pPr>
            <w:r w:rsidRPr="003F3B32">
              <w:t>n8</w:t>
            </w:r>
          </w:p>
        </w:tc>
        <w:tc>
          <w:tcPr>
            <w:tcW w:w="366" w:type="pct"/>
            <w:shd w:val="clear" w:color="auto" w:fill="auto"/>
            <w:vAlign w:val="center"/>
          </w:tcPr>
          <w:p w14:paraId="4D475557" w14:textId="77777777" w:rsidR="00423E38" w:rsidRPr="003F3B32" w:rsidRDefault="00423E38" w:rsidP="00281A64">
            <w:pPr>
              <w:pStyle w:val="TAC"/>
            </w:pPr>
            <w:r w:rsidRPr="003F3B32">
              <w:t>n78</w:t>
            </w:r>
          </w:p>
        </w:tc>
        <w:tc>
          <w:tcPr>
            <w:tcW w:w="293" w:type="pct"/>
            <w:shd w:val="clear" w:color="auto" w:fill="auto"/>
            <w:vAlign w:val="center"/>
          </w:tcPr>
          <w:p w14:paraId="44A1D7A0" w14:textId="77777777" w:rsidR="00423E38" w:rsidRPr="003F3B32" w:rsidRDefault="00423E38" w:rsidP="00281A64">
            <w:pPr>
              <w:pStyle w:val="TAC"/>
            </w:pPr>
          </w:p>
        </w:tc>
        <w:tc>
          <w:tcPr>
            <w:tcW w:w="328" w:type="pct"/>
            <w:shd w:val="clear" w:color="auto" w:fill="auto"/>
            <w:vAlign w:val="center"/>
          </w:tcPr>
          <w:p w14:paraId="0FD9F9FB" w14:textId="77777777" w:rsidR="00423E38" w:rsidRPr="003F3B32" w:rsidRDefault="00423E38" w:rsidP="00281A64">
            <w:pPr>
              <w:pStyle w:val="TAC"/>
            </w:pPr>
            <w:r w:rsidRPr="003F3B32">
              <w:t>16</w:t>
            </w:r>
          </w:p>
        </w:tc>
        <w:tc>
          <w:tcPr>
            <w:tcW w:w="328" w:type="pct"/>
            <w:shd w:val="clear" w:color="auto" w:fill="auto"/>
            <w:vAlign w:val="center"/>
          </w:tcPr>
          <w:p w14:paraId="3857D864" w14:textId="77777777" w:rsidR="00423E38" w:rsidRPr="003F3B32" w:rsidRDefault="00423E38" w:rsidP="00281A64">
            <w:pPr>
              <w:pStyle w:val="TAC"/>
            </w:pPr>
            <w:r w:rsidRPr="003F3B32">
              <w:t>25</w:t>
            </w:r>
          </w:p>
        </w:tc>
        <w:tc>
          <w:tcPr>
            <w:tcW w:w="328" w:type="pct"/>
            <w:shd w:val="clear" w:color="auto" w:fill="auto"/>
            <w:vAlign w:val="center"/>
          </w:tcPr>
          <w:p w14:paraId="1D1555BD" w14:textId="77777777" w:rsidR="00423E38" w:rsidRPr="003F3B32" w:rsidRDefault="00423E38" w:rsidP="00281A64">
            <w:pPr>
              <w:pStyle w:val="TAC"/>
            </w:pPr>
            <w:r w:rsidRPr="003F3B32">
              <w:t>25</w:t>
            </w:r>
          </w:p>
        </w:tc>
        <w:tc>
          <w:tcPr>
            <w:tcW w:w="328" w:type="pct"/>
            <w:vAlign w:val="center"/>
          </w:tcPr>
          <w:p w14:paraId="5686EC3B" w14:textId="77777777" w:rsidR="00423E38" w:rsidRPr="003F3B32" w:rsidRDefault="00423E38" w:rsidP="00281A64">
            <w:pPr>
              <w:pStyle w:val="TAC"/>
            </w:pPr>
          </w:p>
        </w:tc>
        <w:tc>
          <w:tcPr>
            <w:tcW w:w="328" w:type="pct"/>
            <w:vAlign w:val="center"/>
          </w:tcPr>
          <w:p w14:paraId="11217299" w14:textId="77777777" w:rsidR="00423E38" w:rsidRPr="003F3B32" w:rsidRDefault="00423E38" w:rsidP="00281A64">
            <w:pPr>
              <w:pStyle w:val="TAC"/>
            </w:pPr>
          </w:p>
        </w:tc>
        <w:tc>
          <w:tcPr>
            <w:tcW w:w="328" w:type="pct"/>
            <w:shd w:val="clear" w:color="auto" w:fill="auto"/>
            <w:vAlign w:val="center"/>
          </w:tcPr>
          <w:p w14:paraId="4B35FEEB" w14:textId="77777777" w:rsidR="00423E38" w:rsidRPr="003F3B32" w:rsidRDefault="00423E38" w:rsidP="00281A64">
            <w:pPr>
              <w:pStyle w:val="TAC"/>
            </w:pPr>
            <w:r w:rsidRPr="003F3B32">
              <w:t>25</w:t>
            </w:r>
          </w:p>
        </w:tc>
        <w:tc>
          <w:tcPr>
            <w:tcW w:w="328" w:type="pct"/>
            <w:shd w:val="clear" w:color="auto" w:fill="auto"/>
            <w:vAlign w:val="center"/>
          </w:tcPr>
          <w:p w14:paraId="71816512" w14:textId="77777777" w:rsidR="00423E38" w:rsidRPr="003F3B32" w:rsidRDefault="00423E38" w:rsidP="00281A64">
            <w:pPr>
              <w:pStyle w:val="TAC"/>
            </w:pPr>
            <w:r w:rsidRPr="003F3B32">
              <w:t>25</w:t>
            </w:r>
          </w:p>
        </w:tc>
        <w:tc>
          <w:tcPr>
            <w:tcW w:w="328" w:type="pct"/>
            <w:shd w:val="clear" w:color="auto" w:fill="auto"/>
            <w:vAlign w:val="center"/>
          </w:tcPr>
          <w:p w14:paraId="0C0F4C5E" w14:textId="77777777" w:rsidR="00423E38" w:rsidRPr="003F3B32" w:rsidRDefault="00423E38" w:rsidP="00281A64">
            <w:pPr>
              <w:pStyle w:val="TAC"/>
            </w:pPr>
            <w:r w:rsidRPr="003F3B32">
              <w:t>25</w:t>
            </w:r>
          </w:p>
        </w:tc>
        <w:tc>
          <w:tcPr>
            <w:tcW w:w="328" w:type="pct"/>
          </w:tcPr>
          <w:p w14:paraId="41F16A1F" w14:textId="77777777" w:rsidR="00423E38" w:rsidRPr="003F3B32" w:rsidRDefault="00423E38" w:rsidP="00281A64">
            <w:pPr>
              <w:pStyle w:val="TAC"/>
            </w:pPr>
          </w:p>
        </w:tc>
        <w:tc>
          <w:tcPr>
            <w:tcW w:w="328" w:type="pct"/>
            <w:shd w:val="clear" w:color="auto" w:fill="auto"/>
            <w:vAlign w:val="center"/>
          </w:tcPr>
          <w:p w14:paraId="6580F509" w14:textId="77777777" w:rsidR="00423E38" w:rsidRPr="003F3B32" w:rsidRDefault="00423E38" w:rsidP="00281A64">
            <w:pPr>
              <w:pStyle w:val="TAC"/>
            </w:pPr>
            <w:r w:rsidRPr="003F3B32">
              <w:t>25</w:t>
            </w:r>
          </w:p>
        </w:tc>
        <w:tc>
          <w:tcPr>
            <w:tcW w:w="328" w:type="pct"/>
            <w:vAlign w:val="center"/>
          </w:tcPr>
          <w:p w14:paraId="1F4548F1" w14:textId="77777777" w:rsidR="00423E38" w:rsidRPr="003F3B32" w:rsidRDefault="00423E38" w:rsidP="00281A64">
            <w:pPr>
              <w:pStyle w:val="TAC"/>
            </w:pPr>
            <w:r w:rsidRPr="003F3B32">
              <w:t>25</w:t>
            </w:r>
          </w:p>
        </w:tc>
        <w:tc>
          <w:tcPr>
            <w:tcW w:w="363" w:type="pct"/>
            <w:shd w:val="clear" w:color="auto" w:fill="auto"/>
            <w:vAlign w:val="center"/>
          </w:tcPr>
          <w:p w14:paraId="400C03E4" w14:textId="77777777" w:rsidR="00423E38" w:rsidRPr="003F3B32" w:rsidRDefault="00423E38" w:rsidP="00281A64">
            <w:pPr>
              <w:pStyle w:val="TAC"/>
            </w:pPr>
            <w:r w:rsidRPr="003F3B32">
              <w:t>25</w:t>
            </w:r>
          </w:p>
        </w:tc>
      </w:tr>
      <w:tr w:rsidR="00423E38" w:rsidRPr="003F3B32" w14:paraId="0C5FDACD" w14:textId="77777777" w:rsidTr="00281A64">
        <w:trPr>
          <w:trHeight w:val="285"/>
        </w:trPr>
        <w:tc>
          <w:tcPr>
            <w:tcW w:w="371" w:type="pct"/>
            <w:gridSpan w:val="2"/>
            <w:shd w:val="clear" w:color="auto" w:fill="auto"/>
            <w:vAlign w:val="center"/>
          </w:tcPr>
          <w:p w14:paraId="5B303884" w14:textId="77777777" w:rsidR="00423E38" w:rsidRPr="003F3B32" w:rsidRDefault="00423E38" w:rsidP="00281A64">
            <w:pPr>
              <w:pStyle w:val="TAC"/>
              <w:rPr>
                <w:lang w:eastAsia="zh-CN"/>
              </w:rPr>
            </w:pPr>
            <w:r w:rsidRPr="003F3B32">
              <w:rPr>
                <w:lang w:eastAsia="zh-CN"/>
              </w:rPr>
              <w:t>n24</w:t>
            </w:r>
          </w:p>
        </w:tc>
        <w:tc>
          <w:tcPr>
            <w:tcW w:w="366" w:type="pct"/>
            <w:shd w:val="clear" w:color="auto" w:fill="auto"/>
            <w:vAlign w:val="center"/>
          </w:tcPr>
          <w:p w14:paraId="63F4FE23" w14:textId="77777777" w:rsidR="00423E38" w:rsidRPr="003F3B32" w:rsidRDefault="00423E38" w:rsidP="00281A64">
            <w:pPr>
              <w:pStyle w:val="TAC"/>
            </w:pPr>
            <w:r w:rsidRPr="003F3B32">
              <w:t>n77</w:t>
            </w:r>
          </w:p>
        </w:tc>
        <w:tc>
          <w:tcPr>
            <w:tcW w:w="293" w:type="pct"/>
            <w:shd w:val="clear" w:color="auto" w:fill="auto"/>
            <w:vAlign w:val="center"/>
          </w:tcPr>
          <w:p w14:paraId="48C66AEB" w14:textId="77777777" w:rsidR="00423E38" w:rsidRPr="003F3B32" w:rsidRDefault="00423E38" w:rsidP="00281A64">
            <w:pPr>
              <w:pStyle w:val="TAC"/>
              <w:rPr>
                <w:rFonts w:eastAsia="Malgun Gothic" w:cs="Arial"/>
              </w:rPr>
            </w:pPr>
            <w:r w:rsidRPr="003F3B32">
              <w:t>12</w:t>
            </w:r>
          </w:p>
        </w:tc>
        <w:tc>
          <w:tcPr>
            <w:tcW w:w="328" w:type="pct"/>
            <w:shd w:val="clear" w:color="auto" w:fill="auto"/>
            <w:vAlign w:val="center"/>
          </w:tcPr>
          <w:p w14:paraId="7F0089EA"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52B7E053"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7325B5FA" w14:textId="77777777" w:rsidR="00423E38" w:rsidRPr="003F3B32" w:rsidRDefault="00423E38" w:rsidP="00281A64">
            <w:pPr>
              <w:pStyle w:val="TAC"/>
              <w:rPr>
                <w:rFonts w:eastAsia="Malgun Gothic" w:cs="Arial"/>
              </w:rPr>
            </w:pPr>
            <w:r w:rsidRPr="003F3B32">
              <w:t>25</w:t>
            </w:r>
          </w:p>
        </w:tc>
        <w:tc>
          <w:tcPr>
            <w:tcW w:w="328" w:type="pct"/>
            <w:vAlign w:val="center"/>
          </w:tcPr>
          <w:p w14:paraId="08C33242" w14:textId="77777777" w:rsidR="00423E38" w:rsidRPr="003F3B32" w:rsidRDefault="00423E38" w:rsidP="00281A64">
            <w:pPr>
              <w:pStyle w:val="TAC"/>
            </w:pPr>
            <w:r w:rsidRPr="003F3B32">
              <w:t>25</w:t>
            </w:r>
          </w:p>
        </w:tc>
        <w:tc>
          <w:tcPr>
            <w:tcW w:w="328" w:type="pct"/>
            <w:vAlign w:val="center"/>
          </w:tcPr>
          <w:p w14:paraId="436BB9F6" w14:textId="77777777" w:rsidR="00423E38" w:rsidRPr="003F3B32" w:rsidRDefault="00423E38" w:rsidP="00281A64">
            <w:pPr>
              <w:pStyle w:val="TAC"/>
            </w:pPr>
            <w:r w:rsidRPr="003F3B32">
              <w:t>25</w:t>
            </w:r>
          </w:p>
        </w:tc>
        <w:tc>
          <w:tcPr>
            <w:tcW w:w="328" w:type="pct"/>
            <w:shd w:val="clear" w:color="auto" w:fill="auto"/>
            <w:vAlign w:val="center"/>
          </w:tcPr>
          <w:p w14:paraId="16C9DDBF"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594CB7E2"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6F374E96" w14:textId="77777777" w:rsidR="00423E38" w:rsidRPr="003F3B32" w:rsidRDefault="00423E38" w:rsidP="00281A64">
            <w:pPr>
              <w:pStyle w:val="TAC"/>
              <w:rPr>
                <w:rFonts w:cs="Arial"/>
              </w:rPr>
            </w:pPr>
            <w:r w:rsidRPr="003F3B32">
              <w:t>25</w:t>
            </w:r>
          </w:p>
        </w:tc>
        <w:tc>
          <w:tcPr>
            <w:tcW w:w="328" w:type="pct"/>
          </w:tcPr>
          <w:p w14:paraId="37CEC981" w14:textId="77777777" w:rsidR="00423E38" w:rsidRPr="003F3B32" w:rsidRDefault="00423E38" w:rsidP="00281A64">
            <w:pPr>
              <w:pStyle w:val="TAC"/>
            </w:pPr>
          </w:p>
        </w:tc>
        <w:tc>
          <w:tcPr>
            <w:tcW w:w="328" w:type="pct"/>
            <w:shd w:val="clear" w:color="auto" w:fill="auto"/>
            <w:vAlign w:val="center"/>
          </w:tcPr>
          <w:p w14:paraId="13151AD4" w14:textId="77777777" w:rsidR="00423E38" w:rsidRPr="003F3B32" w:rsidRDefault="00423E38" w:rsidP="00281A64">
            <w:pPr>
              <w:pStyle w:val="TAC"/>
              <w:rPr>
                <w:rFonts w:cs="Arial"/>
              </w:rPr>
            </w:pPr>
            <w:r w:rsidRPr="003F3B32">
              <w:t>25</w:t>
            </w:r>
          </w:p>
        </w:tc>
        <w:tc>
          <w:tcPr>
            <w:tcW w:w="328" w:type="pct"/>
            <w:vAlign w:val="center"/>
          </w:tcPr>
          <w:p w14:paraId="2BB2FD00" w14:textId="77777777" w:rsidR="00423E38" w:rsidRPr="003F3B32" w:rsidRDefault="00423E38" w:rsidP="00281A64">
            <w:pPr>
              <w:pStyle w:val="TAC"/>
            </w:pPr>
            <w:r w:rsidRPr="003F3B32">
              <w:t>25</w:t>
            </w:r>
          </w:p>
        </w:tc>
        <w:tc>
          <w:tcPr>
            <w:tcW w:w="363" w:type="pct"/>
            <w:shd w:val="clear" w:color="auto" w:fill="auto"/>
            <w:vAlign w:val="center"/>
          </w:tcPr>
          <w:p w14:paraId="0CA0B581" w14:textId="77777777" w:rsidR="00423E38" w:rsidRPr="003F3B32" w:rsidRDefault="00423E38" w:rsidP="00281A64">
            <w:pPr>
              <w:pStyle w:val="TAC"/>
            </w:pPr>
            <w:r w:rsidRPr="003F3B32">
              <w:t>25</w:t>
            </w:r>
          </w:p>
        </w:tc>
      </w:tr>
      <w:tr w:rsidR="00423E38" w:rsidRPr="003F3B32" w14:paraId="0CA08258" w14:textId="77777777" w:rsidTr="00281A64">
        <w:trPr>
          <w:trHeight w:val="285"/>
        </w:trPr>
        <w:tc>
          <w:tcPr>
            <w:tcW w:w="371" w:type="pct"/>
            <w:gridSpan w:val="2"/>
            <w:shd w:val="clear" w:color="auto" w:fill="auto"/>
            <w:vAlign w:val="center"/>
          </w:tcPr>
          <w:p w14:paraId="5459A225" w14:textId="77777777" w:rsidR="00423E38" w:rsidRPr="003F3B32" w:rsidRDefault="00423E38" w:rsidP="00281A64">
            <w:pPr>
              <w:pStyle w:val="TAC"/>
            </w:pPr>
            <w:r w:rsidRPr="003F3B32">
              <w:t>n28</w:t>
            </w:r>
          </w:p>
        </w:tc>
        <w:tc>
          <w:tcPr>
            <w:tcW w:w="366" w:type="pct"/>
            <w:shd w:val="clear" w:color="auto" w:fill="auto"/>
            <w:vAlign w:val="center"/>
          </w:tcPr>
          <w:p w14:paraId="0DAE3DB6" w14:textId="77777777" w:rsidR="00423E38" w:rsidRPr="003F3B32" w:rsidRDefault="00423E38" w:rsidP="00281A64">
            <w:pPr>
              <w:pStyle w:val="TAC"/>
            </w:pPr>
            <w:r w:rsidRPr="003F3B32">
              <w:t>n78</w:t>
            </w:r>
          </w:p>
        </w:tc>
        <w:tc>
          <w:tcPr>
            <w:tcW w:w="293" w:type="pct"/>
            <w:shd w:val="clear" w:color="auto" w:fill="auto"/>
            <w:vAlign w:val="center"/>
          </w:tcPr>
          <w:p w14:paraId="7082218B" w14:textId="77777777" w:rsidR="00423E38" w:rsidRPr="003F3B32" w:rsidRDefault="00423E38" w:rsidP="00281A64">
            <w:pPr>
              <w:pStyle w:val="TAC"/>
            </w:pPr>
          </w:p>
        </w:tc>
        <w:tc>
          <w:tcPr>
            <w:tcW w:w="328" w:type="pct"/>
            <w:shd w:val="clear" w:color="auto" w:fill="auto"/>
            <w:vAlign w:val="center"/>
          </w:tcPr>
          <w:p w14:paraId="4B4DB4B3" w14:textId="77777777" w:rsidR="00423E38" w:rsidRPr="003F3B32" w:rsidRDefault="00423E38" w:rsidP="00281A64">
            <w:pPr>
              <w:pStyle w:val="TAC"/>
            </w:pPr>
            <w:r w:rsidRPr="003F3B32">
              <w:t>10</w:t>
            </w:r>
          </w:p>
        </w:tc>
        <w:tc>
          <w:tcPr>
            <w:tcW w:w="328" w:type="pct"/>
            <w:shd w:val="clear" w:color="auto" w:fill="auto"/>
            <w:vAlign w:val="center"/>
          </w:tcPr>
          <w:p w14:paraId="7F1A23BF" w14:textId="77777777" w:rsidR="00423E38" w:rsidRPr="003F3B32" w:rsidRDefault="00423E38" w:rsidP="00281A64">
            <w:pPr>
              <w:pStyle w:val="TAC"/>
            </w:pPr>
            <w:r w:rsidRPr="003F3B32">
              <w:t>15</w:t>
            </w:r>
          </w:p>
        </w:tc>
        <w:tc>
          <w:tcPr>
            <w:tcW w:w="328" w:type="pct"/>
            <w:shd w:val="clear" w:color="auto" w:fill="auto"/>
            <w:vAlign w:val="center"/>
          </w:tcPr>
          <w:p w14:paraId="28DA45BB" w14:textId="77777777" w:rsidR="00423E38" w:rsidRPr="003F3B32" w:rsidRDefault="00423E38" w:rsidP="00281A64">
            <w:pPr>
              <w:pStyle w:val="TAC"/>
            </w:pPr>
            <w:r w:rsidRPr="003F3B32">
              <w:t>20</w:t>
            </w:r>
          </w:p>
        </w:tc>
        <w:tc>
          <w:tcPr>
            <w:tcW w:w="328" w:type="pct"/>
          </w:tcPr>
          <w:p w14:paraId="58B1EDC6" w14:textId="77777777" w:rsidR="00423E38" w:rsidRPr="003F3B32" w:rsidRDefault="00423E38" w:rsidP="00281A64">
            <w:pPr>
              <w:pStyle w:val="TAC"/>
            </w:pPr>
          </w:p>
        </w:tc>
        <w:tc>
          <w:tcPr>
            <w:tcW w:w="328" w:type="pct"/>
          </w:tcPr>
          <w:p w14:paraId="3CFBB2C6" w14:textId="77777777" w:rsidR="00423E38" w:rsidRPr="003F3B32" w:rsidRDefault="00423E38" w:rsidP="00281A64">
            <w:pPr>
              <w:pStyle w:val="TAC"/>
            </w:pPr>
          </w:p>
        </w:tc>
        <w:tc>
          <w:tcPr>
            <w:tcW w:w="328" w:type="pct"/>
            <w:shd w:val="clear" w:color="auto" w:fill="auto"/>
            <w:vAlign w:val="center"/>
          </w:tcPr>
          <w:p w14:paraId="1F063AB6" w14:textId="77777777" w:rsidR="00423E38" w:rsidRPr="003F3B32" w:rsidRDefault="00423E38" w:rsidP="00281A64">
            <w:pPr>
              <w:pStyle w:val="TAC"/>
            </w:pPr>
            <w:r w:rsidRPr="003F3B32">
              <w:t>25</w:t>
            </w:r>
          </w:p>
        </w:tc>
        <w:tc>
          <w:tcPr>
            <w:tcW w:w="328" w:type="pct"/>
            <w:shd w:val="clear" w:color="auto" w:fill="auto"/>
            <w:vAlign w:val="center"/>
          </w:tcPr>
          <w:p w14:paraId="4D07175B" w14:textId="77777777" w:rsidR="00423E38" w:rsidRPr="003F3B32" w:rsidRDefault="00423E38" w:rsidP="00281A64">
            <w:pPr>
              <w:pStyle w:val="TAC"/>
            </w:pPr>
            <w:r w:rsidRPr="003F3B32">
              <w:t>25</w:t>
            </w:r>
          </w:p>
        </w:tc>
        <w:tc>
          <w:tcPr>
            <w:tcW w:w="328" w:type="pct"/>
            <w:shd w:val="clear" w:color="auto" w:fill="auto"/>
            <w:vAlign w:val="center"/>
          </w:tcPr>
          <w:p w14:paraId="2417E397" w14:textId="77777777" w:rsidR="00423E38" w:rsidRPr="003F3B32" w:rsidRDefault="00423E38" w:rsidP="00281A64">
            <w:pPr>
              <w:pStyle w:val="TAC"/>
            </w:pPr>
            <w:r w:rsidRPr="003F3B32">
              <w:t>25</w:t>
            </w:r>
          </w:p>
        </w:tc>
        <w:tc>
          <w:tcPr>
            <w:tcW w:w="328" w:type="pct"/>
          </w:tcPr>
          <w:p w14:paraId="4382D00D" w14:textId="77777777" w:rsidR="00423E38" w:rsidRPr="003F3B32" w:rsidRDefault="00423E38" w:rsidP="00281A64">
            <w:pPr>
              <w:pStyle w:val="TAC"/>
            </w:pPr>
          </w:p>
        </w:tc>
        <w:tc>
          <w:tcPr>
            <w:tcW w:w="328" w:type="pct"/>
            <w:shd w:val="clear" w:color="auto" w:fill="auto"/>
            <w:vAlign w:val="center"/>
          </w:tcPr>
          <w:p w14:paraId="0C746568" w14:textId="77777777" w:rsidR="00423E38" w:rsidRPr="003F3B32" w:rsidRDefault="00423E38" w:rsidP="00281A64">
            <w:pPr>
              <w:pStyle w:val="TAC"/>
            </w:pPr>
            <w:r w:rsidRPr="003F3B32">
              <w:t>25</w:t>
            </w:r>
          </w:p>
        </w:tc>
        <w:tc>
          <w:tcPr>
            <w:tcW w:w="328" w:type="pct"/>
            <w:vAlign w:val="center"/>
          </w:tcPr>
          <w:p w14:paraId="686302B9" w14:textId="77777777" w:rsidR="00423E38" w:rsidRPr="003F3B32" w:rsidRDefault="00423E38" w:rsidP="00281A64">
            <w:pPr>
              <w:pStyle w:val="TAC"/>
            </w:pPr>
            <w:r w:rsidRPr="003F3B32">
              <w:t>25</w:t>
            </w:r>
          </w:p>
        </w:tc>
        <w:tc>
          <w:tcPr>
            <w:tcW w:w="363" w:type="pct"/>
            <w:shd w:val="clear" w:color="auto" w:fill="auto"/>
            <w:vAlign w:val="center"/>
          </w:tcPr>
          <w:p w14:paraId="396C5909" w14:textId="77777777" w:rsidR="00423E38" w:rsidRPr="003F3B32" w:rsidRDefault="00423E38" w:rsidP="00281A64">
            <w:pPr>
              <w:pStyle w:val="TAC"/>
            </w:pPr>
            <w:r w:rsidRPr="003F3B32">
              <w:t>25</w:t>
            </w:r>
          </w:p>
        </w:tc>
      </w:tr>
      <w:tr w:rsidR="00423E38" w:rsidRPr="003F3B32" w14:paraId="03CBC5B7" w14:textId="77777777" w:rsidTr="00281A64">
        <w:trPr>
          <w:trHeight w:val="285"/>
        </w:trPr>
        <w:tc>
          <w:tcPr>
            <w:tcW w:w="371" w:type="pct"/>
            <w:gridSpan w:val="2"/>
            <w:shd w:val="clear" w:color="auto" w:fill="auto"/>
            <w:vAlign w:val="center"/>
          </w:tcPr>
          <w:p w14:paraId="04B515CE" w14:textId="77777777" w:rsidR="00423E38" w:rsidRPr="003F3B32" w:rsidRDefault="00423E38" w:rsidP="00281A64">
            <w:pPr>
              <w:pStyle w:val="TAC"/>
            </w:pPr>
            <w:r w:rsidRPr="003F3B32">
              <w:rPr>
                <w:lang w:eastAsia="zh-CN"/>
              </w:rPr>
              <w:t>n66</w:t>
            </w:r>
          </w:p>
        </w:tc>
        <w:tc>
          <w:tcPr>
            <w:tcW w:w="366" w:type="pct"/>
            <w:shd w:val="clear" w:color="auto" w:fill="auto"/>
            <w:vAlign w:val="center"/>
          </w:tcPr>
          <w:p w14:paraId="32123D47" w14:textId="77777777" w:rsidR="00423E38" w:rsidRPr="003F3B32" w:rsidRDefault="00423E38" w:rsidP="00281A64">
            <w:pPr>
              <w:pStyle w:val="TAC"/>
            </w:pPr>
            <w:r w:rsidRPr="003F3B32">
              <w:rPr>
                <w:lang w:eastAsia="zh-CN"/>
              </w:rPr>
              <w:t>n48</w:t>
            </w:r>
          </w:p>
        </w:tc>
        <w:tc>
          <w:tcPr>
            <w:tcW w:w="293" w:type="pct"/>
            <w:shd w:val="clear" w:color="auto" w:fill="auto"/>
            <w:vAlign w:val="center"/>
          </w:tcPr>
          <w:p w14:paraId="00C5A48A" w14:textId="77777777" w:rsidR="00423E38" w:rsidRPr="003F3B32" w:rsidRDefault="00423E38" w:rsidP="00281A64">
            <w:pPr>
              <w:pStyle w:val="TAC"/>
            </w:pPr>
            <w:r w:rsidRPr="003F3B32">
              <w:rPr>
                <w:lang w:eastAsia="zh-CN"/>
              </w:rPr>
              <w:t>12</w:t>
            </w:r>
          </w:p>
        </w:tc>
        <w:tc>
          <w:tcPr>
            <w:tcW w:w="328" w:type="pct"/>
            <w:shd w:val="clear" w:color="auto" w:fill="auto"/>
            <w:vAlign w:val="center"/>
          </w:tcPr>
          <w:p w14:paraId="3945EA25" w14:textId="77777777" w:rsidR="00423E38" w:rsidRPr="003F3B32" w:rsidRDefault="00423E38" w:rsidP="00281A64">
            <w:pPr>
              <w:pStyle w:val="TAC"/>
            </w:pPr>
            <w:r w:rsidRPr="003F3B32">
              <w:rPr>
                <w:lang w:eastAsia="zh-CN"/>
              </w:rPr>
              <w:t>25</w:t>
            </w:r>
          </w:p>
        </w:tc>
        <w:tc>
          <w:tcPr>
            <w:tcW w:w="328" w:type="pct"/>
            <w:shd w:val="clear" w:color="auto" w:fill="auto"/>
            <w:vAlign w:val="center"/>
          </w:tcPr>
          <w:p w14:paraId="4A346722" w14:textId="77777777" w:rsidR="00423E38" w:rsidRPr="003F3B32" w:rsidRDefault="00423E38" w:rsidP="00281A64">
            <w:pPr>
              <w:pStyle w:val="TAC"/>
            </w:pPr>
            <w:r w:rsidRPr="003F3B32">
              <w:rPr>
                <w:lang w:eastAsia="zh-CN"/>
              </w:rPr>
              <w:t>36</w:t>
            </w:r>
          </w:p>
        </w:tc>
        <w:tc>
          <w:tcPr>
            <w:tcW w:w="328" w:type="pct"/>
            <w:shd w:val="clear" w:color="auto" w:fill="auto"/>
            <w:vAlign w:val="center"/>
          </w:tcPr>
          <w:p w14:paraId="5765528D" w14:textId="77777777" w:rsidR="00423E38" w:rsidRPr="003F3B32" w:rsidRDefault="00423E38" w:rsidP="00281A64">
            <w:pPr>
              <w:pStyle w:val="TAC"/>
            </w:pPr>
            <w:r w:rsidRPr="003F3B32">
              <w:rPr>
                <w:lang w:eastAsia="zh-CN"/>
              </w:rPr>
              <w:t>50</w:t>
            </w:r>
          </w:p>
        </w:tc>
        <w:tc>
          <w:tcPr>
            <w:tcW w:w="328" w:type="pct"/>
            <w:vAlign w:val="center"/>
          </w:tcPr>
          <w:p w14:paraId="651CC4D6" w14:textId="77777777" w:rsidR="00423E38" w:rsidRPr="003F3B32" w:rsidRDefault="00423E38" w:rsidP="00281A64">
            <w:pPr>
              <w:pStyle w:val="TAC"/>
            </w:pPr>
          </w:p>
        </w:tc>
        <w:tc>
          <w:tcPr>
            <w:tcW w:w="328" w:type="pct"/>
            <w:vAlign w:val="center"/>
          </w:tcPr>
          <w:p w14:paraId="1BB828E0" w14:textId="77777777" w:rsidR="00423E38" w:rsidRPr="003F3B32" w:rsidRDefault="00423E38" w:rsidP="00281A64">
            <w:pPr>
              <w:pStyle w:val="TAC"/>
            </w:pPr>
          </w:p>
        </w:tc>
        <w:tc>
          <w:tcPr>
            <w:tcW w:w="328" w:type="pct"/>
            <w:shd w:val="clear" w:color="auto" w:fill="auto"/>
            <w:vAlign w:val="center"/>
          </w:tcPr>
          <w:p w14:paraId="0304D8C5" w14:textId="77777777" w:rsidR="00423E38" w:rsidRPr="003F3B32" w:rsidRDefault="00423E38" w:rsidP="00281A64">
            <w:pPr>
              <w:pStyle w:val="TAC"/>
            </w:pPr>
            <w:r w:rsidRPr="003F3B32">
              <w:rPr>
                <w:lang w:eastAsia="zh-CN"/>
              </w:rPr>
              <w:t>100</w:t>
            </w:r>
          </w:p>
        </w:tc>
        <w:tc>
          <w:tcPr>
            <w:tcW w:w="328" w:type="pct"/>
            <w:shd w:val="clear" w:color="auto" w:fill="auto"/>
            <w:vAlign w:val="center"/>
          </w:tcPr>
          <w:p w14:paraId="6BFCA44D" w14:textId="77777777" w:rsidR="00423E38" w:rsidRPr="003F3B32" w:rsidRDefault="00423E38" w:rsidP="00281A64">
            <w:pPr>
              <w:pStyle w:val="TAC"/>
            </w:pPr>
            <w:r w:rsidRPr="003F3B32">
              <w:rPr>
                <w:lang w:eastAsia="zh-CN"/>
              </w:rPr>
              <w:t>128</w:t>
            </w:r>
          </w:p>
        </w:tc>
        <w:tc>
          <w:tcPr>
            <w:tcW w:w="328" w:type="pct"/>
            <w:shd w:val="clear" w:color="auto" w:fill="auto"/>
            <w:vAlign w:val="center"/>
          </w:tcPr>
          <w:p w14:paraId="56381AA8" w14:textId="77777777" w:rsidR="00423E38" w:rsidRPr="003F3B32" w:rsidRDefault="00423E38" w:rsidP="00281A64">
            <w:pPr>
              <w:pStyle w:val="TAC"/>
            </w:pPr>
            <w:r w:rsidRPr="003F3B32">
              <w:rPr>
                <w:lang w:eastAsia="zh-CN"/>
              </w:rPr>
              <w:t>160</w:t>
            </w:r>
          </w:p>
        </w:tc>
        <w:tc>
          <w:tcPr>
            <w:tcW w:w="328" w:type="pct"/>
          </w:tcPr>
          <w:p w14:paraId="4163732D" w14:textId="77777777" w:rsidR="00423E38" w:rsidRPr="003F3B32" w:rsidRDefault="00423E38" w:rsidP="00281A64">
            <w:pPr>
              <w:pStyle w:val="TAC"/>
            </w:pPr>
          </w:p>
        </w:tc>
        <w:tc>
          <w:tcPr>
            <w:tcW w:w="328" w:type="pct"/>
            <w:shd w:val="clear" w:color="auto" w:fill="auto"/>
            <w:vAlign w:val="center"/>
          </w:tcPr>
          <w:p w14:paraId="1F465E84" w14:textId="77777777" w:rsidR="00423E38" w:rsidRPr="003F3B32" w:rsidRDefault="00423E38" w:rsidP="00281A64">
            <w:pPr>
              <w:pStyle w:val="TAC"/>
            </w:pPr>
          </w:p>
        </w:tc>
        <w:tc>
          <w:tcPr>
            <w:tcW w:w="328" w:type="pct"/>
            <w:vAlign w:val="center"/>
          </w:tcPr>
          <w:p w14:paraId="69A4A745" w14:textId="77777777" w:rsidR="00423E38" w:rsidRPr="003F3B32" w:rsidRDefault="00423E38" w:rsidP="00281A64">
            <w:pPr>
              <w:pStyle w:val="TAC"/>
            </w:pPr>
            <w:r w:rsidRPr="003F3B32">
              <w:rPr>
                <w:lang w:eastAsia="zh-CN"/>
              </w:rPr>
              <w:t>200</w:t>
            </w:r>
          </w:p>
        </w:tc>
        <w:tc>
          <w:tcPr>
            <w:tcW w:w="363" w:type="pct"/>
            <w:shd w:val="clear" w:color="auto" w:fill="auto"/>
            <w:vAlign w:val="center"/>
          </w:tcPr>
          <w:p w14:paraId="6CB2008B" w14:textId="77777777" w:rsidR="00423E38" w:rsidRPr="003F3B32" w:rsidRDefault="00423E38" w:rsidP="00281A64">
            <w:pPr>
              <w:pStyle w:val="TAC"/>
            </w:pPr>
            <w:r w:rsidRPr="003F3B32">
              <w:rPr>
                <w:lang w:eastAsia="zh-CN"/>
              </w:rPr>
              <w:t>200</w:t>
            </w:r>
          </w:p>
        </w:tc>
      </w:tr>
      <w:tr w:rsidR="00423E38" w:rsidRPr="003F3B32" w14:paraId="534E8EFF" w14:textId="77777777" w:rsidTr="00281A64">
        <w:trPr>
          <w:trHeight w:val="285"/>
        </w:trPr>
        <w:tc>
          <w:tcPr>
            <w:tcW w:w="371" w:type="pct"/>
            <w:gridSpan w:val="2"/>
            <w:tcBorders>
              <w:top w:val="single" w:sz="4" w:space="0" w:color="auto"/>
              <w:left w:val="single" w:sz="4" w:space="0" w:color="auto"/>
              <w:bottom w:val="single" w:sz="4" w:space="0" w:color="auto"/>
              <w:right w:val="single" w:sz="4" w:space="0" w:color="auto"/>
            </w:tcBorders>
            <w:vAlign w:val="center"/>
          </w:tcPr>
          <w:p w14:paraId="3B6CC2A4" w14:textId="77777777" w:rsidR="00423E38" w:rsidRPr="003F3B32" w:rsidRDefault="00423E38" w:rsidP="00281A64">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5673DA27" w14:textId="77777777" w:rsidR="00423E38" w:rsidRPr="003F3B32" w:rsidRDefault="00423E38" w:rsidP="00281A64">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3584FC6F" w14:textId="77777777" w:rsidR="00423E38" w:rsidRPr="003F3B32" w:rsidRDefault="00423E38" w:rsidP="00281A64">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9D5083D" w14:textId="77777777" w:rsidR="00423E38" w:rsidRPr="003F3B32" w:rsidRDefault="00423E38" w:rsidP="00281A64">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0CA9E4CE"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CBB61BD"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BA1849F"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2E69B66F"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8887EB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772FE44"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19135D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tcPr>
          <w:p w14:paraId="2ACC6436"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E2D27E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561DE22" w14:textId="77777777" w:rsidR="00423E38" w:rsidRPr="003F3B32" w:rsidRDefault="00423E38" w:rsidP="00281A64">
            <w:pPr>
              <w:pStyle w:val="TAC"/>
            </w:pPr>
          </w:p>
        </w:tc>
        <w:tc>
          <w:tcPr>
            <w:tcW w:w="363" w:type="pct"/>
            <w:tcBorders>
              <w:top w:val="single" w:sz="4" w:space="0" w:color="auto"/>
              <w:left w:val="single" w:sz="4" w:space="0" w:color="auto"/>
              <w:bottom w:val="single" w:sz="4" w:space="0" w:color="auto"/>
              <w:right w:val="single" w:sz="4" w:space="0" w:color="auto"/>
            </w:tcBorders>
            <w:vAlign w:val="center"/>
          </w:tcPr>
          <w:p w14:paraId="36937DD1" w14:textId="77777777" w:rsidR="00423E38" w:rsidRPr="003F3B32" w:rsidRDefault="00423E38" w:rsidP="00281A64">
            <w:pPr>
              <w:pStyle w:val="TAC"/>
            </w:pPr>
          </w:p>
        </w:tc>
      </w:tr>
      <w:tr w:rsidR="00423E38" w:rsidRPr="003F3B32" w14:paraId="1D75D74E" w14:textId="77777777" w:rsidTr="00281A64">
        <w:trPr>
          <w:trHeight w:val="285"/>
        </w:trPr>
        <w:tc>
          <w:tcPr>
            <w:tcW w:w="5000" w:type="pct"/>
            <w:gridSpan w:val="16"/>
          </w:tcPr>
          <w:p w14:paraId="07D09ED6" w14:textId="77777777" w:rsidR="00423E38" w:rsidRPr="003F3B32" w:rsidRDefault="00423E38" w:rsidP="00281A64">
            <w:pPr>
              <w:pStyle w:val="TAN"/>
            </w:pPr>
            <w:r w:rsidRPr="003F3B32">
              <w:t>NOTE 1:</w:t>
            </w:r>
            <w:r w:rsidRPr="003F3B32">
              <w:rPr>
                <w:rFonts w:cs="Arial"/>
              </w:rPr>
              <w:tab/>
            </w:r>
            <w:r w:rsidRPr="003F3B32">
              <w:t>15kHz SCS is assumed for UL band.</w:t>
            </w:r>
          </w:p>
          <w:p w14:paraId="696A352E" w14:textId="77777777" w:rsidR="00423E38" w:rsidRPr="003F3B32" w:rsidRDefault="00423E38" w:rsidP="00281A64">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2A8723D1" w14:textId="77777777" w:rsidR="00423E38" w:rsidRPr="003F3B32" w:rsidRDefault="00423E38" w:rsidP="00281A64">
            <w:pPr>
              <w:pStyle w:val="TAN"/>
            </w:pPr>
            <w:r w:rsidRPr="003F3B32">
              <w:t>NOTE 3:</w:t>
            </w:r>
            <w:r w:rsidRPr="003F3B32">
              <w:tab/>
              <w:t>Unless stated otherwise, UL resource blocks shall be centred within the transmission bandwidth configuration for the channel bandwidth.</w:t>
            </w:r>
          </w:p>
        </w:tc>
      </w:tr>
    </w:tbl>
    <w:p w14:paraId="4CD17EA9" w14:textId="77777777" w:rsidR="00423E38" w:rsidRPr="003F3B32" w:rsidRDefault="00423E38" w:rsidP="00423E38">
      <w:pPr>
        <w:rPr>
          <w:rFonts w:eastAsia="MS Mincho"/>
        </w:rPr>
      </w:pPr>
    </w:p>
    <w:p w14:paraId="1BF5037F" w14:textId="77777777" w:rsidR="00423E38" w:rsidRPr="003F3B32" w:rsidRDefault="00423E38" w:rsidP="00423E38">
      <w:pPr>
        <w:pStyle w:val="TH"/>
      </w:pPr>
      <w:r w:rsidRPr="003F3B32">
        <w:rPr>
          <w:rFonts w:eastAsia="MS Mincho"/>
        </w:rPr>
        <w:t>Table 7.3A.0.4-3: Void</w:t>
      </w:r>
    </w:p>
    <w:p w14:paraId="2193DA68" w14:textId="77777777" w:rsidR="00423E38" w:rsidRPr="003F3B32" w:rsidRDefault="00423E38" w:rsidP="00423E38">
      <w:pPr>
        <w:pStyle w:val="TH"/>
        <w:rPr>
          <w:rFonts w:eastAsia="MS Mincho"/>
        </w:rPr>
      </w:pPr>
      <w:r w:rsidRPr="003F3B32">
        <w:rPr>
          <w:rFonts w:eastAsia="MS Mincho"/>
        </w:rPr>
        <w:t>Table 7.3A.0.4-3a: Void</w:t>
      </w:r>
    </w:p>
    <w:p w14:paraId="402E9542" w14:textId="77DF8038" w:rsidR="00423E38" w:rsidRPr="003F3B32" w:rsidRDefault="00423E38" w:rsidP="00423E38">
      <w:pPr>
        <w:rPr>
          <w:rFonts w:eastAsia="MS Mincho"/>
        </w:rPr>
      </w:pPr>
      <w:r w:rsidRPr="003F3B32">
        <w:t xml:space="preserve">Sensitivity degradation is allowed for a band if it is impacted by receiver harmonic mixing due to another band part of the same </w:t>
      </w:r>
      <w:r w:rsidRPr="003F3B32">
        <w:rPr>
          <w:lang w:eastAsia="zh-CN"/>
        </w:rPr>
        <w:t>CA</w:t>
      </w:r>
      <w:r w:rsidRPr="003F3B32">
        <w:t xml:space="preserve"> configuration. Reference sensitivity exceptions are specified in Table 7.3</w:t>
      </w:r>
      <w:r w:rsidRPr="003F3B32">
        <w:rPr>
          <w:lang w:eastAsia="zh-CN"/>
        </w:rPr>
        <w:t>A</w:t>
      </w:r>
      <w:r w:rsidRPr="003F3B32">
        <w:t>.0.</w:t>
      </w:r>
      <w:r w:rsidRPr="003F3B32">
        <w:rPr>
          <w:lang w:eastAsia="zh-CN"/>
        </w:rPr>
        <w:t>4</w:t>
      </w:r>
      <w:r w:rsidRPr="003F3B32">
        <w:t>-</w:t>
      </w:r>
      <w:r w:rsidRPr="003F3B32">
        <w:rPr>
          <w:lang w:eastAsia="zh-CN"/>
        </w:rPr>
        <w:t>4</w:t>
      </w:r>
      <w:r w:rsidRPr="003F3B32">
        <w:t xml:space="preserve"> with uplink configuration specified in Table 7.3</w:t>
      </w:r>
      <w:r w:rsidRPr="003F3B32">
        <w:rPr>
          <w:lang w:eastAsia="zh-CN"/>
        </w:rPr>
        <w:t>A</w:t>
      </w:r>
      <w:r w:rsidRPr="003F3B32">
        <w:t>.0.</w:t>
      </w:r>
      <w:r w:rsidRPr="003F3B32">
        <w:rPr>
          <w:lang w:eastAsia="zh-CN"/>
        </w:rPr>
        <w:t>4</w:t>
      </w:r>
      <w:r w:rsidRPr="003F3B32">
        <w:t>-</w:t>
      </w:r>
      <w:r w:rsidRPr="003F3B32">
        <w:rPr>
          <w:lang w:eastAsia="zh-CN"/>
        </w:rPr>
        <w:t>4a</w:t>
      </w:r>
      <w:r w:rsidRPr="003F3B32">
        <w:t>.</w:t>
      </w:r>
      <w:ins w:id="2" w:author="Jinwen Ma" w:date="2023-04-24T16:03:00Z">
        <w:r w:rsidR="00890997">
          <w:t xml:space="preserve"> </w:t>
        </w:r>
        <w:r w:rsidR="00890997">
          <w:rPr>
            <w:lang w:eastAsia="zh-CN"/>
          </w:rPr>
          <w:t>R</w:t>
        </w:r>
        <w:r w:rsidR="00890997" w:rsidRPr="005838B4">
          <w:rPr>
            <w:lang w:eastAsia="zh-CN"/>
          </w:rPr>
          <w:t>eference sensitivity exceptions and uplink/downlink configurations due to harmonic mixing from a PC2 aggressor NR UL band for NR DL CA FR1</w:t>
        </w:r>
        <w:r w:rsidR="00890997">
          <w:rPr>
            <w:lang w:eastAsia="zh-CN"/>
          </w:rPr>
          <w:t xml:space="preserve"> is specified in </w:t>
        </w:r>
        <w:r w:rsidR="00890997" w:rsidRPr="005838B4">
          <w:rPr>
            <w:lang w:eastAsia="zh-CN"/>
          </w:rPr>
          <w:t>Table 7.3A.0.4-4c</w:t>
        </w:r>
        <w:r w:rsidR="00890997">
          <w:rPr>
            <w:lang w:eastAsia="zh-CN"/>
          </w:rPr>
          <w:t>.</w:t>
        </w:r>
      </w:ins>
    </w:p>
    <w:p w14:paraId="5620D7C5" w14:textId="5446DD94" w:rsidR="00423E38" w:rsidRPr="003F3B32" w:rsidRDefault="00423E38" w:rsidP="005838B4">
      <w:pPr>
        <w:pStyle w:val="TH"/>
        <w:rPr>
          <w:rFonts w:eastAsia="MS Mincho"/>
        </w:rPr>
      </w:pPr>
      <w:r w:rsidRPr="003F3B32">
        <w:rPr>
          <w:rFonts w:eastAsia="MS Mincho"/>
        </w:rPr>
        <w:t xml:space="preserve">Table 7.3A.0.4-4: Reference sensitivity exceptions due to harmonic mixing </w:t>
      </w:r>
      <w:r w:rsidRPr="003F3B32">
        <w:rPr>
          <w:rFonts w:eastAsia="SimSun"/>
          <w:lang w:eastAsia="zh-CN"/>
        </w:rPr>
        <w:t xml:space="preserve">from a PC3 aggressor NR UL band </w:t>
      </w:r>
      <w:r w:rsidRPr="003F3B32">
        <w:rPr>
          <w:lang w:eastAsia="ja-JP"/>
        </w:rPr>
        <w:t>for</w:t>
      </w:r>
      <w:r w:rsidRPr="003F3B32">
        <w:rPr>
          <w:rFonts w:eastAsia="SimSun"/>
          <w:lang w:eastAsia="zh-CN"/>
        </w:rPr>
        <w:t xml:space="preserve"> </w:t>
      </w:r>
      <w:r w:rsidRPr="003F3B32">
        <w:t>DL NR CA</w:t>
      </w:r>
      <w:r w:rsidRPr="003F3B32">
        <w:rPr>
          <w:rFonts w:eastAsia="SimSun"/>
          <w:lang w:eastAsia="zh-CN"/>
        </w:rPr>
        <w:t xml:space="preserve"> </w:t>
      </w:r>
      <w:r w:rsidRPr="003F3B3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5"/>
        <w:gridCol w:w="704"/>
        <w:gridCol w:w="729"/>
        <w:gridCol w:w="729"/>
        <w:gridCol w:w="729"/>
        <w:gridCol w:w="729"/>
        <w:gridCol w:w="729"/>
        <w:gridCol w:w="729"/>
        <w:gridCol w:w="729"/>
        <w:gridCol w:w="729"/>
        <w:gridCol w:w="729"/>
        <w:gridCol w:w="753"/>
      </w:tblGrid>
      <w:tr w:rsidR="00423E38" w:rsidRPr="003F3B32" w14:paraId="697F9CD6" w14:textId="008EFFEB" w:rsidTr="00281A64">
        <w:trPr>
          <w:trHeight w:val="285"/>
          <w:jc w:val="center"/>
        </w:trPr>
        <w:tc>
          <w:tcPr>
            <w:tcW w:w="0" w:type="auto"/>
            <w:shd w:val="clear" w:color="auto" w:fill="auto"/>
          </w:tcPr>
          <w:p w14:paraId="450295C1" w14:textId="764F4ABA" w:rsidR="00423E38" w:rsidRPr="003F3B32" w:rsidRDefault="00423E38" w:rsidP="00890997">
            <w:pPr>
              <w:pStyle w:val="TAH"/>
              <w:rPr>
                <w:rFonts w:eastAsia="MS Mincho"/>
              </w:rPr>
            </w:pPr>
            <w:r w:rsidRPr="003F3B32">
              <w:rPr>
                <w:rFonts w:eastAsia="MS Mincho"/>
              </w:rPr>
              <w:t>UL band</w:t>
            </w:r>
          </w:p>
        </w:tc>
        <w:tc>
          <w:tcPr>
            <w:tcW w:w="0" w:type="auto"/>
            <w:shd w:val="clear" w:color="auto" w:fill="auto"/>
          </w:tcPr>
          <w:p w14:paraId="0F37EA41" w14:textId="5AF2B33C" w:rsidR="00423E38" w:rsidRPr="003F3B32" w:rsidRDefault="00423E38" w:rsidP="00890997">
            <w:pPr>
              <w:pStyle w:val="TAH"/>
              <w:rPr>
                <w:rFonts w:eastAsia="MS Mincho"/>
              </w:rPr>
            </w:pPr>
            <w:r w:rsidRPr="003F3B32">
              <w:rPr>
                <w:rFonts w:eastAsia="MS Mincho"/>
              </w:rPr>
              <w:t>DL band</w:t>
            </w:r>
          </w:p>
        </w:tc>
        <w:tc>
          <w:tcPr>
            <w:tcW w:w="0" w:type="auto"/>
            <w:shd w:val="clear" w:color="auto" w:fill="auto"/>
          </w:tcPr>
          <w:p w14:paraId="6F226A9F" w14:textId="2BD2F3C4" w:rsidR="00423E38" w:rsidRPr="003F3B32" w:rsidRDefault="00423E38" w:rsidP="00890997">
            <w:pPr>
              <w:pStyle w:val="TAH"/>
              <w:rPr>
                <w:rFonts w:eastAsia="MS Mincho"/>
              </w:rPr>
            </w:pPr>
            <w:r w:rsidRPr="003F3B32">
              <w:rPr>
                <w:rFonts w:eastAsia="MS Mincho"/>
              </w:rPr>
              <w:t>5 MHz</w:t>
            </w:r>
          </w:p>
          <w:p w14:paraId="166139A5" w14:textId="56DE806A"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2AED275D" w14:textId="30F15706" w:rsidR="00423E38" w:rsidRPr="003F3B32" w:rsidRDefault="00423E38" w:rsidP="00890997">
            <w:pPr>
              <w:pStyle w:val="TAH"/>
              <w:rPr>
                <w:rFonts w:eastAsia="MS Mincho"/>
              </w:rPr>
            </w:pPr>
            <w:r w:rsidRPr="003F3B32">
              <w:rPr>
                <w:rFonts w:eastAsia="MS Mincho"/>
              </w:rPr>
              <w:t>10 MHz</w:t>
            </w:r>
          </w:p>
          <w:p w14:paraId="670BEC01" w14:textId="35A445F7"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4F69DEAB" w14:textId="7A1CE4D3" w:rsidR="00423E38" w:rsidRPr="003F3B32" w:rsidRDefault="00423E38" w:rsidP="00890997">
            <w:pPr>
              <w:pStyle w:val="TAH"/>
              <w:rPr>
                <w:rFonts w:eastAsia="MS Mincho"/>
              </w:rPr>
            </w:pPr>
            <w:r w:rsidRPr="003F3B32">
              <w:rPr>
                <w:rFonts w:eastAsia="MS Mincho"/>
              </w:rPr>
              <w:t>15 MHz</w:t>
            </w:r>
          </w:p>
          <w:p w14:paraId="2B902D13" w14:textId="41837986"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551DFB68" w14:textId="6BD9E1B8" w:rsidR="00423E38" w:rsidRPr="003F3B32" w:rsidRDefault="00423E38" w:rsidP="00890997">
            <w:pPr>
              <w:pStyle w:val="TAH"/>
              <w:rPr>
                <w:rFonts w:eastAsia="MS Mincho"/>
              </w:rPr>
            </w:pPr>
            <w:r w:rsidRPr="003F3B32">
              <w:rPr>
                <w:rFonts w:eastAsia="MS Mincho"/>
              </w:rPr>
              <w:t>20 MHz</w:t>
            </w:r>
          </w:p>
          <w:p w14:paraId="7A42A5E3" w14:textId="20B53A18"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69E2DEE3" w14:textId="63827412" w:rsidR="00423E38" w:rsidRPr="003F3B32" w:rsidRDefault="00423E38" w:rsidP="00890997">
            <w:pPr>
              <w:pStyle w:val="TAH"/>
              <w:rPr>
                <w:rFonts w:eastAsia="MS Mincho"/>
              </w:rPr>
            </w:pPr>
            <w:r w:rsidRPr="003F3B32">
              <w:rPr>
                <w:rFonts w:eastAsia="MS Mincho"/>
              </w:rPr>
              <w:t>25 MHz</w:t>
            </w:r>
          </w:p>
          <w:p w14:paraId="3F8D9A2F" w14:textId="1EABD013"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3660D03F" w14:textId="405A3435" w:rsidR="00423E38" w:rsidRPr="003F3B32" w:rsidRDefault="00423E38" w:rsidP="00890997">
            <w:pPr>
              <w:pStyle w:val="TAH"/>
              <w:rPr>
                <w:rFonts w:eastAsia="MS Mincho"/>
              </w:rPr>
            </w:pPr>
            <w:r w:rsidRPr="003F3B32">
              <w:rPr>
                <w:rFonts w:eastAsia="MS Mincho"/>
              </w:rPr>
              <w:t>40 MHz</w:t>
            </w:r>
          </w:p>
          <w:p w14:paraId="3B21CC31" w14:textId="5F919DC8"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1AA33C55" w14:textId="705EFB43" w:rsidR="00423E38" w:rsidRPr="003F3B32" w:rsidRDefault="00423E38" w:rsidP="00890997">
            <w:pPr>
              <w:pStyle w:val="TAH"/>
              <w:rPr>
                <w:rFonts w:eastAsia="MS Mincho"/>
              </w:rPr>
            </w:pPr>
            <w:r w:rsidRPr="003F3B32">
              <w:rPr>
                <w:rFonts w:eastAsia="MS Mincho"/>
              </w:rPr>
              <w:t>50 MHz</w:t>
            </w:r>
          </w:p>
          <w:p w14:paraId="034E5C21" w14:textId="06DA31FA"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703109E5" w14:textId="7BBC0860" w:rsidR="00423E38" w:rsidRPr="003F3B32" w:rsidRDefault="00423E38" w:rsidP="00890997">
            <w:pPr>
              <w:pStyle w:val="TAH"/>
              <w:rPr>
                <w:rFonts w:eastAsia="MS Mincho"/>
              </w:rPr>
            </w:pPr>
            <w:r w:rsidRPr="003F3B32">
              <w:rPr>
                <w:rFonts w:eastAsia="MS Mincho"/>
              </w:rPr>
              <w:t>60 MHz</w:t>
            </w:r>
          </w:p>
          <w:p w14:paraId="245580F8" w14:textId="779A52CB"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7F416E5A" w14:textId="766722C4" w:rsidR="00423E38" w:rsidRPr="003F3B32" w:rsidRDefault="00423E38" w:rsidP="00890997">
            <w:pPr>
              <w:pStyle w:val="TAH"/>
              <w:rPr>
                <w:rFonts w:eastAsia="MS Mincho"/>
              </w:rPr>
            </w:pPr>
            <w:r w:rsidRPr="003F3B32">
              <w:rPr>
                <w:rFonts w:eastAsia="MS Mincho"/>
              </w:rPr>
              <w:t>80 MHz</w:t>
            </w:r>
          </w:p>
          <w:p w14:paraId="0C335EBF" w14:textId="6DAD9E21" w:rsidR="00423E38" w:rsidRPr="003F3B32" w:rsidRDefault="00423E38" w:rsidP="00890997">
            <w:pPr>
              <w:pStyle w:val="TAH"/>
              <w:rPr>
                <w:rFonts w:eastAsia="MS Mincho"/>
              </w:rPr>
            </w:pPr>
            <w:r w:rsidRPr="003F3B32">
              <w:rPr>
                <w:rFonts w:eastAsia="MS Mincho"/>
              </w:rPr>
              <w:t>(dB)</w:t>
            </w:r>
          </w:p>
        </w:tc>
        <w:tc>
          <w:tcPr>
            <w:tcW w:w="0" w:type="auto"/>
          </w:tcPr>
          <w:p w14:paraId="29C6762B" w14:textId="38984B9A" w:rsidR="00423E38" w:rsidRPr="003F3B32" w:rsidRDefault="00423E38" w:rsidP="00890997">
            <w:pPr>
              <w:pStyle w:val="TAH"/>
              <w:rPr>
                <w:rFonts w:eastAsia="MS Mincho"/>
              </w:rPr>
            </w:pPr>
            <w:r w:rsidRPr="003F3B32">
              <w:rPr>
                <w:rFonts w:eastAsia="MS Mincho"/>
              </w:rPr>
              <w:t>90 MHz</w:t>
            </w:r>
          </w:p>
          <w:p w14:paraId="3DB00C9D" w14:textId="45993746"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25E0B755" w14:textId="21EA5A97" w:rsidR="00423E38" w:rsidRPr="003F3B32" w:rsidRDefault="00423E38" w:rsidP="00890997">
            <w:pPr>
              <w:pStyle w:val="TAH"/>
              <w:rPr>
                <w:rFonts w:eastAsia="MS Mincho"/>
              </w:rPr>
            </w:pPr>
            <w:r w:rsidRPr="003F3B32">
              <w:rPr>
                <w:rFonts w:eastAsia="MS Mincho"/>
              </w:rPr>
              <w:t>100 MHz</w:t>
            </w:r>
          </w:p>
          <w:p w14:paraId="38E5F89E" w14:textId="36A20462" w:rsidR="00423E38" w:rsidRPr="003F3B32" w:rsidRDefault="00423E38" w:rsidP="00890997">
            <w:pPr>
              <w:pStyle w:val="TAH"/>
              <w:rPr>
                <w:rFonts w:eastAsia="MS Mincho"/>
              </w:rPr>
            </w:pPr>
            <w:r w:rsidRPr="003F3B32">
              <w:rPr>
                <w:rFonts w:eastAsia="MS Mincho"/>
              </w:rPr>
              <w:t>(dB)</w:t>
            </w:r>
          </w:p>
        </w:tc>
      </w:tr>
      <w:tr w:rsidR="00423E38" w:rsidRPr="003F3B32" w14:paraId="1C7DDAF1" w14:textId="061C3159" w:rsidTr="00281A64">
        <w:trPr>
          <w:trHeight w:val="285"/>
          <w:jc w:val="center"/>
        </w:trPr>
        <w:tc>
          <w:tcPr>
            <w:tcW w:w="0" w:type="auto"/>
            <w:shd w:val="clear" w:color="auto" w:fill="auto"/>
            <w:vAlign w:val="center"/>
          </w:tcPr>
          <w:p w14:paraId="5FB0BCF8" w14:textId="5A989DFD" w:rsidR="00423E38" w:rsidRPr="003F3B32" w:rsidRDefault="00423E38" w:rsidP="00890997">
            <w:pPr>
              <w:pStyle w:val="TAC"/>
              <w:rPr>
                <w:rFonts w:eastAsia="MS Mincho"/>
              </w:rPr>
            </w:pPr>
            <w:r w:rsidRPr="003F3B32">
              <w:t>n77</w:t>
            </w:r>
          </w:p>
        </w:tc>
        <w:tc>
          <w:tcPr>
            <w:tcW w:w="0" w:type="auto"/>
            <w:shd w:val="clear" w:color="auto" w:fill="auto"/>
            <w:vAlign w:val="center"/>
          </w:tcPr>
          <w:p w14:paraId="1A4E6045" w14:textId="4C1220AF" w:rsidR="00423E38" w:rsidRPr="003F3B32" w:rsidRDefault="00423E38" w:rsidP="00890997">
            <w:pPr>
              <w:pStyle w:val="TAC"/>
              <w:rPr>
                <w:rFonts w:eastAsia="MS Mincho"/>
              </w:rPr>
            </w:pPr>
            <w:r w:rsidRPr="003F3B32">
              <w:t>n2</w:t>
            </w:r>
            <w:r w:rsidRPr="003F3B32">
              <w:rPr>
                <w:vertAlign w:val="superscript"/>
              </w:rPr>
              <w:t>7</w:t>
            </w:r>
          </w:p>
        </w:tc>
        <w:tc>
          <w:tcPr>
            <w:tcW w:w="0" w:type="auto"/>
            <w:shd w:val="clear" w:color="auto" w:fill="auto"/>
            <w:vAlign w:val="center"/>
          </w:tcPr>
          <w:p w14:paraId="4BCFF94D" w14:textId="3F804C40" w:rsidR="00423E38" w:rsidRPr="003F3B32" w:rsidRDefault="00423E38" w:rsidP="00890997">
            <w:pPr>
              <w:pStyle w:val="TAC"/>
              <w:rPr>
                <w:rFonts w:eastAsia="MS Mincho"/>
              </w:rPr>
            </w:pPr>
            <w:r w:rsidRPr="003F3B32">
              <w:t>6.7</w:t>
            </w:r>
          </w:p>
        </w:tc>
        <w:tc>
          <w:tcPr>
            <w:tcW w:w="0" w:type="auto"/>
            <w:shd w:val="clear" w:color="auto" w:fill="auto"/>
            <w:vAlign w:val="center"/>
          </w:tcPr>
          <w:p w14:paraId="049BEEB2" w14:textId="0FD1F1A6" w:rsidR="00423E38" w:rsidRPr="003F3B32" w:rsidRDefault="00423E38" w:rsidP="00890997">
            <w:pPr>
              <w:pStyle w:val="TAC"/>
              <w:rPr>
                <w:rFonts w:eastAsia="MS Mincho"/>
              </w:rPr>
            </w:pPr>
            <w:r w:rsidRPr="003F3B32">
              <w:t>5.0</w:t>
            </w:r>
          </w:p>
        </w:tc>
        <w:tc>
          <w:tcPr>
            <w:tcW w:w="0" w:type="auto"/>
            <w:shd w:val="clear" w:color="auto" w:fill="auto"/>
            <w:vAlign w:val="center"/>
          </w:tcPr>
          <w:p w14:paraId="6D20CF78" w14:textId="487A06E5" w:rsidR="00423E38" w:rsidRPr="003F3B32" w:rsidRDefault="00423E38" w:rsidP="00890997">
            <w:pPr>
              <w:pStyle w:val="TAC"/>
              <w:rPr>
                <w:rFonts w:eastAsia="MS Mincho"/>
              </w:rPr>
            </w:pPr>
            <w:r w:rsidRPr="003F3B32">
              <w:t>4.0</w:t>
            </w:r>
          </w:p>
        </w:tc>
        <w:tc>
          <w:tcPr>
            <w:tcW w:w="0" w:type="auto"/>
            <w:shd w:val="clear" w:color="auto" w:fill="auto"/>
            <w:vAlign w:val="center"/>
          </w:tcPr>
          <w:p w14:paraId="1EC42043" w14:textId="713FF710" w:rsidR="00423E38" w:rsidRPr="003F3B32" w:rsidRDefault="00423E38" w:rsidP="00890997">
            <w:pPr>
              <w:pStyle w:val="TAC"/>
              <w:rPr>
                <w:rFonts w:eastAsia="MS Mincho"/>
              </w:rPr>
            </w:pPr>
            <w:r w:rsidRPr="003F3B32">
              <w:t>3.7</w:t>
            </w:r>
          </w:p>
        </w:tc>
        <w:tc>
          <w:tcPr>
            <w:tcW w:w="0" w:type="auto"/>
            <w:shd w:val="clear" w:color="auto" w:fill="auto"/>
            <w:vAlign w:val="center"/>
          </w:tcPr>
          <w:p w14:paraId="651672F2" w14:textId="3DF60D16" w:rsidR="00423E38" w:rsidRPr="003F3B32" w:rsidRDefault="00423E38" w:rsidP="00890997">
            <w:pPr>
              <w:pStyle w:val="TAC"/>
              <w:rPr>
                <w:rFonts w:eastAsia="MS Mincho"/>
              </w:rPr>
            </w:pPr>
          </w:p>
        </w:tc>
        <w:tc>
          <w:tcPr>
            <w:tcW w:w="0" w:type="auto"/>
            <w:shd w:val="clear" w:color="auto" w:fill="auto"/>
            <w:vAlign w:val="center"/>
          </w:tcPr>
          <w:p w14:paraId="29448821" w14:textId="2360CA9A" w:rsidR="00423E38" w:rsidRPr="003F3B32" w:rsidRDefault="00423E38" w:rsidP="00890997">
            <w:pPr>
              <w:pStyle w:val="TAC"/>
              <w:rPr>
                <w:rFonts w:eastAsia="MS Mincho"/>
              </w:rPr>
            </w:pPr>
          </w:p>
        </w:tc>
        <w:tc>
          <w:tcPr>
            <w:tcW w:w="0" w:type="auto"/>
            <w:shd w:val="clear" w:color="auto" w:fill="auto"/>
            <w:vAlign w:val="center"/>
          </w:tcPr>
          <w:p w14:paraId="45272823" w14:textId="534945F8" w:rsidR="00423E38" w:rsidRPr="003F3B32" w:rsidRDefault="00423E38" w:rsidP="00890997">
            <w:pPr>
              <w:pStyle w:val="TAC"/>
              <w:rPr>
                <w:rFonts w:eastAsia="MS Mincho"/>
              </w:rPr>
            </w:pPr>
          </w:p>
        </w:tc>
        <w:tc>
          <w:tcPr>
            <w:tcW w:w="0" w:type="auto"/>
            <w:shd w:val="clear" w:color="auto" w:fill="auto"/>
            <w:vAlign w:val="center"/>
          </w:tcPr>
          <w:p w14:paraId="0A3BB1DE" w14:textId="3D0E14A2" w:rsidR="00423E38" w:rsidRPr="003F3B32" w:rsidRDefault="00423E38" w:rsidP="00890997">
            <w:pPr>
              <w:pStyle w:val="TAC"/>
              <w:rPr>
                <w:rFonts w:eastAsia="MS Mincho"/>
              </w:rPr>
            </w:pPr>
          </w:p>
        </w:tc>
        <w:tc>
          <w:tcPr>
            <w:tcW w:w="0" w:type="auto"/>
            <w:shd w:val="clear" w:color="auto" w:fill="auto"/>
            <w:vAlign w:val="center"/>
          </w:tcPr>
          <w:p w14:paraId="2F233B63" w14:textId="603A6703" w:rsidR="00423E38" w:rsidRPr="003F3B32" w:rsidRDefault="00423E38" w:rsidP="00890997">
            <w:pPr>
              <w:pStyle w:val="TAC"/>
              <w:rPr>
                <w:rFonts w:eastAsia="MS Mincho"/>
              </w:rPr>
            </w:pPr>
          </w:p>
        </w:tc>
        <w:tc>
          <w:tcPr>
            <w:tcW w:w="0" w:type="auto"/>
            <w:vAlign w:val="center"/>
          </w:tcPr>
          <w:p w14:paraId="75A9FF1B" w14:textId="3B8EC7F7" w:rsidR="00423E38" w:rsidRPr="003F3B32" w:rsidRDefault="00423E38" w:rsidP="00890997">
            <w:pPr>
              <w:pStyle w:val="TAC"/>
              <w:rPr>
                <w:rFonts w:eastAsia="MS Mincho"/>
              </w:rPr>
            </w:pPr>
          </w:p>
        </w:tc>
        <w:tc>
          <w:tcPr>
            <w:tcW w:w="0" w:type="auto"/>
            <w:shd w:val="clear" w:color="auto" w:fill="auto"/>
            <w:vAlign w:val="center"/>
          </w:tcPr>
          <w:p w14:paraId="15ACAD37" w14:textId="6F9A1B74" w:rsidR="00423E38" w:rsidRPr="003F3B32" w:rsidRDefault="00423E38" w:rsidP="00890997">
            <w:pPr>
              <w:pStyle w:val="TAC"/>
              <w:rPr>
                <w:rFonts w:eastAsia="MS Mincho"/>
              </w:rPr>
            </w:pPr>
          </w:p>
        </w:tc>
      </w:tr>
      <w:tr w:rsidR="00423E38" w:rsidRPr="003F3B32" w14:paraId="114B28AB" w14:textId="385264C2" w:rsidTr="00281A64">
        <w:trPr>
          <w:trHeight w:val="285"/>
          <w:jc w:val="center"/>
        </w:trPr>
        <w:tc>
          <w:tcPr>
            <w:tcW w:w="0" w:type="auto"/>
            <w:shd w:val="clear" w:color="auto" w:fill="auto"/>
            <w:vAlign w:val="center"/>
          </w:tcPr>
          <w:p w14:paraId="23451FBA" w14:textId="7B1022D6" w:rsidR="00423E38" w:rsidRPr="003F3B32" w:rsidRDefault="00423E38" w:rsidP="00890997">
            <w:pPr>
              <w:pStyle w:val="TAC"/>
              <w:rPr>
                <w:rFonts w:eastAsia="MS Mincho"/>
              </w:rPr>
            </w:pPr>
            <w:r w:rsidRPr="003F3B32">
              <w:t>n77</w:t>
            </w:r>
          </w:p>
        </w:tc>
        <w:tc>
          <w:tcPr>
            <w:tcW w:w="0" w:type="auto"/>
            <w:shd w:val="clear" w:color="auto" w:fill="auto"/>
            <w:vAlign w:val="center"/>
          </w:tcPr>
          <w:p w14:paraId="2DDEE3AF" w14:textId="25959324" w:rsidR="00423E38" w:rsidRPr="003F3B32" w:rsidRDefault="00423E38" w:rsidP="00890997">
            <w:pPr>
              <w:pStyle w:val="TAC"/>
              <w:rPr>
                <w:rFonts w:eastAsia="MS Mincho"/>
              </w:rPr>
            </w:pPr>
            <w:r w:rsidRPr="003F3B32">
              <w:t>n5</w:t>
            </w:r>
            <w:r w:rsidRPr="003F3B32">
              <w:rPr>
                <w:vertAlign w:val="superscript"/>
              </w:rPr>
              <w:t>8</w:t>
            </w:r>
          </w:p>
        </w:tc>
        <w:tc>
          <w:tcPr>
            <w:tcW w:w="0" w:type="auto"/>
            <w:shd w:val="clear" w:color="auto" w:fill="auto"/>
            <w:vAlign w:val="center"/>
          </w:tcPr>
          <w:p w14:paraId="5AD1847E" w14:textId="41135007" w:rsidR="00423E38" w:rsidRPr="003F3B32" w:rsidRDefault="00423E38" w:rsidP="00890997">
            <w:pPr>
              <w:pStyle w:val="TAC"/>
              <w:rPr>
                <w:rFonts w:eastAsia="MS Mincho"/>
              </w:rPr>
            </w:pPr>
            <w:r w:rsidRPr="003F3B32">
              <w:t>5.7</w:t>
            </w:r>
          </w:p>
        </w:tc>
        <w:tc>
          <w:tcPr>
            <w:tcW w:w="0" w:type="auto"/>
            <w:shd w:val="clear" w:color="auto" w:fill="auto"/>
            <w:vAlign w:val="center"/>
          </w:tcPr>
          <w:p w14:paraId="32D4C066" w14:textId="0AF5CEB9" w:rsidR="00423E38" w:rsidRPr="003F3B32" w:rsidRDefault="00423E38" w:rsidP="00890997">
            <w:pPr>
              <w:pStyle w:val="TAC"/>
              <w:rPr>
                <w:rFonts w:eastAsia="MS Mincho"/>
              </w:rPr>
            </w:pPr>
            <w:r w:rsidRPr="003F3B32">
              <w:t>4.0</w:t>
            </w:r>
          </w:p>
        </w:tc>
        <w:tc>
          <w:tcPr>
            <w:tcW w:w="0" w:type="auto"/>
            <w:shd w:val="clear" w:color="auto" w:fill="auto"/>
            <w:vAlign w:val="center"/>
          </w:tcPr>
          <w:p w14:paraId="26E5CEBD" w14:textId="4051B578" w:rsidR="00423E38" w:rsidRPr="003F3B32" w:rsidRDefault="00423E38" w:rsidP="00890997">
            <w:pPr>
              <w:pStyle w:val="TAC"/>
              <w:rPr>
                <w:rFonts w:eastAsia="MS Mincho"/>
              </w:rPr>
            </w:pPr>
            <w:r w:rsidRPr="003F3B32">
              <w:t>3.0</w:t>
            </w:r>
          </w:p>
        </w:tc>
        <w:tc>
          <w:tcPr>
            <w:tcW w:w="0" w:type="auto"/>
            <w:shd w:val="clear" w:color="auto" w:fill="auto"/>
            <w:vAlign w:val="center"/>
          </w:tcPr>
          <w:p w14:paraId="5938FFA7" w14:textId="660A79C1" w:rsidR="00423E38" w:rsidRPr="003F3B32" w:rsidRDefault="00423E38" w:rsidP="00890997">
            <w:pPr>
              <w:pStyle w:val="TAC"/>
              <w:rPr>
                <w:rFonts w:eastAsia="MS Mincho"/>
              </w:rPr>
            </w:pPr>
            <w:r w:rsidRPr="003F3B32">
              <w:t>2.7</w:t>
            </w:r>
          </w:p>
        </w:tc>
        <w:tc>
          <w:tcPr>
            <w:tcW w:w="0" w:type="auto"/>
            <w:shd w:val="clear" w:color="auto" w:fill="auto"/>
            <w:vAlign w:val="center"/>
          </w:tcPr>
          <w:p w14:paraId="7AB47F15" w14:textId="3AEDCB96" w:rsidR="00423E38" w:rsidRPr="003F3B32" w:rsidRDefault="00423E38" w:rsidP="00890997">
            <w:pPr>
              <w:pStyle w:val="TAC"/>
              <w:rPr>
                <w:rFonts w:eastAsia="MS Mincho"/>
              </w:rPr>
            </w:pPr>
          </w:p>
        </w:tc>
        <w:tc>
          <w:tcPr>
            <w:tcW w:w="0" w:type="auto"/>
            <w:shd w:val="clear" w:color="auto" w:fill="auto"/>
            <w:vAlign w:val="center"/>
          </w:tcPr>
          <w:p w14:paraId="797C4B87" w14:textId="4FA8179A" w:rsidR="00423E38" w:rsidRPr="003F3B32" w:rsidRDefault="00423E38" w:rsidP="00890997">
            <w:pPr>
              <w:pStyle w:val="TAC"/>
              <w:rPr>
                <w:rFonts w:eastAsia="MS Mincho"/>
              </w:rPr>
            </w:pPr>
          </w:p>
        </w:tc>
        <w:tc>
          <w:tcPr>
            <w:tcW w:w="0" w:type="auto"/>
            <w:shd w:val="clear" w:color="auto" w:fill="auto"/>
            <w:vAlign w:val="center"/>
          </w:tcPr>
          <w:p w14:paraId="306A6079" w14:textId="7E9E4E2D" w:rsidR="00423E38" w:rsidRPr="003F3B32" w:rsidRDefault="00423E38" w:rsidP="00890997">
            <w:pPr>
              <w:pStyle w:val="TAC"/>
              <w:rPr>
                <w:rFonts w:eastAsia="MS Mincho"/>
              </w:rPr>
            </w:pPr>
          </w:p>
        </w:tc>
        <w:tc>
          <w:tcPr>
            <w:tcW w:w="0" w:type="auto"/>
            <w:shd w:val="clear" w:color="auto" w:fill="auto"/>
            <w:vAlign w:val="center"/>
          </w:tcPr>
          <w:p w14:paraId="7C03C11E" w14:textId="1A2A0F62" w:rsidR="00423E38" w:rsidRPr="003F3B32" w:rsidRDefault="00423E38" w:rsidP="00890997">
            <w:pPr>
              <w:pStyle w:val="TAC"/>
              <w:rPr>
                <w:rFonts w:eastAsia="MS Mincho"/>
              </w:rPr>
            </w:pPr>
          </w:p>
        </w:tc>
        <w:tc>
          <w:tcPr>
            <w:tcW w:w="0" w:type="auto"/>
            <w:shd w:val="clear" w:color="auto" w:fill="auto"/>
            <w:vAlign w:val="center"/>
          </w:tcPr>
          <w:p w14:paraId="3714A0D2" w14:textId="5A9CDFF7" w:rsidR="00423E38" w:rsidRPr="003F3B32" w:rsidRDefault="00423E38" w:rsidP="00890997">
            <w:pPr>
              <w:pStyle w:val="TAC"/>
              <w:rPr>
                <w:rFonts w:eastAsia="MS Mincho"/>
              </w:rPr>
            </w:pPr>
          </w:p>
        </w:tc>
        <w:tc>
          <w:tcPr>
            <w:tcW w:w="0" w:type="auto"/>
            <w:vAlign w:val="center"/>
          </w:tcPr>
          <w:p w14:paraId="2D6A7B1F" w14:textId="4F48FDDE" w:rsidR="00423E38" w:rsidRPr="003F3B32" w:rsidRDefault="00423E38" w:rsidP="00890997">
            <w:pPr>
              <w:pStyle w:val="TAC"/>
              <w:rPr>
                <w:rFonts w:eastAsia="MS Mincho"/>
              </w:rPr>
            </w:pPr>
          </w:p>
        </w:tc>
        <w:tc>
          <w:tcPr>
            <w:tcW w:w="0" w:type="auto"/>
            <w:shd w:val="clear" w:color="auto" w:fill="auto"/>
            <w:vAlign w:val="center"/>
          </w:tcPr>
          <w:p w14:paraId="69021E24" w14:textId="3E400025" w:rsidR="00423E38" w:rsidRPr="003F3B32" w:rsidRDefault="00423E38" w:rsidP="00890997">
            <w:pPr>
              <w:pStyle w:val="TAC"/>
              <w:rPr>
                <w:rFonts w:eastAsia="MS Mincho"/>
              </w:rPr>
            </w:pPr>
          </w:p>
        </w:tc>
      </w:tr>
      <w:tr w:rsidR="00423E38" w:rsidRPr="003F3B32" w14:paraId="5EA2AA8F" w14:textId="453636E7" w:rsidTr="00281A64">
        <w:trPr>
          <w:trHeight w:val="285"/>
          <w:jc w:val="center"/>
        </w:trPr>
        <w:tc>
          <w:tcPr>
            <w:tcW w:w="0" w:type="auto"/>
            <w:gridSpan w:val="13"/>
          </w:tcPr>
          <w:p w14:paraId="0B63D695" w14:textId="4BF02DBC" w:rsidR="00423E38" w:rsidRPr="003F3B32" w:rsidRDefault="00423E38" w:rsidP="00890997">
            <w:pPr>
              <w:pStyle w:val="TAN"/>
              <w:rPr>
                <w:rFonts w:eastAsia="MS Mincho"/>
              </w:rPr>
            </w:pPr>
            <w:r w:rsidRPr="003F3B32">
              <w:rPr>
                <w:rFonts w:eastAsia="MS Mincho"/>
              </w:rPr>
              <w:t>NOTE 1:</w:t>
            </w:r>
            <w:r w:rsidRPr="003F3B32">
              <w:rPr>
                <w:rFonts w:eastAsia="MS Mincho"/>
              </w:rPr>
              <w:tab/>
              <w:t>FFS.</w:t>
            </w:r>
          </w:p>
          <w:p w14:paraId="102BB6EC" w14:textId="5817552B" w:rsidR="00423E38" w:rsidRPr="003F3B32" w:rsidRDefault="00423E38" w:rsidP="00890997">
            <w:pPr>
              <w:pStyle w:val="TAN"/>
              <w:rPr>
                <w:rFonts w:eastAsia="MS Mincho"/>
              </w:rPr>
            </w:pPr>
            <w:r w:rsidRPr="003F3B32">
              <w:rPr>
                <w:rFonts w:eastAsia="MS Mincho"/>
              </w:rPr>
              <w:t>NOTE 2:</w:t>
            </w:r>
            <w:r w:rsidRPr="003F3B32">
              <w:rPr>
                <w:rFonts w:eastAsia="MS Mincho"/>
              </w:rPr>
              <w:tab/>
              <w:t>FFS.</w:t>
            </w:r>
          </w:p>
          <w:p w14:paraId="78153653" w14:textId="122B4497" w:rsidR="00423E38" w:rsidRPr="003F3B32" w:rsidRDefault="00423E38" w:rsidP="00890997">
            <w:pPr>
              <w:pStyle w:val="TAN"/>
              <w:rPr>
                <w:rFonts w:eastAsia="MS Mincho"/>
              </w:rPr>
            </w:pPr>
            <w:r w:rsidRPr="003F3B32">
              <w:rPr>
                <w:rFonts w:eastAsia="MS Mincho"/>
              </w:rPr>
              <w:t>NOTE 3:</w:t>
            </w:r>
            <w:r w:rsidRPr="003F3B32">
              <w:rPr>
                <w:rFonts w:eastAsia="MS Mincho"/>
              </w:rPr>
              <w:tab/>
              <w:t>FFS</w:t>
            </w:r>
          </w:p>
          <w:p w14:paraId="60D21000" w14:textId="20F312E6" w:rsidR="00423E38" w:rsidRPr="003F3B32" w:rsidRDefault="00423E38" w:rsidP="00890997">
            <w:pPr>
              <w:pStyle w:val="TAN"/>
              <w:rPr>
                <w:rFonts w:eastAsia="MS Mincho"/>
              </w:rPr>
            </w:pPr>
            <w:r w:rsidRPr="003F3B32">
              <w:rPr>
                <w:rFonts w:eastAsia="MS Mincho"/>
              </w:rPr>
              <w:t>NOTE 4:</w:t>
            </w:r>
            <w:r w:rsidRPr="003F3B32">
              <w:rPr>
                <w:rFonts w:eastAsia="MS Mincho"/>
              </w:rPr>
              <w:tab/>
              <w:t>FFS</w:t>
            </w:r>
          </w:p>
          <w:p w14:paraId="75BCC7F5" w14:textId="2828C451" w:rsidR="00423E38" w:rsidRPr="003F3B32" w:rsidRDefault="00423E38" w:rsidP="00890997">
            <w:pPr>
              <w:pStyle w:val="TAN"/>
              <w:rPr>
                <w:rFonts w:eastAsia="MS Mincho"/>
              </w:rPr>
            </w:pPr>
            <w:r w:rsidRPr="003F3B32">
              <w:rPr>
                <w:rFonts w:eastAsia="MS Mincho"/>
              </w:rPr>
              <w:t>NOTE 5:</w:t>
            </w:r>
            <w:r w:rsidRPr="003F3B32">
              <w:rPr>
                <w:rFonts w:eastAsia="MS Mincho"/>
              </w:rPr>
              <w:tab/>
              <w:t>FFS</w:t>
            </w:r>
          </w:p>
          <w:p w14:paraId="664FFAC9" w14:textId="3F002B32" w:rsidR="00423E38" w:rsidRPr="003F3B32" w:rsidRDefault="00423E38" w:rsidP="00890997">
            <w:pPr>
              <w:pStyle w:val="TAN"/>
              <w:rPr>
                <w:rFonts w:eastAsia="MS Mincho"/>
              </w:rPr>
            </w:pPr>
            <w:r w:rsidRPr="003F3B32">
              <w:rPr>
                <w:rFonts w:eastAsia="MS Mincho"/>
              </w:rPr>
              <w:t>NOTE 6:</w:t>
            </w:r>
            <w:r w:rsidRPr="003F3B32">
              <w:rPr>
                <w:rFonts w:eastAsia="MS Mincho"/>
              </w:rPr>
              <w:tab/>
              <w:t>FFS</w:t>
            </w:r>
          </w:p>
          <w:p w14:paraId="2554E9BB" w14:textId="11F4BB76" w:rsidR="00423E38" w:rsidRPr="003F3B32" w:rsidRDefault="00423E38" w:rsidP="00890997">
            <w:pPr>
              <w:pStyle w:val="TAN"/>
              <w:rPr>
                <w:snapToGrid w:val="0"/>
                <w:lang w:eastAsia="ja-JP"/>
              </w:rPr>
            </w:pPr>
            <w:r w:rsidRPr="003F3B32">
              <w:rPr>
                <w:rFonts w:eastAsia="MS Mincho"/>
              </w:rPr>
              <w:t>NOTE 7:</w:t>
            </w:r>
            <w:r w:rsidRPr="003F3B32">
              <w:rPr>
                <w:rFonts w:eastAsia="MS Mincho"/>
              </w:rPr>
              <w:tab/>
            </w:r>
            <w:r w:rsidRPr="003F3B32">
              <w:rPr>
                <w:rFonts w:cs="Arial"/>
              </w:rPr>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b/>
                <w:snapToGrid w:val="0"/>
                <w:position w:val="-12"/>
                <w:lang w:eastAsia="ja-JP"/>
              </w:rPr>
              <w:object w:dxaOrig="1507" w:dyaOrig="312" w14:anchorId="06B5C460">
                <v:shape id="_x0000_i1044" type="#_x0000_t75" style="width:75pt;height:15pt" o:ole="">
                  <v:imagedata r:id="rId49" o:title=""/>
                </v:shape>
                <o:OLEObject Type="Embed" ProgID="Equation.3" ShapeID="_x0000_i1044" DrawAspect="Content" ObjectID="_1746550003" r:id="rId50"/>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b/>
                <w:position w:val="-14"/>
                <w:lang w:eastAsia="zh-CN"/>
              </w:rPr>
              <w:object w:dxaOrig="4079" w:dyaOrig="216" w14:anchorId="063B4D6D">
                <v:shape id="_x0000_i1045" type="#_x0000_t75" style="width:204.65pt;height:11.65pt" o:ole="">
                  <v:imagedata r:id="rId15" o:title=""/>
                </v:shape>
                <o:OLEObject Type="Embed" ProgID="Equation.DSMT4" ShapeID="_x0000_i1045" DrawAspect="Content" ObjectID="_1746550004" r:id="rId51"/>
              </w:object>
            </w:r>
            <w:r w:rsidRPr="003F3B32">
              <w:rPr>
                <w:rFonts w:cs="Arial"/>
                <w:position w:val="-14"/>
                <w:lang w:eastAsia="zh-CN"/>
              </w:rPr>
              <w:t xml:space="preserve"> </w:t>
            </w:r>
            <w:r w:rsidRPr="003F3B32">
              <w:rPr>
                <w:rFonts w:cs="Arial"/>
              </w:rPr>
              <w:t xml:space="preserve">with </w:t>
            </w:r>
            <w:r w:rsidRPr="003F3B32">
              <w:rPr>
                <w:rFonts w:cs="Arial"/>
                <w:b/>
                <w:noProof/>
                <w:position w:val="-10"/>
                <w:lang w:val="en-US" w:eastAsia="zh-CN"/>
              </w:rPr>
              <w:drawing>
                <wp:inline distT="0" distB="0" distL="0" distR="0" wp14:anchorId="13D0244B" wp14:editId="330D1475">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b/>
                <w:noProof/>
                <w:position w:val="-12"/>
                <w:lang w:val="en-US" w:eastAsia="zh-CN"/>
              </w:rPr>
              <w:drawing>
                <wp:inline distT="0" distB="0" distL="0" distR="0" wp14:anchorId="17D6A3B9" wp14:editId="2053B42B">
                  <wp:extent cx="571500" cy="238125"/>
                  <wp:effectExtent l="0" t="0" r="762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p w14:paraId="45977650" w14:textId="0B57DFED" w:rsidR="00423E38" w:rsidRPr="003F3B32" w:rsidRDefault="00423E38" w:rsidP="00890997">
            <w:pPr>
              <w:pStyle w:val="TAN"/>
              <w:rPr>
                <w:rFonts w:eastAsia="MS Mincho"/>
              </w:rPr>
            </w:pPr>
            <w:r w:rsidRPr="003F3B32">
              <w:rPr>
                <w:rFonts w:cs="Arial"/>
              </w:rPr>
              <w:t xml:space="preserve">NOTE </w:t>
            </w:r>
            <w:r w:rsidRPr="003F3B32">
              <w:rPr>
                <w:rFonts w:eastAsia="SimSun" w:cs="Arial"/>
                <w:lang w:eastAsia="zh-CN"/>
              </w:rPr>
              <w:t>8</w:t>
            </w:r>
            <w:r w:rsidRPr="003F3B32">
              <w:rPr>
                <w:rFonts w:cs="Arial"/>
              </w:rPr>
              <w:t>:</w:t>
            </w:r>
            <w:r w:rsidRPr="003F3B32">
              <w:rPr>
                <w:rFonts w:cs="Arial"/>
              </w:rPr>
              <w:tab/>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b/>
                <w:snapToGrid w:val="0"/>
                <w:position w:val="-12"/>
                <w:lang w:eastAsia="ja-JP"/>
              </w:rPr>
              <w:object w:dxaOrig="1507" w:dyaOrig="312" w14:anchorId="2C160B11">
                <v:shape id="_x0000_i1046" type="#_x0000_t75" style="width:75pt;height:15pt" o:ole="">
                  <v:imagedata r:id="rId54" o:title=""/>
                </v:shape>
                <o:OLEObject Type="Embed" ProgID="Equation.3" ShapeID="_x0000_i1046" DrawAspect="Content" ObjectID="_1746550005" r:id="rId55"/>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b/>
                <w:position w:val="-14"/>
                <w:lang w:eastAsia="zh-CN"/>
              </w:rPr>
              <w:object w:dxaOrig="4079" w:dyaOrig="216" w14:anchorId="64B3550E">
                <v:shape id="_x0000_i1047" type="#_x0000_t75" style="width:204.65pt;height:11.65pt" o:ole="">
                  <v:imagedata r:id="rId15" o:title=""/>
                </v:shape>
                <o:OLEObject Type="Embed" ProgID="Equation.DSMT4" ShapeID="_x0000_i1047" DrawAspect="Content" ObjectID="_1746550006" r:id="rId56"/>
              </w:object>
            </w:r>
            <w:r w:rsidRPr="003F3B32">
              <w:rPr>
                <w:rFonts w:cs="Arial"/>
                <w:position w:val="-14"/>
                <w:lang w:eastAsia="zh-CN"/>
              </w:rPr>
              <w:t xml:space="preserve"> </w:t>
            </w:r>
            <w:r w:rsidRPr="003F3B32">
              <w:rPr>
                <w:rFonts w:cs="Arial"/>
              </w:rPr>
              <w:t xml:space="preserve">with </w:t>
            </w:r>
            <w:r w:rsidRPr="003F3B32">
              <w:rPr>
                <w:rFonts w:cs="Arial"/>
                <w:b/>
                <w:noProof/>
                <w:position w:val="-10"/>
                <w:lang w:val="en-US" w:eastAsia="zh-CN"/>
              </w:rPr>
              <w:drawing>
                <wp:inline distT="0" distB="0" distL="0" distR="0" wp14:anchorId="4633A5CB" wp14:editId="466C4439">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b/>
                <w:noProof/>
                <w:position w:val="-12"/>
                <w:lang w:val="en-US" w:eastAsia="zh-CN"/>
              </w:rPr>
              <w:drawing>
                <wp:inline distT="0" distB="0" distL="0" distR="0" wp14:anchorId="428212A0" wp14:editId="13116EC0">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tc>
      </w:tr>
    </w:tbl>
    <w:p w14:paraId="21762570" w14:textId="77777777" w:rsidR="00423E38" w:rsidRPr="003F3B32" w:rsidRDefault="00423E38" w:rsidP="00423E38">
      <w:pPr>
        <w:rPr>
          <w:rFonts w:eastAsia="MS Mincho"/>
        </w:rPr>
      </w:pPr>
    </w:p>
    <w:p w14:paraId="4C870C55" w14:textId="09A333A7" w:rsidR="00423E38" w:rsidRPr="003F3B32" w:rsidRDefault="00423E38" w:rsidP="005838B4">
      <w:pPr>
        <w:pStyle w:val="TH"/>
        <w:rPr>
          <w:rFonts w:eastAsia="MS Mincho"/>
        </w:rPr>
      </w:pPr>
      <w:r w:rsidRPr="003F3B32">
        <w:rPr>
          <w:rFonts w:eastAsia="MS Mincho"/>
        </w:rPr>
        <w:lastRenderedPageBreak/>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1"/>
        <w:gridCol w:w="681"/>
        <w:gridCol w:w="681"/>
        <w:gridCol w:w="681"/>
        <w:gridCol w:w="681"/>
        <w:gridCol w:w="681"/>
        <w:gridCol w:w="681"/>
        <w:gridCol w:w="681"/>
        <w:gridCol w:w="586"/>
        <w:gridCol w:w="779"/>
      </w:tblGrid>
      <w:tr w:rsidR="00423E38" w:rsidRPr="003F3B32" w14:paraId="513DAA28" w14:textId="36C699EC" w:rsidTr="00281A64">
        <w:trPr>
          <w:trHeight w:val="285"/>
          <w:jc w:val="center"/>
        </w:trPr>
        <w:tc>
          <w:tcPr>
            <w:tcW w:w="0" w:type="auto"/>
            <w:shd w:val="clear" w:color="auto" w:fill="auto"/>
          </w:tcPr>
          <w:p w14:paraId="73F10021" w14:textId="011C6909" w:rsidR="00423E38" w:rsidRPr="003F3B32" w:rsidRDefault="00423E38" w:rsidP="00890997">
            <w:pPr>
              <w:pStyle w:val="TAH"/>
              <w:rPr>
                <w:rFonts w:eastAsia="MS Mincho"/>
              </w:rPr>
            </w:pPr>
            <w:r w:rsidRPr="003F3B32">
              <w:rPr>
                <w:rFonts w:eastAsia="MS Mincho"/>
              </w:rPr>
              <w:t>UL band</w:t>
            </w:r>
          </w:p>
        </w:tc>
        <w:tc>
          <w:tcPr>
            <w:tcW w:w="0" w:type="auto"/>
            <w:shd w:val="clear" w:color="auto" w:fill="auto"/>
          </w:tcPr>
          <w:p w14:paraId="7F9ED75D" w14:textId="39F63F3C" w:rsidR="00423E38" w:rsidRPr="003F3B32" w:rsidRDefault="00423E38" w:rsidP="00890997">
            <w:pPr>
              <w:pStyle w:val="TAH"/>
              <w:rPr>
                <w:rFonts w:eastAsia="MS Mincho"/>
              </w:rPr>
            </w:pPr>
            <w:r w:rsidRPr="003F3B32">
              <w:rPr>
                <w:rFonts w:eastAsia="MS Mincho"/>
              </w:rPr>
              <w:t>DL band</w:t>
            </w:r>
          </w:p>
        </w:tc>
        <w:tc>
          <w:tcPr>
            <w:tcW w:w="0" w:type="auto"/>
          </w:tcPr>
          <w:p w14:paraId="0BB901DA" w14:textId="36E4A6C8" w:rsidR="00423E38" w:rsidRPr="003F3B32" w:rsidRDefault="00423E38" w:rsidP="00890997">
            <w:pPr>
              <w:pStyle w:val="TAH"/>
              <w:rPr>
                <w:rFonts w:eastAsia="MS Mincho"/>
              </w:rPr>
            </w:pPr>
            <w:r w:rsidRPr="003F3B32">
              <w:rPr>
                <w:rFonts w:eastAsia="MS Mincho"/>
              </w:rPr>
              <w:t>SCS</w:t>
            </w:r>
          </w:p>
          <w:p w14:paraId="5388AD6F" w14:textId="7CDF1E9E" w:rsidR="00423E38" w:rsidRPr="003F3B32" w:rsidRDefault="00423E38" w:rsidP="00890997">
            <w:pPr>
              <w:pStyle w:val="TAH"/>
              <w:rPr>
                <w:rFonts w:eastAsia="MS Mincho"/>
              </w:rPr>
            </w:pPr>
            <w:r w:rsidRPr="003F3B32">
              <w:rPr>
                <w:rFonts w:eastAsia="MS Mincho"/>
              </w:rPr>
              <w:t>(kHz)</w:t>
            </w:r>
          </w:p>
        </w:tc>
        <w:tc>
          <w:tcPr>
            <w:tcW w:w="0" w:type="auto"/>
            <w:shd w:val="clear" w:color="auto" w:fill="auto"/>
          </w:tcPr>
          <w:p w14:paraId="3D725FBB" w14:textId="16A69D0B" w:rsidR="00423E38" w:rsidRPr="003F3B32" w:rsidRDefault="00423E38" w:rsidP="00890997">
            <w:pPr>
              <w:pStyle w:val="TAH"/>
              <w:rPr>
                <w:rFonts w:eastAsia="MS Mincho"/>
              </w:rPr>
            </w:pPr>
            <w:r w:rsidRPr="003F3B32">
              <w:rPr>
                <w:rFonts w:eastAsia="MS Mincho"/>
              </w:rPr>
              <w:t>5 MHz</w:t>
            </w:r>
          </w:p>
        </w:tc>
        <w:tc>
          <w:tcPr>
            <w:tcW w:w="0" w:type="auto"/>
            <w:shd w:val="clear" w:color="auto" w:fill="auto"/>
          </w:tcPr>
          <w:p w14:paraId="67CF4BB1" w14:textId="10E37C66" w:rsidR="00423E38" w:rsidRPr="003F3B32" w:rsidRDefault="00423E38" w:rsidP="00890997">
            <w:pPr>
              <w:pStyle w:val="TAH"/>
              <w:rPr>
                <w:rFonts w:eastAsia="MS Mincho"/>
              </w:rPr>
            </w:pPr>
            <w:r w:rsidRPr="003F3B32">
              <w:rPr>
                <w:rFonts w:eastAsia="MS Mincho"/>
              </w:rPr>
              <w:t>10 MHz</w:t>
            </w:r>
          </w:p>
        </w:tc>
        <w:tc>
          <w:tcPr>
            <w:tcW w:w="0" w:type="auto"/>
            <w:shd w:val="clear" w:color="auto" w:fill="auto"/>
          </w:tcPr>
          <w:p w14:paraId="1697BF70" w14:textId="022820E3" w:rsidR="00423E38" w:rsidRPr="003F3B32" w:rsidRDefault="00423E38" w:rsidP="00890997">
            <w:pPr>
              <w:pStyle w:val="TAH"/>
              <w:rPr>
                <w:rFonts w:eastAsia="MS Mincho"/>
              </w:rPr>
            </w:pPr>
            <w:r w:rsidRPr="003F3B32">
              <w:rPr>
                <w:rFonts w:eastAsia="MS Mincho"/>
              </w:rPr>
              <w:t>15 MHz</w:t>
            </w:r>
          </w:p>
        </w:tc>
        <w:tc>
          <w:tcPr>
            <w:tcW w:w="0" w:type="auto"/>
            <w:shd w:val="clear" w:color="auto" w:fill="auto"/>
          </w:tcPr>
          <w:p w14:paraId="5697E202" w14:textId="5882510C" w:rsidR="00423E38" w:rsidRPr="003F3B32" w:rsidRDefault="00423E38" w:rsidP="00890997">
            <w:pPr>
              <w:pStyle w:val="TAH"/>
              <w:rPr>
                <w:rFonts w:eastAsia="MS Mincho"/>
              </w:rPr>
            </w:pPr>
            <w:r w:rsidRPr="003F3B32">
              <w:rPr>
                <w:rFonts w:eastAsia="MS Mincho"/>
              </w:rPr>
              <w:t>20 MHz</w:t>
            </w:r>
          </w:p>
        </w:tc>
        <w:tc>
          <w:tcPr>
            <w:tcW w:w="0" w:type="auto"/>
            <w:shd w:val="clear" w:color="auto" w:fill="auto"/>
          </w:tcPr>
          <w:p w14:paraId="1BC65B05" w14:textId="1A6C1620" w:rsidR="00423E38" w:rsidRPr="003F3B32" w:rsidRDefault="00423E38" w:rsidP="00890997">
            <w:pPr>
              <w:pStyle w:val="TAH"/>
              <w:rPr>
                <w:rFonts w:eastAsia="MS Mincho"/>
              </w:rPr>
            </w:pPr>
            <w:r w:rsidRPr="003F3B32">
              <w:rPr>
                <w:rFonts w:eastAsia="MS Mincho"/>
              </w:rPr>
              <w:t>25 MHz</w:t>
            </w:r>
          </w:p>
        </w:tc>
        <w:tc>
          <w:tcPr>
            <w:tcW w:w="0" w:type="auto"/>
            <w:shd w:val="clear" w:color="auto" w:fill="auto"/>
          </w:tcPr>
          <w:p w14:paraId="239E7EB3" w14:textId="3F998F29" w:rsidR="00423E38" w:rsidRPr="003F3B32" w:rsidRDefault="00423E38" w:rsidP="00890997">
            <w:pPr>
              <w:pStyle w:val="TAH"/>
              <w:rPr>
                <w:rFonts w:eastAsia="MS Mincho"/>
              </w:rPr>
            </w:pPr>
            <w:r w:rsidRPr="003F3B32">
              <w:rPr>
                <w:rFonts w:eastAsia="MS Mincho"/>
              </w:rPr>
              <w:t>40 MHz</w:t>
            </w:r>
          </w:p>
        </w:tc>
        <w:tc>
          <w:tcPr>
            <w:tcW w:w="0" w:type="auto"/>
            <w:shd w:val="clear" w:color="auto" w:fill="auto"/>
          </w:tcPr>
          <w:p w14:paraId="126F4F21" w14:textId="0115E0F4" w:rsidR="00423E38" w:rsidRPr="003F3B32" w:rsidRDefault="00423E38" w:rsidP="00890997">
            <w:pPr>
              <w:pStyle w:val="TAH"/>
              <w:rPr>
                <w:rFonts w:eastAsia="MS Mincho"/>
              </w:rPr>
            </w:pPr>
            <w:r w:rsidRPr="003F3B32">
              <w:rPr>
                <w:rFonts w:eastAsia="MS Mincho"/>
              </w:rPr>
              <w:t>50 MHz</w:t>
            </w:r>
          </w:p>
        </w:tc>
        <w:tc>
          <w:tcPr>
            <w:tcW w:w="0" w:type="auto"/>
            <w:shd w:val="clear" w:color="auto" w:fill="auto"/>
          </w:tcPr>
          <w:p w14:paraId="533B5E02" w14:textId="3F63A7F0" w:rsidR="00423E38" w:rsidRPr="003F3B32" w:rsidRDefault="00423E38" w:rsidP="00890997">
            <w:pPr>
              <w:pStyle w:val="TAH"/>
              <w:rPr>
                <w:rFonts w:eastAsia="MS Mincho"/>
              </w:rPr>
            </w:pPr>
            <w:r w:rsidRPr="003F3B32">
              <w:rPr>
                <w:rFonts w:eastAsia="MS Mincho"/>
              </w:rPr>
              <w:t>60 MHz</w:t>
            </w:r>
          </w:p>
        </w:tc>
        <w:tc>
          <w:tcPr>
            <w:tcW w:w="0" w:type="auto"/>
            <w:shd w:val="clear" w:color="auto" w:fill="auto"/>
          </w:tcPr>
          <w:p w14:paraId="27925556" w14:textId="6D2E7DF9" w:rsidR="00423E38" w:rsidRPr="003F3B32" w:rsidRDefault="00423E38" w:rsidP="00890997">
            <w:pPr>
              <w:pStyle w:val="TAH"/>
              <w:rPr>
                <w:rFonts w:eastAsia="MS Mincho"/>
              </w:rPr>
            </w:pPr>
            <w:r w:rsidRPr="003F3B32">
              <w:rPr>
                <w:rFonts w:eastAsia="MS Mincho"/>
              </w:rPr>
              <w:t>80 MHz</w:t>
            </w:r>
          </w:p>
        </w:tc>
        <w:tc>
          <w:tcPr>
            <w:tcW w:w="586" w:type="dxa"/>
          </w:tcPr>
          <w:p w14:paraId="33E07938" w14:textId="2BA3B251" w:rsidR="00423E38" w:rsidRPr="003F3B32" w:rsidRDefault="00423E38" w:rsidP="00890997">
            <w:pPr>
              <w:pStyle w:val="TAH"/>
              <w:rPr>
                <w:rFonts w:eastAsia="MS Mincho"/>
              </w:rPr>
            </w:pPr>
            <w:r w:rsidRPr="003F3B32">
              <w:rPr>
                <w:rFonts w:eastAsia="MS Mincho"/>
              </w:rPr>
              <w:t>90 MHz</w:t>
            </w:r>
          </w:p>
        </w:tc>
        <w:tc>
          <w:tcPr>
            <w:tcW w:w="779" w:type="dxa"/>
            <w:shd w:val="clear" w:color="auto" w:fill="auto"/>
          </w:tcPr>
          <w:p w14:paraId="45971CEE" w14:textId="14986E27" w:rsidR="00423E38" w:rsidRPr="003F3B32" w:rsidRDefault="00423E38" w:rsidP="00890997">
            <w:pPr>
              <w:pStyle w:val="TAH"/>
              <w:rPr>
                <w:rFonts w:eastAsia="MS Mincho"/>
              </w:rPr>
            </w:pPr>
            <w:r w:rsidRPr="003F3B32">
              <w:rPr>
                <w:rFonts w:eastAsia="MS Mincho"/>
              </w:rPr>
              <w:t>100 MHz</w:t>
            </w:r>
          </w:p>
        </w:tc>
      </w:tr>
      <w:tr w:rsidR="00423E38" w:rsidRPr="003F3B32" w14:paraId="27C53659" w14:textId="3F6BC36D" w:rsidTr="00281A64">
        <w:trPr>
          <w:trHeight w:val="285"/>
          <w:jc w:val="center"/>
        </w:trPr>
        <w:tc>
          <w:tcPr>
            <w:tcW w:w="0" w:type="auto"/>
            <w:shd w:val="clear" w:color="auto" w:fill="auto"/>
            <w:vAlign w:val="center"/>
          </w:tcPr>
          <w:p w14:paraId="45B59640" w14:textId="69A02CFF" w:rsidR="00423E38" w:rsidRPr="003F3B32" w:rsidRDefault="00423E38" w:rsidP="00890997">
            <w:pPr>
              <w:pStyle w:val="TAC"/>
              <w:rPr>
                <w:rFonts w:eastAsia="MS Mincho"/>
              </w:rPr>
            </w:pPr>
            <w:r w:rsidRPr="003F3B32">
              <w:t>n77</w:t>
            </w:r>
          </w:p>
        </w:tc>
        <w:tc>
          <w:tcPr>
            <w:tcW w:w="0" w:type="auto"/>
            <w:shd w:val="clear" w:color="auto" w:fill="auto"/>
            <w:vAlign w:val="center"/>
          </w:tcPr>
          <w:p w14:paraId="6251E74B" w14:textId="1940FCD5" w:rsidR="00423E38" w:rsidRPr="003F3B32" w:rsidRDefault="00423E38" w:rsidP="00890997">
            <w:pPr>
              <w:pStyle w:val="TAC"/>
              <w:rPr>
                <w:rFonts w:eastAsia="MS Mincho"/>
              </w:rPr>
            </w:pPr>
            <w:r w:rsidRPr="003F3B32">
              <w:t>n2</w:t>
            </w:r>
          </w:p>
        </w:tc>
        <w:tc>
          <w:tcPr>
            <w:tcW w:w="0" w:type="auto"/>
            <w:vAlign w:val="center"/>
          </w:tcPr>
          <w:p w14:paraId="7B232479" w14:textId="6ED4439A" w:rsidR="00423E38" w:rsidRPr="003F3B32" w:rsidRDefault="00423E38" w:rsidP="00890997">
            <w:pPr>
              <w:pStyle w:val="TAC"/>
              <w:rPr>
                <w:rFonts w:eastAsia="MS Mincho"/>
              </w:rPr>
            </w:pPr>
            <w:r w:rsidRPr="003F3B32">
              <w:t>15</w:t>
            </w:r>
          </w:p>
        </w:tc>
        <w:tc>
          <w:tcPr>
            <w:tcW w:w="0" w:type="auto"/>
            <w:shd w:val="clear" w:color="auto" w:fill="auto"/>
            <w:vAlign w:val="center"/>
          </w:tcPr>
          <w:p w14:paraId="0E3B3C4F" w14:textId="09A15E6B" w:rsidR="00423E38" w:rsidRPr="003F3B32" w:rsidRDefault="00423E38" w:rsidP="00890997">
            <w:pPr>
              <w:pStyle w:val="TAC"/>
              <w:rPr>
                <w:rFonts w:eastAsia="MS Mincho"/>
              </w:rPr>
            </w:pPr>
            <w:r w:rsidRPr="003F3B32">
              <w:t>25</w:t>
            </w:r>
          </w:p>
        </w:tc>
        <w:tc>
          <w:tcPr>
            <w:tcW w:w="0" w:type="auto"/>
            <w:shd w:val="clear" w:color="auto" w:fill="auto"/>
            <w:vAlign w:val="center"/>
          </w:tcPr>
          <w:p w14:paraId="11854A0A" w14:textId="0B0173BA" w:rsidR="00423E38" w:rsidRPr="003F3B32" w:rsidRDefault="00423E38" w:rsidP="00890997">
            <w:pPr>
              <w:pStyle w:val="TAC"/>
              <w:rPr>
                <w:rFonts w:eastAsia="MS Mincho"/>
              </w:rPr>
            </w:pPr>
            <w:r w:rsidRPr="003F3B32">
              <w:t>50</w:t>
            </w:r>
          </w:p>
        </w:tc>
        <w:tc>
          <w:tcPr>
            <w:tcW w:w="0" w:type="auto"/>
            <w:shd w:val="clear" w:color="auto" w:fill="auto"/>
            <w:vAlign w:val="center"/>
          </w:tcPr>
          <w:p w14:paraId="417622F8" w14:textId="7FF6438E" w:rsidR="00423E38" w:rsidRPr="003F3B32" w:rsidRDefault="00423E38" w:rsidP="00890997">
            <w:pPr>
              <w:pStyle w:val="TAC"/>
              <w:rPr>
                <w:rFonts w:eastAsia="MS Mincho"/>
              </w:rPr>
            </w:pPr>
            <w:r w:rsidRPr="003F3B32">
              <w:t>75</w:t>
            </w:r>
          </w:p>
        </w:tc>
        <w:tc>
          <w:tcPr>
            <w:tcW w:w="0" w:type="auto"/>
            <w:shd w:val="clear" w:color="auto" w:fill="auto"/>
            <w:vAlign w:val="center"/>
          </w:tcPr>
          <w:p w14:paraId="6C286CEB" w14:textId="532E0F5E" w:rsidR="00423E38" w:rsidRPr="003F3B32" w:rsidRDefault="00423E38" w:rsidP="00890997">
            <w:pPr>
              <w:pStyle w:val="TAC"/>
              <w:rPr>
                <w:rFonts w:eastAsia="MS Mincho"/>
              </w:rPr>
            </w:pPr>
            <w:r w:rsidRPr="003F3B32">
              <w:t>100</w:t>
            </w:r>
          </w:p>
        </w:tc>
        <w:tc>
          <w:tcPr>
            <w:tcW w:w="0" w:type="auto"/>
            <w:shd w:val="clear" w:color="auto" w:fill="auto"/>
            <w:vAlign w:val="center"/>
          </w:tcPr>
          <w:p w14:paraId="65E751A1" w14:textId="29105D85" w:rsidR="00423E38" w:rsidRPr="003F3B32" w:rsidRDefault="00423E38" w:rsidP="00890997">
            <w:pPr>
              <w:pStyle w:val="TAC"/>
              <w:rPr>
                <w:rFonts w:eastAsia="MS Mincho"/>
              </w:rPr>
            </w:pPr>
          </w:p>
        </w:tc>
        <w:tc>
          <w:tcPr>
            <w:tcW w:w="0" w:type="auto"/>
            <w:shd w:val="clear" w:color="auto" w:fill="auto"/>
            <w:vAlign w:val="center"/>
          </w:tcPr>
          <w:p w14:paraId="76337ACE" w14:textId="73E07F05" w:rsidR="00423E38" w:rsidRPr="003F3B32" w:rsidRDefault="00423E38" w:rsidP="00890997">
            <w:pPr>
              <w:pStyle w:val="TAC"/>
              <w:rPr>
                <w:rFonts w:eastAsia="MS Mincho"/>
              </w:rPr>
            </w:pPr>
          </w:p>
        </w:tc>
        <w:tc>
          <w:tcPr>
            <w:tcW w:w="0" w:type="auto"/>
            <w:shd w:val="clear" w:color="auto" w:fill="auto"/>
            <w:vAlign w:val="center"/>
          </w:tcPr>
          <w:p w14:paraId="2FFB3190" w14:textId="0675DC81" w:rsidR="00423E38" w:rsidRPr="003F3B32" w:rsidRDefault="00423E38" w:rsidP="00890997">
            <w:pPr>
              <w:pStyle w:val="TAC"/>
              <w:rPr>
                <w:rFonts w:eastAsia="MS Mincho"/>
              </w:rPr>
            </w:pPr>
          </w:p>
        </w:tc>
        <w:tc>
          <w:tcPr>
            <w:tcW w:w="0" w:type="auto"/>
            <w:shd w:val="clear" w:color="auto" w:fill="auto"/>
            <w:vAlign w:val="center"/>
          </w:tcPr>
          <w:p w14:paraId="52A93D8C" w14:textId="7298F3BD" w:rsidR="00423E38" w:rsidRPr="003F3B32" w:rsidRDefault="00423E38" w:rsidP="00890997">
            <w:pPr>
              <w:pStyle w:val="TAC"/>
              <w:rPr>
                <w:rFonts w:eastAsia="MS Mincho"/>
              </w:rPr>
            </w:pPr>
          </w:p>
        </w:tc>
        <w:tc>
          <w:tcPr>
            <w:tcW w:w="0" w:type="auto"/>
            <w:shd w:val="clear" w:color="auto" w:fill="auto"/>
            <w:vAlign w:val="center"/>
          </w:tcPr>
          <w:p w14:paraId="41AB14B4" w14:textId="70CB804F" w:rsidR="00423E38" w:rsidRPr="003F3B32" w:rsidRDefault="00423E38" w:rsidP="00890997">
            <w:pPr>
              <w:pStyle w:val="TAC"/>
              <w:rPr>
                <w:rFonts w:eastAsia="MS Mincho"/>
              </w:rPr>
            </w:pPr>
          </w:p>
        </w:tc>
        <w:tc>
          <w:tcPr>
            <w:tcW w:w="586" w:type="dxa"/>
            <w:vAlign w:val="center"/>
          </w:tcPr>
          <w:p w14:paraId="5B4605FF" w14:textId="4A065135" w:rsidR="00423E38" w:rsidRPr="003F3B32" w:rsidRDefault="00423E38" w:rsidP="00890997">
            <w:pPr>
              <w:pStyle w:val="TAC"/>
              <w:rPr>
                <w:rFonts w:eastAsia="MS Mincho"/>
              </w:rPr>
            </w:pPr>
          </w:p>
        </w:tc>
        <w:tc>
          <w:tcPr>
            <w:tcW w:w="779" w:type="dxa"/>
            <w:shd w:val="clear" w:color="auto" w:fill="auto"/>
            <w:vAlign w:val="center"/>
          </w:tcPr>
          <w:p w14:paraId="2860E1DA" w14:textId="6F66377E" w:rsidR="00423E38" w:rsidRPr="003F3B32" w:rsidRDefault="00423E38" w:rsidP="00890997">
            <w:pPr>
              <w:pStyle w:val="TAC"/>
              <w:rPr>
                <w:rFonts w:eastAsia="MS Mincho"/>
              </w:rPr>
            </w:pPr>
          </w:p>
        </w:tc>
      </w:tr>
      <w:tr w:rsidR="00423E38" w:rsidRPr="003F3B32" w14:paraId="6B54E708" w14:textId="2AA08143" w:rsidTr="00281A64">
        <w:trPr>
          <w:trHeight w:val="285"/>
          <w:jc w:val="center"/>
        </w:trPr>
        <w:tc>
          <w:tcPr>
            <w:tcW w:w="0" w:type="auto"/>
            <w:shd w:val="clear" w:color="auto" w:fill="auto"/>
            <w:vAlign w:val="center"/>
          </w:tcPr>
          <w:p w14:paraId="53C2B91E" w14:textId="206A5231" w:rsidR="00423E38" w:rsidRPr="003F3B32" w:rsidRDefault="00423E38" w:rsidP="00890997">
            <w:pPr>
              <w:pStyle w:val="TAC"/>
              <w:rPr>
                <w:rFonts w:eastAsia="MS Mincho"/>
              </w:rPr>
            </w:pPr>
            <w:r w:rsidRPr="003F3B32">
              <w:t>n77</w:t>
            </w:r>
          </w:p>
        </w:tc>
        <w:tc>
          <w:tcPr>
            <w:tcW w:w="0" w:type="auto"/>
            <w:shd w:val="clear" w:color="auto" w:fill="auto"/>
            <w:vAlign w:val="center"/>
          </w:tcPr>
          <w:p w14:paraId="704483FF" w14:textId="0BE60C62" w:rsidR="00423E38" w:rsidRPr="003F3B32" w:rsidRDefault="00423E38" w:rsidP="00890997">
            <w:pPr>
              <w:pStyle w:val="TAC"/>
              <w:rPr>
                <w:rFonts w:eastAsia="MS Mincho"/>
              </w:rPr>
            </w:pPr>
            <w:r w:rsidRPr="003F3B32">
              <w:t>n5</w:t>
            </w:r>
          </w:p>
        </w:tc>
        <w:tc>
          <w:tcPr>
            <w:tcW w:w="0" w:type="auto"/>
            <w:vAlign w:val="center"/>
          </w:tcPr>
          <w:p w14:paraId="0F88AE26" w14:textId="24F14DCE" w:rsidR="00423E38" w:rsidRPr="003F3B32" w:rsidRDefault="00423E38" w:rsidP="00890997">
            <w:pPr>
              <w:pStyle w:val="TAC"/>
              <w:rPr>
                <w:rFonts w:eastAsia="MS Mincho"/>
              </w:rPr>
            </w:pPr>
            <w:r w:rsidRPr="003F3B32">
              <w:t>15</w:t>
            </w:r>
          </w:p>
        </w:tc>
        <w:tc>
          <w:tcPr>
            <w:tcW w:w="0" w:type="auto"/>
            <w:shd w:val="clear" w:color="auto" w:fill="auto"/>
            <w:vAlign w:val="center"/>
          </w:tcPr>
          <w:p w14:paraId="098D997C" w14:textId="0E9EEE71" w:rsidR="00423E38" w:rsidRPr="003F3B32" w:rsidRDefault="00423E38" w:rsidP="00890997">
            <w:pPr>
              <w:pStyle w:val="TAC"/>
              <w:rPr>
                <w:rFonts w:eastAsia="MS Mincho"/>
              </w:rPr>
            </w:pPr>
            <w:r w:rsidRPr="003F3B32">
              <w:t>25</w:t>
            </w:r>
          </w:p>
        </w:tc>
        <w:tc>
          <w:tcPr>
            <w:tcW w:w="0" w:type="auto"/>
            <w:shd w:val="clear" w:color="auto" w:fill="auto"/>
            <w:vAlign w:val="center"/>
          </w:tcPr>
          <w:p w14:paraId="1845EDEF" w14:textId="3D64453C" w:rsidR="00423E38" w:rsidRPr="003F3B32" w:rsidRDefault="00423E38" w:rsidP="00890997">
            <w:pPr>
              <w:pStyle w:val="TAC"/>
              <w:rPr>
                <w:rFonts w:eastAsia="MS Mincho"/>
              </w:rPr>
            </w:pPr>
            <w:r w:rsidRPr="003F3B32">
              <w:t>20</w:t>
            </w:r>
          </w:p>
        </w:tc>
        <w:tc>
          <w:tcPr>
            <w:tcW w:w="0" w:type="auto"/>
            <w:shd w:val="clear" w:color="auto" w:fill="auto"/>
            <w:vAlign w:val="center"/>
          </w:tcPr>
          <w:p w14:paraId="4DC5B307" w14:textId="6251046D" w:rsidR="00423E38" w:rsidRPr="003F3B32" w:rsidRDefault="00423E38" w:rsidP="00890997">
            <w:pPr>
              <w:pStyle w:val="TAC"/>
              <w:rPr>
                <w:rFonts w:eastAsia="MS Mincho"/>
              </w:rPr>
            </w:pPr>
            <w:r w:rsidRPr="003F3B32">
              <w:t>20</w:t>
            </w:r>
          </w:p>
        </w:tc>
        <w:tc>
          <w:tcPr>
            <w:tcW w:w="0" w:type="auto"/>
            <w:shd w:val="clear" w:color="auto" w:fill="auto"/>
            <w:vAlign w:val="center"/>
          </w:tcPr>
          <w:p w14:paraId="3471FF24" w14:textId="5923C0BC" w:rsidR="00423E38" w:rsidRPr="003F3B32" w:rsidRDefault="00423E38" w:rsidP="00890997">
            <w:pPr>
              <w:pStyle w:val="TAC"/>
              <w:rPr>
                <w:rFonts w:eastAsia="MS Mincho"/>
              </w:rPr>
            </w:pPr>
          </w:p>
        </w:tc>
        <w:tc>
          <w:tcPr>
            <w:tcW w:w="0" w:type="auto"/>
            <w:shd w:val="clear" w:color="auto" w:fill="auto"/>
            <w:vAlign w:val="center"/>
          </w:tcPr>
          <w:p w14:paraId="1455DBA0" w14:textId="4BA5BECB" w:rsidR="00423E38" w:rsidRPr="003F3B32" w:rsidRDefault="00423E38" w:rsidP="00890997">
            <w:pPr>
              <w:pStyle w:val="TAC"/>
              <w:rPr>
                <w:rFonts w:eastAsia="MS Mincho"/>
              </w:rPr>
            </w:pPr>
          </w:p>
        </w:tc>
        <w:tc>
          <w:tcPr>
            <w:tcW w:w="0" w:type="auto"/>
            <w:shd w:val="clear" w:color="auto" w:fill="auto"/>
            <w:vAlign w:val="center"/>
          </w:tcPr>
          <w:p w14:paraId="3CD750E8" w14:textId="30954B10" w:rsidR="00423E38" w:rsidRPr="003F3B32" w:rsidRDefault="00423E38" w:rsidP="00890997">
            <w:pPr>
              <w:pStyle w:val="TAC"/>
              <w:rPr>
                <w:rFonts w:eastAsia="MS Mincho"/>
              </w:rPr>
            </w:pPr>
          </w:p>
        </w:tc>
        <w:tc>
          <w:tcPr>
            <w:tcW w:w="0" w:type="auto"/>
            <w:shd w:val="clear" w:color="auto" w:fill="auto"/>
            <w:vAlign w:val="center"/>
          </w:tcPr>
          <w:p w14:paraId="2B47AE92" w14:textId="6A6D6C11" w:rsidR="00423E38" w:rsidRPr="003F3B32" w:rsidRDefault="00423E38" w:rsidP="00890997">
            <w:pPr>
              <w:pStyle w:val="TAC"/>
              <w:rPr>
                <w:rFonts w:eastAsia="MS Mincho"/>
              </w:rPr>
            </w:pPr>
          </w:p>
        </w:tc>
        <w:tc>
          <w:tcPr>
            <w:tcW w:w="0" w:type="auto"/>
            <w:shd w:val="clear" w:color="auto" w:fill="auto"/>
            <w:vAlign w:val="center"/>
          </w:tcPr>
          <w:p w14:paraId="7800EC28" w14:textId="02D7BE6B" w:rsidR="00423E38" w:rsidRPr="003F3B32" w:rsidRDefault="00423E38" w:rsidP="00890997">
            <w:pPr>
              <w:pStyle w:val="TAC"/>
              <w:rPr>
                <w:rFonts w:eastAsia="MS Mincho"/>
              </w:rPr>
            </w:pPr>
          </w:p>
        </w:tc>
        <w:tc>
          <w:tcPr>
            <w:tcW w:w="0" w:type="auto"/>
            <w:shd w:val="clear" w:color="auto" w:fill="auto"/>
            <w:vAlign w:val="center"/>
          </w:tcPr>
          <w:p w14:paraId="5670A18E" w14:textId="29B0B41D" w:rsidR="00423E38" w:rsidRPr="003F3B32" w:rsidRDefault="00423E38" w:rsidP="00890997">
            <w:pPr>
              <w:pStyle w:val="TAC"/>
              <w:rPr>
                <w:rFonts w:eastAsia="MS Mincho"/>
              </w:rPr>
            </w:pPr>
          </w:p>
        </w:tc>
        <w:tc>
          <w:tcPr>
            <w:tcW w:w="586" w:type="dxa"/>
            <w:vAlign w:val="center"/>
          </w:tcPr>
          <w:p w14:paraId="39F2BB7F" w14:textId="7AFA7A93" w:rsidR="00423E38" w:rsidRPr="003F3B32" w:rsidRDefault="00423E38" w:rsidP="00890997">
            <w:pPr>
              <w:pStyle w:val="TAC"/>
              <w:rPr>
                <w:rFonts w:eastAsia="MS Mincho"/>
              </w:rPr>
            </w:pPr>
          </w:p>
        </w:tc>
        <w:tc>
          <w:tcPr>
            <w:tcW w:w="779" w:type="dxa"/>
            <w:shd w:val="clear" w:color="auto" w:fill="auto"/>
            <w:vAlign w:val="center"/>
          </w:tcPr>
          <w:p w14:paraId="300FDB18" w14:textId="763D5987" w:rsidR="00423E38" w:rsidRPr="003F3B32" w:rsidRDefault="00423E38" w:rsidP="00890997">
            <w:pPr>
              <w:pStyle w:val="TAC"/>
              <w:rPr>
                <w:rFonts w:eastAsia="MS Mincho"/>
              </w:rPr>
            </w:pPr>
          </w:p>
        </w:tc>
      </w:tr>
      <w:tr w:rsidR="00423E38" w:rsidRPr="003F3B32" w14:paraId="550BEBDB" w14:textId="4E96062B" w:rsidTr="00281A64">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33300A67" w14:textId="0B657715" w:rsidR="00423E38" w:rsidRPr="003F3B32" w:rsidRDefault="00423E38" w:rsidP="00890997">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tc>
      </w:tr>
    </w:tbl>
    <w:bookmarkStart w:id="3" w:name="OLE_LINK21"/>
    <w:bookmarkStart w:id="4" w:name="OLE_LINK23"/>
    <w:p w14:paraId="40F4E7CE" w14:textId="6639A025" w:rsidR="005838B4" w:rsidRDefault="005838B4" w:rsidP="00423E38">
      <w:pPr>
        <w:rPr>
          <w:ins w:id="5" w:author="Jinwen Ma" w:date="2023-04-20T13:07:00Z"/>
          <w:lang w:eastAsia="zh-CN"/>
        </w:rPr>
      </w:pPr>
      <w:del w:id="6" w:author="Jinwen Ma" w:date="2023-04-24T16:05:00Z">
        <w:r w:rsidDel="00A84A79">
          <w:rPr>
            <w:rFonts w:eastAsia="SimSun"/>
            <w:snapToGrid w:val="0"/>
            <w:lang w:eastAsia="ja-JP"/>
          </w:rPr>
          <w:fldChar w:fldCharType="begin"/>
        </w:r>
        <w:r w:rsidDel="00A84A79">
          <w:rPr>
            <w:rFonts w:eastAsia="SimSun"/>
            <w:snapToGrid w:val="0"/>
            <w:lang w:eastAsia="ja-JP"/>
          </w:rPr>
          <w:fldChar w:fldCharType="end"/>
        </w:r>
        <w:bookmarkEnd w:id="3"/>
        <w:r w:rsidDel="00A84A79">
          <w:rPr>
            <w:rFonts w:cs="Arial"/>
            <w:lang w:eastAsia="zh-CN"/>
          </w:rPr>
          <w:fldChar w:fldCharType="begin"/>
        </w:r>
        <w:r w:rsidDel="00A84A79">
          <w:rPr>
            <w:rFonts w:cs="Arial"/>
            <w:lang w:eastAsia="zh-CN"/>
          </w:rPr>
          <w:fldChar w:fldCharType="end"/>
        </w:r>
        <w:r w:rsidDel="00A84A79">
          <w:rPr>
            <w:rFonts w:eastAsia="SimSun"/>
            <w:snapToGrid w:val="0"/>
            <w:lang w:eastAsia="ja-JP"/>
          </w:rPr>
          <w:fldChar w:fldCharType="begin"/>
        </w:r>
        <w:r w:rsidDel="00A84A79">
          <w:rPr>
            <w:rFonts w:eastAsia="SimSun"/>
            <w:snapToGrid w:val="0"/>
            <w:lang w:eastAsia="ja-JP"/>
          </w:rPr>
          <w:fldChar w:fldCharType="end"/>
        </w:r>
        <w:r w:rsidDel="00A84A79">
          <w:rPr>
            <w:rFonts w:cs="Arial"/>
            <w:lang w:eastAsia="zh-CN"/>
          </w:rPr>
          <w:fldChar w:fldCharType="begin"/>
        </w:r>
        <w:r w:rsidDel="00A84A79">
          <w:rPr>
            <w:rFonts w:cs="Arial"/>
            <w:lang w:eastAsia="zh-CN"/>
          </w:rPr>
          <w:fldChar w:fldCharType="end"/>
        </w:r>
      </w:del>
      <w:bookmarkEnd w:id="4"/>
    </w:p>
    <w:p w14:paraId="56E0F9C0" w14:textId="303C09D6" w:rsidR="00423E38" w:rsidRPr="00423E38" w:rsidRDefault="005838B4" w:rsidP="00423E38">
      <w:pPr>
        <w:rPr>
          <w:ins w:id="7" w:author="Jinwen Ma" w:date="2023-04-20T13:08:00Z"/>
          <w:rFonts w:ascii="Arial" w:hAnsi="Arial" w:cs="Arial"/>
          <w:b/>
          <w:rPrChange w:id="8" w:author="Jinwen Ma" w:date="2023-04-20T13:09:00Z">
            <w:rPr>
              <w:ins w:id="9" w:author="Jinwen Ma" w:date="2023-04-20T13:08:00Z"/>
            </w:rPr>
          </w:rPrChange>
        </w:rPr>
      </w:pPr>
      <w:ins w:id="10" w:author="Jinwen Ma" w:date="2023-04-20T13:07:00Z">
        <w:r w:rsidRPr="005838B4">
          <w:rPr>
            <w:rFonts w:ascii="Arial" w:eastAsia="MS Mincho" w:hAnsi="Arial" w:cs="Arial"/>
            <w:b/>
          </w:rPr>
          <w:t>Table 7.3A.0.4-4c</w:t>
        </w:r>
        <w:r w:rsidR="00423E38" w:rsidRPr="00423E38">
          <w:rPr>
            <w:rFonts w:ascii="Arial" w:eastAsia="MS Mincho" w:hAnsi="Arial" w:cs="Arial"/>
            <w:b/>
            <w:rPrChange w:id="11" w:author="Jinwen Ma" w:date="2023-04-20T13:09:00Z">
              <w:rPr>
                <w:rFonts w:eastAsia="MS Mincho"/>
              </w:rPr>
            </w:rPrChange>
          </w:rPr>
          <w:t xml:space="preserve">: </w:t>
        </w:r>
      </w:ins>
      <w:ins w:id="12" w:author="Jinwen Ma" w:date="2023-04-20T13:08:00Z">
        <w:r w:rsidR="00423E38" w:rsidRPr="00423E38">
          <w:rPr>
            <w:rFonts w:ascii="Arial" w:hAnsi="Arial" w:cs="Arial"/>
            <w:b/>
            <w:lang w:val="en-US" w:eastAsia="ja-JP"/>
            <w:rPrChange w:id="13" w:author="Jinwen Ma" w:date="2023-04-20T13:09:00Z">
              <w:rPr>
                <w:lang w:val="en-US" w:eastAsia="ja-JP"/>
              </w:rPr>
            </w:rPrChange>
          </w:rPr>
          <w:t>R</w:t>
        </w:r>
        <w:r w:rsidR="00423E38" w:rsidRPr="00423E38">
          <w:rPr>
            <w:rFonts w:ascii="Arial" w:hAnsi="Arial" w:cs="Arial"/>
            <w:b/>
            <w:lang w:eastAsia="ja-JP"/>
            <w:rPrChange w:id="14" w:author="Jinwen Ma" w:date="2023-04-20T13:09:00Z">
              <w:rPr>
                <w:lang w:eastAsia="ja-JP"/>
              </w:rPr>
            </w:rPrChange>
          </w:rPr>
          <w:t xml:space="preserve">eference sensitivity exceptions </w:t>
        </w:r>
        <w:r w:rsidR="00423E38" w:rsidRPr="00423E38">
          <w:rPr>
            <w:rFonts w:ascii="Arial" w:hAnsi="Arial" w:cs="Arial"/>
            <w:b/>
            <w:rPrChange w:id="15" w:author="Jinwen Ma" w:date="2023-04-20T13:09:00Z">
              <w:rPr/>
            </w:rPrChange>
          </w:rPr>
          <w:t>and uplink/downlink configurations</w:t>
        </w:r>
        <w:r w:rsidR="00423E38" w:rsidRPr="00423E38">
          <w:rPr>
            <w:rFonts w:ascii="Arial" w:hAnsi="Arial" w:cs="Arial"/>
            <w:b/>
            <w:lang w:eastAsia="ja-JP"/>
            <w:rPrChange w:id="16" w:author="Jinwen Ma" w:date="2023-04-20T13:09:00Z">
              <w:rPr>
                <w:lang w:eastAsia="ja-JP"/>
              </w:rPr>
            </w:rPrChange>
          </w:rPr>
          <w:t xml:space="preserve"> due to harmonic mixing </w:t>
        </w:r>
        <w:r w:rsidR="00423E38" w:rsidRPr="00423E38">
          <w:rPr>
            <w:rFonts w:ascii="Arial" w:eastAsia="SimSun" w:hAnsi="Arial" w:cs="Arial"/>
            <w:b/>
            <w:lang w:val="en-US" w:eastAsia="zh-CN"/>
            <w:rPrChange w:id="17" w:author="Jinwen Ma" w:date="2023-04-20T13:09:00Z">
              <w:rPr>
                <w:rFonts w:eastAsia="SimSun"/>
                <w:lang w:val="en-US" w:eastAsia="zh-CN"/>
              </w:rPr>
            </w:rPrChange>
          </w:rPr>
          <w:t xml:space="preserve">from a PC2 aggressor NR UL band </w:t>
        </w:r>
        <w:r w:rsidR="00423E38" w:rsidRPr="00423E38">
          <w:rPr>
            <w:rFonts w:ascii="Arial" w:hAnsi="Arial" w:cs="Arial"/>
            <w:b/>
            <w:lang w:eastAsia="ja-JP"/>
            <w:rPrChange w:id="18" w:author="Jinwen Ma" w:date="2023-04-20T13:09:00Z">
              <w:rPr>
                <w:lang w:eastAsia="ja-JP"/>
              </w:rPr>
            </w:rPrChange>
          </w:rPr>
          <w:t>for</w:t>
        </w:r>
        <w:r w:rsidR="00423E38" w:rsidRPr="00423E38">
          <w:rPr>
            <w:rFonts w:ascii="Arial" w:eastAsia="SimSun" w:hAnsi="Arial" w:cs="Arial"/>
            <w:b/>
            <w:lang w:val="en-US" w:eastAsia="zh-CN"/>
            <w:rPrChange w:id="19" w:author="Jinwen Ma" w:date="2023-04-20T13:09:00Z">
              <w:rPr>
                <w:rFonts w:eastAsia="SimSun"/>
                <w:lang w:val="en-US" w:eastAsia="zh-CN"/>
              </w:rPr>
            </w:rPrChange>
          </w:rPr>
          <w:t xml:space="preserve"> </w:t>
        </w:r>
        <w:r w:rsidR="00423E38" w:rsidRPr="00423E38">
          <w:rPr>
            <w:rFonts w:ascii="Arial" w:hAnsi="Arial" w:cs="Arial"/>
            <w:b/>
            <w:rPrChange w:id="20" w:author="Jinwen Ma" w:date="2023-04-20T13:09:00Z">
              <w:rPr/>
            </w:rPrChange>
          </w:rPr>
          <w:t>NR DL CA</w:t>
        </w:r>
        <w:r w:rsidR="00423E38" w:rsidRPr="00423E38">
          <w:rPr>
            <w:rFonts w:ascii="Arial" w:eastAsia="SimSun" w:hAnsi="Arial" w:cs="Arial"/>
            <w:b/>
            <w:lang w:val="en-US" w:eastAsia="zh-CN"/>
            <w:rPrChange w:id="21" w:author="Jinwen Ma" w:date="2023-04-20T13:09:00Z">
              <w:rPr>
                <w:rFonts w:eastAsia="SimSun"/>
                <w:lang w:val="en-US" w:eastAsia="zh-CN"/>
              </w:rPr>
            </w:rPrChange>
          </w:rPr>
          <w:t xml:space="preserve"> </w:t>
        </w:r>
        <w:r w:rsidR="00423E38" w:rsidRPr="00423E38">
          <w:rPr>
            <w:rFonts w:ascii="Arial" w:hAnsi="Arial" w:cs="Arial"/>
            <w:b/>
            <w:rPrChange w:id="22" w:author="Jinwen Ma" w:date="2023-04-20T13:09:00Z">
              <w:rPr/>
            </w:rPrChange>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2"/>
        <w:gridCol w:w="1767"/>
        <w:gridCol w:w="838"/>
        <w:gridCol w:w="709"/>
        <w:gridCol w:w="1385"/>
        <w:gridCol w:w="1463"/>
      </w:tblGrid>
      <w:tr w:rsidR="00423E38" w14:paraId="5F01A5E4" w14:textId="77777777" w:rsidTr="00281A64">
        <w:trPr>
          <w:trHeight w:val="732"/>
          <w:jc w:val="center"/>
          <w:ins w:id="23" w:author="Jinwen Ma" w:date="2023-04-20T13:0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EA277" w14:textId="77777777" w:rsidR="00423E38" w:rsidRDefault="00423E38" w:rsidP="00281A64">
            <w:pPr>
              <w:spacing w:after="0"/>
              <w:jc w:val="center"/>
              <w:rPr>
                <w:ins w:id="24" w:author="Jinwen Ma" w:date="2023-04-20T13:08:00Z"/>
                <w:rFonts w:ascii="Arial" w:hAnsi="Arial" w:cs="Arial"/>
                <w:b/>
                <w:bCs/>
                <w:color w:val="000000"/>
                <w:sz w:val="18"/>
                <w:szCs w:val="18"/>
              </w:rPr>
            </w:pPr>
            <w:ins w:id="25" w:author="Jinwen Ma" w:date="2023-04-20T13:08: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AB78BC" w14:textId="77777777" w:rsidR="00423E38" w:rsidRDefault="00423E38" w:rsidP="00281A64">
            <w:pPr>
              <w:spacing w:after="0"/>
              <w:jc w:val="center"/>
              <w:rPr>
                <w:ins w:id="26" w:author="Jinwen Ma" w:date="2023-04-20T13:08:00Z"/>
                <w:rFonts w:ascii="Arial" w:hAnsi="Arial" w:cs="Arial"/>
                <w:b/>
                <w:bCs/>
                <w:color w:val="000000"/>
                <w:sz w:val="18"/>
                <w:szCs w:val="18"/>
              </w:rPr>
            </w:pPr>
            <w:ins w:id="27" w:author="Jinwen Ma" w:date="2023-04-20T13:08: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3A567" w14:textId="77777777" w:rsidR="00423E38" w:rsidRDefault="00423E38" w:rsidP="00281A64">
            <w:pPr>
              <w:spacing w:after="0"/>
              <w:jc w:val="center"/>
              <w:rPr>
                <w:ins w:id="28" w:author="Jinwen Ma" w:date="2023-04-20T13:08:00Z"/>
                <w:rFonts w:ascii="Arial" w:hAnsi="Arial" w:cs="Arial"/>
                <w:b/>
                <w:bCs/>
                <w:color w:val="000000"/>
                <w:sz w:val="18"/>
                <w:szCs w:val="18"/>
              </w:rPr>
            </w:pPr>
            <w:ins w:id="29" w:author="Jinwen Ma" w:date="2023-04-20T13:08: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D49D8" w14:textId="77777777" w:rsidR="00423E38" w:rsidRDefault="00423E38" w:rsidP="00281A64">
            <w:pPr>
              <w:spacing w:after="0"/>
              <w:jc w:val="center"/>
              <w:rPr>
                <w:ins w:id="30" w:author="Jinwen Ma" w:date="2023-04-20T13:08:00Z"/>
                <w:rFonts w:ascii="Arial" w:hAnsi="Arial" w:cs="Arial"/>
                <w:b/>
                <w:bCs/>
                <w:color w:val="000000"/>
                <w:sz w:val="18"/>
                <w:szCs w:val="18"/>
                <w:lang w:eastAsia="zh-CN"/>
              </w:rPr>
            </w:pPr>
            <w:ins w:id="31" w:author="Jinwen Ma" w:date="2023-04-20T13:08: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6ACD2" w14:textId="77777777" w:rsidR="00423E38" w:rsidRDefault="00423E38" w:rsidP="00281A64">
            <w:pPr>
              <w:spacing w:after="0"/>
              <w:jc w:val="center"/>
              <w:rPr>
                <w:ins w:id="32" w:author="Jinwen Ma" w:date="2023-04-20T13:08:00Z"/>
                <w:rFonts w:ascii="Arial" w:hAnsi="Arial" w:cs="Arial"/>
                <w:b/>
                <w:bCs/>
                <w:color w:val="000000"/>
                <w:sz w:val="18"/>
                <w:szCs w:val="18"/>
              </w:rPr>
            </w:pPr>
            <w:ins w:id="33" w:author="Jinwen Ma" w:date="2023-04-20T13:08: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0EDD2" w14:textId="77777777" w:rsidR="00423E38" w:rsidRDefault="00423E38" w:rsidP="00281A64">
            <w:pPr>
              <w:spacing w:after="0"/>
              <w:jc w:val="center"/>
              <w:rPr>
                <w:ins w:id="34" w:author="Jinwen Ma" w:date="2023-04-20T13:08:00Z"/>
                <w:rFonts w:ascii="Arial" w:hAnsi="Arial" w:cs="Arial"/>
                <w:b/>
                <w:bCs/>
                <w:color w:val="000000"/>
                <w:sz w:val="18"/>
                <w:szCs w:val="18"/>
              </w:rPr>
            </w:pPr>
            <w:ins w:id="35" w:author="Jinwen Ma" w:date="2023-04-20T13:08: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40831A" w14:textId="77777777" w:rsidR="00423E38" w:rsidRDefault="00423E38" w:rsidP="00281A64">
            <w:pPr>
              <w:spacing w:after="0"/>
              <w:jc w:val="center"/>
              <w:rPr>
                <w:ins w:id="36" w:author="Jinwen Ma" w:date="2023-04-20T13:08:00Z"/>
                <w:rFonts w:ascii="Arial" w:hAnsi="Arial" w:cs="Arial"/>
                <w:b/>
                <w:bCs/>
                <w:color w:val="000000"/>
                <w:sz w:val="18"/>
                <w:szCs w:val="18"/>
              </w:rPr>
            </w:pPr>
            <w:ins w:id="37" w:author="Jinwen Ma" w:date="2023-04-20T13:08: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2795A" w14:textId="77777777" w:rsidR="00423E38" w:rsidRDefault="00423E38" w:rsidP="00281A64">
            <w:pPr>
              <w:spacing w:after="0"/>
              <w:jc w:val="center"/>
              <w:rPr>
                <w:ins w:id="38" w:author="Jinwen Ma" w:date="2023-04-20T13:08:00Z"/>
                <w:rFonts w:ascii="Arial" w:hAnsi="Arial" w:cs="Arial"/>
                <w:b/>
                <w:bCs/>
                <w:color w:val="000000"/>
                <w:sz w:val="18"/>
                <w:szCs w:val="18"/>
                <w:lang w:eastAsia="zh-CN"/>
              </w:rPr>
            </w:pPr>
            <w:ins w:id="39" w:author="Jinwen Ma" w:date="2023-04-20T13:08: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643BE" w14:textId="77777777" w:rsidR="00423E38" w:rsidRDefault="00423E38" w:rsidP="00281A64">
            <w:pPr>
              <w:spacing w:after="0"/>
              <w:jc w:val="center"/>
              <w:rPr>
                <w:ins w:id="40" w:author="Jinwen Ma" w:date="2023-04-20T13:08:00Z"/>
                <w:rFonts w:ascii="Arial" w:hAnsi="Arial" w:cs="Arial"/>
                <w:b/>
                <w:bCs/>
                <w:color w:val="000000"/>
                <w:sz w:val="18"/>
                <w:szCs w:val="18"/>
                <w:lang w:eastAsia="zh-CN"/>
              </w:rPr>
            </w:pPr>
            <w:ins w:id="41" w:author="Jinwen Ma" w:date="2023-04-20T13:08:00Z">
              <w:r>
                <w:rPr>
                  <w:rFonts w:ascii="Arial" w:hAnsi="Arial" w:cs="Arial"/>
                  <w:b/>
                  <w:bCs/>
                  <w:color w:val="000000"/>
                  <w:sz w:val="18"/>
                  <w:szCs w:val="18"/>
                  <w:lang w:eastAsia="zh-CN"/>
                </w:rPr>
                <w:t>UL/DL harmonic order</w:t>
              </w:r>
            </w:ins>
          </w:p>
        </w:tc>
      </w:tr>
      <w:tr w:rsidR="00423E38" w14:paraId="212B0FE6" w14:textId="77777777" w:rsidTr="00281A64">
        <w:trPr>
          <w:trHeight w:val="492"/>
          <w:jc w:val="center"/>
          <w:ins w:id="42" w:author="Jinwen Ma" w:date="2023-04-20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5FBCF" w14:textId="77777777" w:rsidR="00423E38" w:rsidRDefault="00423E38" w:rsidP="00281A64">
            <w:pPr>
              <w:spacing w:after="0"/>
              <w:rPr>
                <w:ins w:id="43" w:author="Jinwen Ma" w:date="2023-04-20T13:08: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2830" w14:textId="77777777" w:rsidR="00423E38" w:rsidRDefault="00423E38" w:rsidP="00281A64">
            <w:pPr>
              <w:spacing w:after="0"/>
              <w:rPr>
                <w:ins w:id="44" w:author="Jinwen Ma" w:date="2023-04-20T13:08: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449A2C" w14:textId="77777777" w:rsidR="00423E38" w:rsidRDefault="00423E38" w:rsidP="00281A64">
            <w:pPr>
              <w:spacing w:after="0"/>
              <w:jc w:val="center"/>
              <w:rPr>
                <w:ins w:id="45" w:author="Jinwen Ma" w:date="2023-04-20T13:08:00Z"/>
                <w:rFonts w:ascii="Arial" w:hAnsi="Arial" w:cs="Arial"/>
                <w:b/>
                <w:bCs/>
                <w:color w:val="000000"/>
                <w:sz w:val="18"/>
                <w:szCs w:val="18"/>
              </w:rPr>
            </w:pPr>
            <w:ins w:id="46" w:author="Jinwen Ma" w:date="2023-04-20T13:08: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DB5091" w14:textId="77777777" w:rsidR="00423E38" w:rsidRDefault="00423E38" w:rsidP="00281A64">
            <w:pPr>
              <w:spacing w:after="0"/>
              <w:jc w:val="center"/>
              <w:rPr>
                <w:ins w:id="47" w:author="Jinwen Ma" w:date="2023-04-20T13:08:00Z"/>
                <w:rFonts w:ascii="Arial" w:hAnsi="Arial" w:cs="Arial"/>
                <w:b/>
                <w:bCs/>
                <w:color w:val="000000"/>
                <w:sz w:val="18"/>
                <w:szCs w:val="18"/>
                <w:lang w:eastAsia="zh-CN"/>
              </w:rPr>
            </w:pPr>
            <w:ins w:id="48" w:author="Jinwen Ma" w:date="2023-04-20T13:08: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AEA890" w14:textId="77777777" w:rsidR="00423E38" w:rsidRDefault="00423E38" w:rsidP="00281A64">
            <w:pPr>
              <w:spacing w:after="0"/>
              <w:jc w:val="center"/>
              <w:rPr>
                <w:ins w:id="49" w:author="Jinwen Ma" w:date="2023-04-20T13:08:00Z"/>
                <w:rFonts w:ascii="Arial" w:hAnsi="Arial" w:cs="Arial"/>
                <w:b/>
                <w:bCs/>
                <w:color w:val="000000"/>
                <w:sz w:val="18"/>
                <w:szCs w:val="18"/>
              </w:rPr>
            </w:pPr>
            <w:ins w:id="50" w:author="Jinwen Ma" w:date="2023-04-20T13:08: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8566A5" w14:textId="77777777" w:rsidR="00423E38" w:rsidRDefault="00423E38" w:rsidP="00281A64">
            <w:pPr>
              <w:spacing w:after="0"/>
              <w:jc w:val="center"/>
              <w:rPr>
                <w:ins w:id="51" w:author="Jinwen Ma" w:date="2023-04-20T13:08:00Z"/>
                <w:rFonts w:ascii="Arial" w:hAnsi="Arial" w:cs="Arial"/>
                <w:b/>
                <w:bCs/>
                <w:color w:val="000000"/>
                <w:sz w:val="18"/>
                <w:szCs w:val="18"/>
              </w:rPr>
            </w:pPr>
            <w:ins w:id="52" w:author="Jinwen Ma" w:date="2023-04-20T13:08: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F829C" w14:textId="77777777" w:rsidR="00423E38" w:rsidRDefault="00423E38" w:rsidP="00281A64">
            <w:pPr>
              <w:spacing w:after="0"/>
              <w:jc w:val="center"/>
              <w:rPr>
                <w:ins w:id="53" w:author="Jinwen Ma" w:date="2023-04-20T13:08:00Z"/>
                <w:rFonts w:ascii="Arial" w:hAnsi="Arial" w:cs="Arial"/>
                <w:b/>
                <w:bCs/>
                <w:color w:val="000000"/>
                <w:sz w:val="18"/>
                <w:szCs w:val="18"/>
              </w:rPr>
            </w:pPr>
            <w:ins w:id="54" w:author="Jinwen Ma" w:date="2023-04-20T13:08: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27D20" w14:textId="77777777" w:rsidR="00423E38" w:rsidRDefault="00423E38" w:rsidP="00281A64">
            <w:pPr>
              <w:spacing w:after="0"/>
              <w:rPr>
                <w:ins w:id="55" w:author="Jinwen Ma" w:date="2023-04-20T13:08: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288B" w14:textId="77777777" w:rsidR="00423E38" w:rsidRDefault="00423E38" w:rsidP="00281A64">
            <w:pPr>
              <w:spacing w:after="0"/>
              <w:rPr>
                <w:ins w:id="56" w:author="Jinwen Ma" w:date="2023-04-20T13:08:00Z"/>
                <w:rFonts w:ascii="Arial" w:hAnsi="Arial" w:cs="Arial"/>
                <w:b/>
                <w:bCs/>
                <w:color w:val="000000"/>
                <w:sz w:val="18"/>
                <w:szCs w:val="18"/>
                <w:lang w:eastAsia="zh-CN"/>
              </w:rPr>
            </w:pPr>
          </w:p>
        </w:tc>
      </w:tr>
      <w:tr w:rsidR="00423E38" w14:paraId="4280002E" w14:textId="77777777" w:rsidTr="00281A64">
        <w:trPr>
          <w:trHeight w:val="300"/>
          <w:jc w:val="center"/>
          <w:ins w:id="57"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hideMark/>
          </w:tcPr>
          <w:p w14:paraId="0C0DB543" w14:textId="77777777" w:rsidR="00423E38" w:rsidRDefault="00423E38" w:rsidP="00281A64">
            <w:pPr>
              <w:pStyle w:val="TAC"/>
              <w:rPr>
                <w:ins w:id="58" w:author="Jinwen Ma" w:date="2023-04-20T13:08:00Z"/>
                <w:lang w:eastAsia="zh-CN"/>
              </w:rPr>
            </w:pPr>
            <w:ins w:id="59" w:author="Jinwen Ma" w:date="2023-04-20T13:08: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F827E" w14:textId="77777777" w:rsidR="00423E38" w:rsidRDefault="00423E38" w:rsidP="00281A64">
            <w:pPr>
              <w:pStyle w:val="TAC"/>
              <w:rPr>
                <w:ins w:id="60" w:author="Jinwen Ma" w:date="2023-04-20T13:08:00Z"/>
                <w:lang w:eastAsia="zh-CN"/>
              </w:rPr>
            </w:pPr>
            <w:ins w:id="61" w:author="Jinwen Ma" w:date="2023-04-20T13:08:00Z">
              <w:r>
                <w:rPr>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DC342" w14:textId="77777777" w:rsidR="00423E38" w:rsidRDefault="00423E38" w:rsidP="00281A64">
            <w:pPr>
              <w:pStyle w:val="TAC"/>
              <w:rPr>
                <w:ins w:id="62" w:author="Jinwen Ma" w:date="2023-04-20T13:08:00Z"/>
                <w:bCs/>
                <w:lang w:eastAsia="zh-CN"/>
              </w:rPr>
            </w:pPr>
            <w:ins w:id="63" w:author="Jinwen Ma" w:date="2023-04-20T13:08: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8B09D" w14:textId="77777777" w:rsidR="00423E38" w:rsidRDefault="00423E38" w:rsidP="00281A64">
            <w:pPr>
              <w:pStyle w:val="TAC"/>
              <w:rPr>
                <w:ins w:id="64" w:author="Jinwen Ma" w:date="2023-04-20T13:08:00Z"/>
                <w:bCs/>
                <w:lang w:eastAsia="zh-CN"/>
              </w:rPr>
            </w:pPr>
            <w:ins w:id="65"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C57C4" w14:textId="77777777" w:rsidR="00423E38" w:rsidRDefault="00423E38" w:rsidP="00281A64">
            <w:pPr>
              <w:pStyle w:val="TAC"/>
              <w:rPr>
                <w:ins w:id="66" w:author="Jinwen Ma" w:date="2023-04-20T13:08:00Z"/>
                <w:bCs/>
                <w:lang w:eastAsia="zh-CN"/>
              </w:rPr>
            </w:pPr>
            <w:ins w:id="67" w:author="Jinwen Ma" w:date="2023-04-20T13:08: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4FE727" w14:textId="77777777" w:rsidR="00423E38" w:rsidRDefault="00423E38" w:rsidP="00281A64">
            <w:pPr>
              <w:pStyle w:val="TAC"/>
              <w:rPr>
                <w:ins w:id="68" w:author="Jinwen Ma" w:date="2023-04-20T13:08:00Z"/>
                <w:color w:val="000000"/>
                <w:lang w:eastAsia="zh-CN"/>
              </w:rPr>
            </w:pPr>
            <w:ins w:id="69" w:author="Jinwen Ma" w:date="2023-04-20T13:08:00Z">
              <w:r>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637AD7" w14:textId="77777777" w:rsidR="00423E38" w:rsidRDefault="00423E38" w:rsidP="00281A64">
            <w:pPr>
              <w:pStyle w:val="TAC"/>
              <w:rPr>
                <w:ins w:id="70" w:author="Jinwen Ma" w:date="2023-04-20T13:08:00Z"/>
                <w:bCs/>
                <w:color w:val="000000"/>
                <w:lang w:eastAsia="zh-CN"/>
              </w:rPr>
            </w:pPr>
            <w:ins w:id="71" w:author="Jinwen Ma" w:date="2023-04-20T13:08:00Z">
              <w:r>
                <w:rPr>
                  <w:color w:val="000000"/>
                  <w:lang w:eastAsia="zh-CN"/>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426C625F" w14:textId="77777777" w:rsidR="00423E38" w:rsidRDefault="00423E38" w:rsidP="00281A64">
            <w:pPr>
              <w:pStyle w:val="TAC"/>
              <w:rPr>
                <w:ins w:id="72" w:author="Jinwen Ma" w:date="2023-04-20T13:08:00Z"/>
                <w:bCs/>
                <w:color w:val="000000"/>
                <w:lang w:eastAsia="zh-CN"/>
              </w:rPr>
            </w:pPr>
            <w:ins w:id="73" w:author="Jinwen Ma" w:date="2023-04-20T13:08: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306AF4D" w14:textId="77777777" w:rsidR="00423E38" w:rsidRDefault="00423E38" w:rsidP="00281A64">
            <w:pPr>
              <w:pStyle w:val="TAC"/>
              <w:rPr>
                <w:ins w:id="74" w:author="Jinwen Ma" w:date="2023-04-20T13:08:00Z"/>
                <w:bCs/>
                <w:color w:val="000000"/>
                <w:lang w:eastAsia="zh-CN"/>
              </w:rPr>
            </w:pPr>
            <w:ins w:id="75" w:author="Jinwen Ma" w:date="2023-04-20T13:08:00Z">
              <w:r>
                <w:rPr>
                  <w:rFonts w:cs="Arial" w:hint="eastAsia"/>
                  <w:bCs/>
                  <w:szCs w:val="18"/>
                  <w:lang w:val="en-US" w:eastAsia="zh-CN"/>
                </w:rPr>
                <w:t>UL1/DL2</w:t>
              </w:r>
            </w:ins>
          </w:p>
        </w:tc>
      </w:tr>
      <w:tr w:rsidR="00423E38" w14:paraId="79F96BEA" w14:textId="77777777" w:rsidTr="00281A64">
        <w:trPr>
          <w:trHeight w:val="300"/>
          <w:jc w:val="center"/>
          <w:ins w:id="76"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hideMark/>
          </w:tcPr>
          <w:p w14:paraId="4393AB12" w14:textId="77777777" w:rsidR="00423E38" w:rsidRDefault="00423E38" w:rsidP="00281A64">
            <w:pPr>
              <w:pStyle w:val="TAC"/>
              <w:rPr>
                <w:ins w:id="77" w:author="Jinwen Ma" w:date="2023-04-20T13:08:00Z"/>
                <w:lang w:eastAsia="zh-CN"/>
              </w:rPr>
            </w:pPr>
            <w:ins w:id="78" w:author="Jinwen Ma" w:date="2023-04-20T13:08: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169A86" w14:textId="77777777" w:rsidR="00423E38" w:rsidRDefault="00423E38" w:rsidP="00281A64">
            <w:pPr>
              <w:pStyle w:val="TAC"/>
              <w:rPr>
                <w:ins w:id="79" w:author="Jinwen Ma" w:date="2023-04-20T13:08:00Z"/>
                <w:lang w:eastAsia="zh-CN"/>
              </w:rPr>
            </w:pPr>
            <w:ins w:id="80" w:author="Jinwen Ma" w:date="2023-04-20T13:08:00Z">
              <w:r>
                <w:rPr>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2B702" w14:textId="77777777" w:rsidR="00423E38" w:rsidRDefault="00423E38" w:rsidP="00281A64">
            <w:pPr>
              <w:pStyle w:val="TAC"/>
              <w:rPr>
                <w:ins w:id="81" w:author="Jinwen Ma" w:date="2023-04-20T13:08:00Z"/>
                <w:bCs/>
                <w:lang w:eastAsia="zh-CN"/>
              </w:rPr>
            </w:pPr>
            <w:ins w:id="82" w:author="Jinwen Ma" w:date="2023-04-20T13:08:00Z">
              <w:r>
                <w:rPr>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A3A7A2" w14:textId="77777777" w:rsidR="00423E38" w:rsidRDefault="00423E38" w:rsidP="00281A64">
            <w:pPr>
              <w:pStyle w:val="TAC"/>
              <w:rPr>
                <w:ins w:id="83" w:author="Jinwen Ma" w:date="2023-04-20T13:08:00Z"/>
                <w:bCs/>
                <w:lang w:eastAsia="zh-CN"/>
              </w:rPr>
            </w:pPr>
            <w:ins w:id="84"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2DEDF" w14:textId="77777777" w:rsidR="00423E38" w:rsidRDefault="00423E38" w:rsidP="00281A64">
            <w:pPr>
              <w:pStyle w:val="TAC"/>
              <w:rPr>
                <w:ins w:id="85" w:author="Jinwen Ma" w:date="2023-04-20T13:08:00Z"/>
                <w:bCs/>
                <w:lang w:eastAsia="zh-CN"/>
              </w:rPr>
            </w:pPr>
            <w:ins w:id="86" w:author="Jinwen Ma" w:date="2023-04-20T13:08:00Z">
              <w:r>
                <w:rPr>
                  <w:bCs/>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CF5DE" w14:textId="77777777" w:rsidR="00423E38" w:rsidRDefault="00423E38" w:rsidP="00281A64">
            <w:pPr>
              <w:pStyle w:val="TAC"/>
              <w:rPr>
                <w:ins w:id="87" w:author="Jinwen Ma" w:date="2023-04-20T13:08:00Z"/>
                <w:color w:val="000000"/>
                <w:lang w:eastAsia="zh-CN"/>
              </w:rPr>
            </w:pPr>
            <w:ins w:id="88" w:author="Jinwen Ma" w:date="2023-04-20T13:08:00Z">
              <w:r>
                <w:rPr>
                  <w:color w:val="000000"/>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410BDC" w14:textId="77777777" w:rsidR="00423E38" w:rsidRDefault="00423E38" w:rsidP="00281A64">
            <w:pPr>
              <w:pStyle w:val="TAC"/>
              <w:rPr>
                <w:ins w:id="89" w:author="Jinwen Ma" w:date="2023-04-20T13:08:00Z"/>
                <w:bCs/>
                <w:color w:val="000000"/>
                <w:lang w:eastAsia="zh-CN"/>
              </w:rPr>
            </w:pPr>
            <w:ins w:id="90" w:author="Jinwen Ma" w:date="2023-04-20T13:08:00Z">
              <w:r>
                <w:rPr>
                  <w:bCs/>
                  <w:color w:val="000000"/>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1C70B1F8" w14:textId="77777777" w:rsidR="00423E38" w:rsidRDefault="00423E38" w:rsidP="00281A64">
            <w:pPr>
              <w:pStyle w:val="TAC"/>
              <w:rPr>
                <w:ins w:id="91" w:author="Jinwen Ma" w:date="2023-04-20T13:08:00Z"/>
                <w:bCs/>
                <w:color w:val="000000"/>
                <w:lang w:eastAsia="zh-CN"/>
              </w:rPr>
            </w:pPr>
            <w:ins w:id="92" w:author="Jinwen Ma" w:date="2023-04-20T13:08: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A682FAB" w14:textId="77777777" w:rsidR="00423E38" w:rsidRDefault="00423E38" w:rsidP="00281A64">
            <w:pPr>
              <w:pStyle w:val="TAC"/>
              <w:rPr>
                <w:ins w:id="93" w:author="Jinwen Ma" w:date="2023-04-20T13:08:00Z"/>
                <w:bCs/>
                <w:color w:val="000000"/>
                <w:lang w:eastAsia="zh-CN"/>
              </w:rPr>
            </w:pPr>
            <w:ins w:id="94" w:author="Jinwen Ma" w:date="2023-04-20T13:08:00Z">
              <w:r>
                <w:rPr>
                  <w:rFonts w:cs="Arial" w:hint="eastAsia"/>
                  <w:bCs/>
                  <w:szCs w:val="18"/>
                  <w:lang w:val="en-US" w:eastAsia="zh-CN"/>
                </w:rPr>
                <w:t>UL1/DL2</w:t>
              </w:r>
            </w:ins>
          </w:p>
        </w:tc>
      </w:tr>
      <w:tr w:rsidR="00423E38" w14:paraId="1FF21E9A" w14:textId="77777777" w:rsidTr="00281A64">
        <w:trPr>
          <w:trHeight w:val="300"/>
          <w:jc w:val="center"/>
          <w:ins w:id="95"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tcPr>
          <w:p w14:paraId="238A54FE" w14:textId="77777777" w:rsidR="00423E38" w:rsidRDefault="00423E38" w:rsidP="00281A64">
            <w:pPr>
              <w:pStyle w:val="TAC"/>
              <w:rPr>
                <w:ins w:id="96" w:author="Jinwen Ma" w:date="2023-04-20T13:08:00Z"/>
                <w:lang w:eastAsia="zh-CN"/>
              </w:rPr>
            </w:pPr>
            <w:ins w:id="97" w:author="Jinwen Ma" w:date="2023-04-20T13:08: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0CEB46DA" w14:textId="77777777" w:rsidR="00423E38" w:rsidRDefault="00423E38" w:rsidP="00281A64">
            <w:pPr>
              <w:pStyle w:val="TAC"/>
              <w:rPr>
                <w:ins w:id="98" w:author="Jinwen Ma" w:date="2023-04-20T13:08:00Z"/>
                <w:lang w:eastAsia="zh-CN"/>
              </w:rPr>
            </w:pPr>
            <w:ins w:id="99" w:author="Jinwen Ma" w:date="2023-04-20T13:08:00Z">
              <w:r w:rsidRPr="00486444">
                <w:t>n</w:t>
              </w:r>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09E3F9" w14:textId="77777777" w:rsidR="00423E38" w:rsidRDefault="00423E38" w:rsidP="00281A64">
            <w:pPr>
              <w:pStyle w:val="TAC"/>
              <w:rPr>
                <w:ins w:id="100" w:author="Jinwen Ma" w:date="2023-04-20T13:08:00Z"/>
                <w:bCs/>
                <w:lang w:eastAsia="zh-CN"/>
              </w:rPr>
            </w:pPr>
            <w:ins w:id="101" w:author="Jinwen Ma" w:date="2023-04-20T13:08: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7BABEF" w14:textId="77777777" w:rsidR="00423E38" w:rsidRDefault="00423E38" w:rsidP="00281A64">
            <w:pPr>
              <w:pStyle w:val="TAC"/>
              <w:rPr>
                <w:ins w:id="102" w:author="Jinwen Ma" w:date="2023-04-20T13:08:00Z"/>
                <w:bCs/>
                <w:lang w:eastAsia="zh-CN"/>
              </w:rPr>
            </w:pPr>
            <w:ins w:id="103" w:author="Jinwen Ma" w:date="2023-04-20T13:08:00Z">
              <w:r>
                <w:rPr>
                  <w:rFonts w:hint="eastAsia"/>
                  <w:bCs/>
                  <w:lang w:eastAsia="zh-CN"/>
                </w:rPr>
                <w:t>1</w:t>
              </w:r>
              <w:r>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7FDFEA" w14:textId="77777777" w:rsidR="00423E38" w:rsidRDefault="00423E38" w:rsidP="00281A64">
            <w:pPr>
              <w:pStyle w:val="TAC"/>
              <w:rPr>
                <w:ins w:id="104" w:author="Jinwen Ma" w:date="2023-04-20T13:08:00Z"/>
                <w:bCs/>
                <w:lang w:eastAsia="zh-CN"/>
              </w:rPr>
            </w:pPr>
            <w:ins w:id="105" w:author="Jinwen Ma" w:date="2023-04-20T13:08: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BE0A05" w14:textId="77777777" w:rsidR="00423E38" w:rsidRDefault="00423E38" w:rsidP="00281A64">
            <w:pPr>
              <w:pStyle w:val="TAC"/>
              <w:rPr>
                <w:ins w:id="106" w:author="Jinwen Ma" w:date="2023-04-20T13:08:00Z"/>
                <w:color w:val="000000"/>
                <w:lang w:eastAsia="zh-CN"/>
              </w:rPr>
            </w:pPr>
            <w:ins w:id="107" w:author="Jinwen Ma" w:date="2023-04-20T13:08:00Z">
              <w:r>
                <w:rPr>
                  <w:rFonts w:hint="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933EE1" w14:textId="77777777" w:rsidR="00423E38" w:rsidRDefault="00423E38" w:rsidP="00281A64">
            <w:pPr>
              <w:pStyle w:val="TAC"/>
              <w:rPr>
                <w:ins w:id="108" w:author="Jinwen Ma" w:date="2023-04-20T13:08:00Z"/>
                <w:bCs/>
                <w:color w:val="000000"/>
                <w:lang w:eastAsia="zh-CN"/>
              </w:rPr>
            </w:pPr>
            <w:ins w:id="109" w:author="Jinwen Ma" w:date="2023-04-20T13:08:00Z">
              <w:r>
                <w:rPr>
                  <w:color w:val="000000"/>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1AE00825" w14:textId="77777777" w:rsidR="00423E38" w:rsidRDefault="00423E38" w:rsidP="00281A64">
            <w:pPr>
              <w:pStyle w:val="TAC"/>
              <w:rPr>
                <w:ins w:id="110" w:author="Jinwen Ma" w:date="2023-04-20T13:08:00Z"/>
                <w:bCs/>
                <w:color w:val="000000"/>
                <w:lang w:eastAsia="zh-CN"/>
              </w:rPr>
            </w:pPr>
            <w:ins w:id="111" w:author="Jinwen Ma" w:date="2023-04-20T13:08:00Z">
              <w:r>
                <w:rPr>
                  <w:rFonts w:cs="Arial"/>
                  <w:bCs/>
                  <w:szCs w:val="18"/>
                  <w:lang w:eastAsia="zh-CN"/>
                </w:rPr>
                <w:t xml:space="preserve">NOTE </w:t>
              </w:r>
              <w:r>
                <w:rPr>
                  <w:rFonts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FA53515" w14:textId="77777777" w:rsidR="00423E38" w:rsidRDefault="00423E38" w:rsidP="00281A64">
            <w:pPr>
              <w:pStyle w:val="TAC"/>
              <w:rPr>
                <w:ins w:id="112" w:author="Jinwen Ma" w:date="2023-04-20T13:08:00Z"/>
                <w:bCs/>
                <w:color w:val="000000"/>
                <w:lang w:eastAsia="zh-CN"/>
              </w:rPr>
            </w:pPr>
            <w:ins w:id="113" w:author="Jinwen Ma" w:date="2023-04-20T13:08:00Z">
              <w:r>
                <w:rPr>
                  <w:rFonts w:cs="Arial" w:hint="eastAsia"/>
                  <w:bCs/>
                  <w:szCs w:val="18"/>
                  <w:lang w:val="en-US" w:eastAsia="zh-CN"/>
                </w:rPr>
                <w:t>UL1/DL4</w:t>
              </w:r>
            </w:ins>
          </w:p>
        </w:tc>
      </w:tr>
      <w:tr w:rsidR="00423E38" w14:paraId="03B12374" w14:textId="77777777" w:rsidTr="00281A64">
        <w:trPr>
          <w:trHeight w:val="300"/>
          <w:jc w:val="center"/>
          <w:ins w:id="114"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tcPr>
          <w:p w14:paraId="268CC7B9" w14:textId="77777777" w:rsidR="00423E38" w:rsidRDefault="00423E38" w:rsidP="00281A64">
            <w:pPr>
              <w:pStyle w:val="TAC"/>
              <w:rPr>
                <w:ins w:id="115" w:author="Jinwen Ma" w:date="2023-04-20T13:08:00Z"/>
                <w:lang w:eastAsia="zh-CN"/>
              </w:rPr>
            </w:pPr>
            <w:ins w:id="116" w:author="Jinwen Ma" w:date="2023-04-20T13:08: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01D6CC84" w14:textId="77777777" w:rsidR="00423E38" w:rsidRDefault="00423E38" w:rsidP="00281A64">
            <w:pPr>
              <w:pStyle w:val="TAC"/>
              <w:rPr>
                <w:ins w:id="117" w:author="Jinwen Ma" w:date="2023-04-20T13:08:00Z"/>
                <w:lang w:eastAsia="zh-CN"/>
              </w:rPr>
            </w:pPr>
            <w:ins w:id="118" w:author="Jinwen Ma" w:date="2023-04-20T13:08:00Z">
              <w:r w:rsidRPr="00486444">
                <w:t>n</w:t>
              </w:r>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70A24C" w14:textId="77777777" w:rsidR="00423E38" w:rsidRDefault="00423E38" w:rsidP="00281A64">
            <w:pPr>
              <w:pStyle w:val="TAC"/>
              <w:rPr>
                <w:ins w:id="119" w:author="Jinwen Ma" w:date="2023-04-20T13:08:00Z"/>
                <w:bCs/>
                <w:lang w:eastAsia="zh-CN"/>
              </w:rPr>
            </w:pPr>
            <w:ins w:id="120" w:author="Jinwen Ma" w:date="2023-04-20T13:08:00Z">
              <w:r>
                <w:rPr>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40EF5E3" w14:textId="77777777" w:rsidR="00423E38" w:rsidRDefault="00423E38" w:rsidP="00281A64">
            <w:pPr>
              <w:pStyle w:val="TAC"/>
              <w:rPr>
                <w:ins w:id="121" w:author="Jinwen Ma" w:date="2023-04-20T13:08:00Z"/>
                <w:bCs/>
                <w:lang w:eastAsia="zh-CN"/>
              </w:rPr>
            </w:pPr>
            <w:ins w:id="122"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FBB964" w14:textId="77777777" w:rsidR="00423E38" w:rsidRDefault="00423E38" w:rsidP="00281A64">
            <w:pPr>
              <w:pStyle w:val="TAC"/>
              <w:rPr>
                <w:ins w:id="123" w:author="Jinwen Ma" w:date="2023-04-20T13:08:00Z"/>
                <w:bCs/>
                <w:lang w:eastAsia="zh-CN"/>
              </w:rPr>
            </w:pPr>
            <w:ins w:id="124" w:author="Jinwen Ma" w:date="2023-04-20T13:08:00Z">
              <w:r>
                <w:rPr>
                  <w:bCs/>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040672" w14:textId="77777777" w:rsidR="00423E38" w:rsidRDefault="00423E38" w:rsidP="00281A64">
            <w:pPr>
              <w:pStyle w:val="TAC"/>
              <w:rPr>
                <w:ins w:id="125" w:author="Jinwen Ma" w:date="2023-04-20T13:08:00Z"/>
                <w:color w:val="000000"/>
                <w:lang w:eastAsia="zh-CN"/>
              </w:rPr>
            </w:pPr>
            <w:ins w:id="126" w:author="Jinwen Ma" w:date="2023-04-20T13:08:00Z">
              <w:r>
                <w:rPr>
                  <w:rFonts w:hint="eastAsia"/>
                  <w:color w:val="000000"/>
                  <w:lang w:eastAsia="zh-CN"/>
                </w:rPr>
                <w:t>2</w:t>
              </w:r>
              <w:r>
                <w:rPr>
                  <w:color w:val="000000"/>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782A70" w14:textId="77777777" w:rsidR="00423E38" w:rsidRDefault="00423E38" w:rsidP="00281A64">
            <w:pPr>
              <w:pStyle w:val="TAC"/>
              <w:rPr>
                <w:ins w:id="127" w:author="Jinwen Ma" w:date="2023-04-20T13:08:00Z"/>
                <w:bCs/>
                <w:color w:val="000000"/>
                <w:lang w:eastAsia="zh-CN"/>
              </w:rPr>
            </w:pPr>
            <w:ins w:id="128" w:author="Jinwen Ma" w:date="2023-04-20T13:08:00Z">
              <w:r>
                <w:rPr>
                  <w:color w:val="000000"/>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4E010199" w14:textId="77777777" w:rsidR="00423E38" w:rsidRDefault="00423E38" w:rsidP="00281A64">
            <w:pPr>
              <w:pStyle w:val="TAC"/>
              <w:rPr>
                <w:ins w:id="129" w:author="Jinwen Ma" w:date="2023-04-20T13:08:00Z"/>
                <w:bCs/>
                <w:color w:val="000000"/>
                <w:lang w:eastAsia="zh-CN"/>
              </w:rPr>
            </w:pPr>
            <w:ins w:id="130" w:author="Jinwen Ma" w:date="2023-04-20T13:08:00Z">
              <w:r>
                <w:rPr>
                  <w:rFonts w:cs="Arial"/>
                  <w:bCs/>
                  <w:szCs w:val="18"/>
                  <w:lang w:eastAsia="zh-CN"/>
                </w:rPr>
                <w:t xml:space="preserve">NOTE </w:t>
              </w:r>
              <w:r>
                <w:rPr>
                  <w:rFonts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7A72E8A" w14:textId="77777777" w:rsidR="00423E38" w:rsidRDefault="00423E38" w:rsidP="00281A64">
            <w:pPr>
              <w:pStyle w:val="TAC"/>
              <w:rPr>
                <w:ins w:id="131" w:author="Jinwen Ma" w:date="2023-04-20T13:08:00Z"/>
                <w:bCs/>
                <w:color w:val="000000"/>
                <w:lang w:eastAsia="zh-CN"/>
              </w:rPr>
            </w:pPr>
            <w:ins w:id="132" w:author="Jinwen Ma" w:date="2023-04-20T13:08:00Z">
              <w:r>
                <w:rPr>
                  <w:rFonts w:cs="Arial" w:hint="eastAsia"/>
                  <w:bCs/>
                  <w:szCs w:val="18"/>
                  <w:lang w:val="en-US" w:eastAsia="zh-CN"/>
                </w:rPr>
                <w:t>UL1/DL4</w:t>
              </w:r>
            </w:ins>
          </w:p>
        </w:tc>
      </w:tr>
      <w:tr w:rsidR="00423E38" w14:paraId="69400FA4" w14:textId="77777777" w:rsidTr="00281A64">
        <w:trPr>
          <w:trHeight w:val="300"/>
          <w:jc w:val="center"/>
          <w:ins w:id="133" w:author="Jinwen Ma" w:date="2023-04-20T13:08: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E1C16BF" w14:textId="2067BBE2" w:rsidR="00423E38" w:rsidRDefault="00423E38" w:rsidP="00281A64">
            <w:pPr>
              <w:pStyle w:val="TAN"/>
              <w:rPr>
                <w:ins w:id="134" w:author="Jinwen Ma" w:date="2023-04-20T13:08:00Z"/>
                <w:snapToGrid w:val="0"/>
                <w:lang w:eastAsia="zh-CN"/>
              </w:rPr>
            </w:pPr>
            <w:ins w:id="135" w:author="Jinwen Ma" w:date="2023-04-20T13:08:00Z">
              <w:r>
                <w:rPr>
                  <w:lang w:eastAsia="ja-JP"/>
                </w:rPr>
                <w:t xml:space="preserve">NOTE </w:t>
              </w:r>
              <w:r>
                <w:rPr>
                  <w:lang w:eastAsia="zh-CN"/>
                </w:rPr>
                <w:t>1</w:t>
              </w:r>
              <w:r>
                <w:rPr>
                  <w:lang w:eastAsia="ja-JP"/>
                </w:rPr>
                <w:t>:</w:t>
              </w:r>
              <w:r>
                <w:rPr>
                  <w:lang w:eastAsia="ja-JP"/>
                </w:rPr>
                <w:tab/>
              </w:r>
            </w:ins>
            <w:ins w:id="136" w:author="Jinwen Ma" w:date="2023-04-20T13:10:00Z">
              <w:r>
                <w:rPr>
                  <w:lang w:eastAsia="ja-JP"/>
                </w:rPr>
                <w:t>FFS</w:t>
              </w:r>
            </w:ins>
          </w:p>
          <w:p w14:paraId="76A17354" w14:textId="50DEE440" w:rsidR="00423E38" w:rsidRDefault="00423E38" w:rsidP="00281A64">
            <w:pPr>
              <w:pStyle w:val="TAN"/>
              <w:rPr>
                <w:ins w:id="137" w:author="Jinwen Ma" w:date="2023-04-20T13:08:00Z"/>
              </w:rPr>
            </w:pPr>
            <w:ins w:id="138" w:author="Jinwen Ma" w:date="2023-04-20T13:08:00Z">
              <w:r>
                <w:rPr>
                  <w:lang w:eastAsia="ja-JP"/>
                </w:rPr>
                <w:t xml:space="preserve">NOTE </w:t>
              </w:r>
              <w:r>
                <w:rPr>
                  <w:lang w:eastAsia="sv-SE"/>
                </w:rPr>
                <w:t>2</w:t>
              </w:r>
              <w:r>
                <w:rPr>
                  <w:lang w:eastAsia="ja-JP"/>
                </w:rPr>
                <w:t>:</w:t>
              </w:r>
              <w:r>
                <w:rPr>
                  <w:lang w:eastAsia="ja-JP"/>
                </w:rPr>
                <w:tab/>
              </w:r>
            </w:ins>
            <w:ins w:id="139" w:author="Jinwen Ma" w:date="2023-04-20T13:10:00Z">
              <w:r>
                <w:t>FFS</w:t>
              </w:r>
            </w:ins>
          </w:p>
          <w:p w14:paraId="2AD24478" w14:textId="5495FACA" w:rsidR="00423E38" w:rsidRDefault="00423E38" w:rsidP="00281A64">
            <w:pPr>
              <w:pStyle w:val="TAN"/>
              <w:rPr>
                <w:ins w:id="140" w:author="Jinwen Ma" w:date="2023-04-20T13:08:00Z"/>
                <w:snapToGrid w:val="0"/>
                <w:lang w:eastAsia="ja-JP"/>
              </w:rPr>
            </w:pPr>
            <w:ins w:id="141" w:author="Jinwen Ma" w:date="2023-04-20T13:08:00Z">
              <w:r>
                <w:rPr>
                  <w:lang w:eastAsia="ja-JP"/>
                </w:rPr>
                <w:t xml:space="preserve">NOTE </w:t>
              </w:r>
              <w:r>
                <w:rPr>
                  <w:rFonts w:hint="eastAsia"/>
                  <w:lang w:eastAsia="zh-CN"/>
                </w:rPr>
                <w:t>3</w:t>
              </w:r>
              <w:r>
                <w:rPr>
                  <w:lang w:eastAsia="ja-JP"/>
                </w:rPr>
                <w:t>:</w:t>
              </w:r>
              <w:r>
                <w:rPr>
                  <w:lang w:eastAsia="ja-JP"/>
                </w:rPr>
                <w:tab/>
              </w:r>
            </w:ins>
            <w:ins w:id="142" w:author="Jinwen Ma" w:date="2023-04-20T13:10:00Z">
              <w:r>
                <w:rPr>
                  <w:lang w:eastAsia="ja-JP"/>
                </w:rPr>
                <w:t>FFS</w:t>
              </w:r>
            </w:ins>
          </w:p>
          <w:p w14:paraId="5F99793F" w14:textId="77777777" w:rsidR="00423E38" w:rsidRDefault="00423E38" w:rsidP="00281A64">
            <w:pPr>
              <w:pStyle w:val="TAN"/>
              <w:rPr>
                <w:ins w:id="143" w:author="Jinwen Ma" w:date="2023-04-20T13:08:00Z"/>
                <w:snapToGrid w:val="0"/>
                <w:lang w:eastAsia="ja-JP"/>
              </w:rPr>
            </w:pPr>
            <w:bookmarkStart w:id="144" w:name="OLE_LINK31"/>
            <w:ins w:id="145" w:author="Jinwen Ma" w:date="2023-04-20T13:08:00Z">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146" w:author="Jinwen Ma" w:date="2023-04-20T13:08:00Z">
              <w:r>
                <w:rPr>
                  <w:rFonts w:ascii="Times New Roman" w:eastAsia="SimSun" w:hAnsi="Times New Roman"/>
                  <w:snapToGrid w:val="0"/>
                  <w:position w:val="-12"/>
                  <w:sz w:val="20"/>
                  <w:lang w:eastAsia="ja-JP"/>
                </w:rPr>
                <w:object w:dxaOrig="1507" w:dyaOrig="312" w14:anchorId="06D655C9">
                  <v:shape id="_x0000_i1048" type="#_x0000_t75" style="width:77.35pt;height:15.65pt" o:ole="">
                    <v:imagedata r:id="rId49" o:title=""/>
                  </v:shape>
                  <o:OLEObject Type="Embed" ProgID="Equation.3" ShapeID="_x0000_i1048" DrawAspect="Content" ObjectID="_1746550007" r:id="rId57"/>
                </w:object>
              </w:r>
            </w:ins>
            <w:ins w:id="147" w:author="Jinwen Ma" w:date="2023-04-20T13:08:00Z">
              <w:r>
                <w:rPr>
                  <w:snapToGrid w:val="0"/>
                  <w:lang w:eastAsia="ja-JP"/>
                </w:rPr>
                <w:t xml:space="preserve">  </w:t>
              </w:r>
              <w:r>
                <w:rPr>
                  <w:rFonts w:cs="Arial"/>
                </w:rPr>
                <w:t>in MHz a</w:t>
              </w:r>
              <w:r>
                <w:rPr>
                  <w:rFonts w:cs="Arial"/>
                  <w:lang w:eastAsia="zh-CN"/>
                </w:rPr>
                <w:t xml:space="preserve">nd </w:t>
              </w:r>
            </w:ins>
            <w:ins w:id="148" w:author="Jinwen Ma" w:date="2023-04-20T13:08:00Z">
              <w:r>
                <w:rPr>
                  <w:rFonts w:cs="Arial"/>
                  <w:position w:val="-14"/>
                  <w:lang w:eastAsia="zh-CN"/>
                </w:rPr>
                <w:object w:dxaOrig="4079" w:dyaOrig="216" w14:anchorId="67A5B870">
                  <v:shape id="_x0000_i1049" type="#_x0000_t75" style="width:206pt;height:10.65pt" o:ole="">
                    <v:imagedata r:id="rId15" o:title=""/>
                  </v:shape>
                  <o:OLEObject Type="Embed" ProgID="Equation.DSMT4" ShapeID="_x0000_i1049" DrawAspect="Content" ObjectID="_1746550008" r:id="rId58"/>
                </w:object>
              </w:r>
            </w:ins>
            <w:ins w:id="149" w:author="Jinwen Ma" w:date="2023-04-20T13:08: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9A4F6F8" wp14:editId="28A3739E">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19740FA" wp14:editId="42A482B9">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1DCD54EF" w14:textId="77777777" w:rsidR="00423E38" w:rsidRDefault="00423E38" w:rsidP="00281A64">
            <w:pPr>
              <w:pStyle w:val="TAN"/>
              <w:rPr>
                <w:ins w:id="150" w:author="Jinwen Ma" w:date="2023-04-20T13:08:00Z"/>
                <w:rFonts w:cs="Arial"/>
                <w:bCs/>
                <w:color w:val="000000"/>
                <w:szCs w:val="18"/>
                <w:lang w:eastAsia="zh-CN"/>
              </w:rPr>
            </w:pPr>
            <w:ins w:id="151" w:author="Jinwen Ma" w:date="2023-04-20T13:08:00Z">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152" w:author="Jinwen Ma" w:date="2023-04-20T13:08:00Z">
              <w:r>
                <w:rPr>
                  <w:rFonts w:ascii="Times New Roman" w:eastAsia="SimSun" w:hAnsi="Times New Roman"/>
                  <w:snapToGrid w:val="0"/>
                  <w:position w:val="-12"/>
                  <w:sz w:val="20"/>
                  <w:lang w:eastAsia="ja-JP"/>
                </w:rPr>
                <w:object w:dxaOrig="1507" w:dyaOrig="312" w14:anchorId="5BA19846">
                  <v:shape id="_x0000_i1050" type="#_x0000_t75" style="width:77.35pt;height:15.65pt" o:ole="">
                    <v:imagedata r:id="rId54" o:title=""/>
                  </v:shape>
                  <o:OLEObject Type="Embed" ProgID="Equation.3" ShapeID="_x0000_i1050" DrawAspect="Content" ObjectID="_1746550009" r:id="rId59"/>
                </w:object>
              </w:r>
            </w:ins>
            <w:ins w:id="153" w:author="Jinwen Ma" w:date="2023-04-20T13:08:00Z">
              <w:r>
                <w:rPr>
                  <w:snapToGrid w:val="0"/>
                  <w:lang w:eastAsia="ja-JP"/>
                </w:rPr>
                <w:t xml:space="preserve">  </w:t>
              </w:r>
              <w:r>
                <w:rPr>
                  <w:rFonts w:cs="Arial"/>
                </w:rPr>
                <w:t>in MHz a</w:t>
              </w:r>
              <w:r>
                <w:rPr>
                  <w:rFonts w:cs="Arial"/>
                  <w:lang w:eastAsia="zh-CN"/>
                </w:rPr>
                <w:t xml:space="preserve">nd </w:t>
              </w:r>
            </w:ins>
            <w:ins w:id="154" w:author="Jinwen Ma" w:date="2023-04-20T13:08:00Z">
              <w:r>
                <w:rPr>
                  <w:rFonts w:cs="Arial"/>
                  <w:position w:val="-14"/>
                  <w:lang w:eastAsia="zh-CN"/>
                </w:rPr>
                <w:object w:dxaOrig="4079" w:dyaOrig="216" w14:anchorId="615B8B5F">
                  <v:shape id="_x0000_i1051" type="#_x0000_t75" style="width:206pt;height:10.65pt" o:ole="">
                    <v:imagedata r:id="rId15" o:title=""/>
                  </v:shape>
                  <o:OLEObject Type="Embed" ProgID="Equation.DSMT4" ShapeID="_x0000_i1051" DrawAspect="Content" ObjectID="_1746550010" r:id="rId60"/>
                </w:object>
              </w:r>
            </w:ins>
            <w:ins w:id="155" w:author="Jinwen Ma" w:date="2023-04-20T13:08: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C37CD1F" wp14:editId="43C4F6E7">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640D12F" wp14:editId="2FA5ED0A">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44"/>
            </w:ins>
          </w:p>
        </w:tc>
      </w:tr>
    </w:tbl>
    <w:p w14:paraId="0FEDB0F1" w14:textId="77777777" w:rsidR="00423E38" w:rsidRPr="003F3B32" w:rsidRDefault="00423E38" w:rsidP="00423E38">
      <w:pPr>
        <w:rPr>
          <w:lang w:eastAsia="zh-CN"/>
        </w:rPr>
      </w:pPr>
    </w:p>
    <w:p w14:paraId="75D2D998" w14:textId="77777777" w:rsidR="008375CD" w:rsidRPr="003F3B32" w:rsidRDefault="008375CD" w:rsidP="008375CD">
      <w:pPr>
        <w:pStyle w:val="Heading4"/>
      </w:pPr>
      <w:bookmarkStart w:id="156" w:name="_Toc27478364"/>
      <w:bookmarkStart w:id="157" w:name="_Toc36227078"/>
      <w:r w:rsidRPr="003F3B32">
        <w:t>7.3A.0.5</w:t>
      </w:r>
      <w:r w:rsidRPr="003F3B32">
        <w:tab/>
        <w:t>Reference sensitivity exceptions due to intermodulation interference due to 2UL CA</w:t>
      </w:r>
      <w:bookmarkEnd w:id="156"/>
      <w:bookmarkEnd w:id="157"/>
    </w:p>
    <w:p w14:paraId="34F287BE" w14:textId="77777777" w:rsidR="008375CD" w:rsidRPr="003F3B32" w:rsidRDefault="008375CD" w:rsidP="008375CD">
      <w:pPr>
        <w:rPr>
          <w:lang w:eastAsia="zh-CN"/>
        </w:rPr>
      </w:pPr>
      <w:r w:rsidRPr="003F3B32">
        <w:rPr>
          <w:lang w:eastAsia="zh-CN"/>
        </w:rPr>
        <w:t xml:space="preserve">For inter-band carrier aggregation with uplink assigned to two NR bands given in Table </w:t>
      </w:r>
      <w:r w:rsidRPr="003F3B32">
        <w:t>7.3A.0.5</w:t>
      </w:r>
      <w:r w:rsidRPr="003F3B32">
        <w:rPr>
          <w:lang w:eastAsia="zh-CN"/>
        </w:rPr>
        <w:t xml:space="preserve">-1 and Table </w:t>
      </w:r>
      <w:r w:rsidRPr="003F3B32">
        <w:t>7.3A.0.5</w:t>
      </w:r>
      <w:r w:rsidRPr="003F3B32">
        <w:rPr>
          <w:lang w:eastAsia="zh-CN"/>
        </w:rPr>
        <w:t xml:space="preserve">-1a, the reference sensitivity is defined only for the specific uplink and downlink test points specified in Table 7.3A.0.5-1 and Table </w:t>
      </w:r>
      <w:r w:rsidRPr="003F3B32">
        <w:t>7.3A.0.5</w:t>
      </w:r>
      <w:r w:rsidRPr="003F3B32">
        <w:rPr>
          <w:lang w:eastAsia="zh-CN"/>
        </w:rPr>
        <w:t xml:space="preserve">-1a. For these test points the reference sensitivity requirement specified in Table 7.3.2.3-1 and Table 7.3.2.3-2 are relaxed by the amount of the corresponding parameter MSD given in Table 7.3A.0.5-1 and Table </w:t>
      </w:r>
      <w:r w:rsidRPr="003F3B32">
        <w:t>7.3A.0.5</w:t>
      </w:r>
      <w:r w:rsidRPr="003F3B32">
        <w:rPr>
          <w:lang w:eastAsia="zh-CN"/>
        </w:rPr>
        <w:t>-1a.</w:t>
      </w:r>
    </w:p>
    <w:p w14:paraId="574E50AD" w14:textId="77777777" w:rsidR="008375CD" w:rsidRPr="003F3B32" w:rsidRDefault="008375CD" w:rsidP="008375CD">
      <w:pPr>
        <w:pStyle w:val="TH"/>
        <w:rPr>
          <w:lang w:eastAsia="zh-CN"/>
        </w:rPr>
      </w:pPr>
      <w:r w:rsidRPr="003F3B32">
        <w:rPr>
          <w:lang w:eastAsia="zh-CN"/>
        </w:rPr>
        <w:lastRenderedPageBreak/>
        <w:t>Table 7.3A.0.5-1: 2DL/2UL interband Reference sensitivity QPSK P</w:t>
      </w:r>
      <w:r w:rsidRPr="003F3B32">
        <w:rPr>
          <w:vertAlign w:val="subscript"/>
          <w:lang w:eastAsia="zh-CN"/>
        </w:rPr>
        <w:t>REFSENS</w:t>
      </w:r>
      <w:r w:rsidRPr="003F3B3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375CD" w:rsidRPr="003F3B32" w14:paraId="38B9954E" w14:textId="77777777" w:rsidTr="00281A6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7279CFB7" w14:textId="77777777" w:rsidR="008375CD" w:rsidRPr="003F3B32" w:rsidRDefault="008375CD" w:rsidP="00281A64">
            <w:pPr>
              <w:pStyle w:val="TAH"/>
            </w:pPr>
            <w:r w:rsidRPr="003F3B32">
              <w:lastRenderedPageBreak/>
              <w:t xml:space="preserve"> 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hideMark/>
          </w:tcPr>
          <w:p w14:paraId="46229BA3" w14:textId="77777777" w:rsidR="008375CD" w:rsidRPr="003F3B32" w:rsidRDefault="008375CD" w:rsidP="00281A64">
            <w:pPr>
              <w:pStyle w:val="TAH"/>
            </w:pPr>
            <w:r w:rsidRPr="003F3B32">
              <w:t>Source of IMD</w:t>
            </w:r>
          </w:p>
        </w:tc>
      </w:tr>
      <w:tr w:rsidR="008375CD" w:rsidRPr="003F3B32" w14:paraId="28240034" w14:textId="77777777" w:rsidTr="00281A64">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42A1AA0D" w14:textId="77777777" w:rsidR="008375CD" w:rsidRPr="003F3B32" w:rsidRDefault="008375CD" w:rsidP="00281A64">
            <w:pPr>
              <w:pStyle w:val="TAH"/>
            </w:pPr>
            <w:r w:rsidRPr="003F3B32">
              <w:t xml:space="preserve">NR </w:t>
            </w:r>
            <w:r w:rsidRPr="003F3B32">
              <w:rPr>
                <w:lang w:eastAsia="zh-CN"/>
              </w:rPr>
              <w:t>CA</w:t>
            </w:r>
          </w:p>
          <w:p w14:paraId="4F0590F5" w14:textId="77777777" w:rsidR="008375CD" w:rsidRPr="003F3B32" w:rsidRDefault="008375CD" w:rsidP="00281A64">
            <w:pPr>
              <w:pStyle w:val="TAH"/>
            </w:pPr>
            <w:r w:rsidRPr="003F3B3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96F7D9" w14:textId="77777777" w:rsidR="008375CD" w:rsidRPr="003F3B32" w:rsidRDefault="008375CD" w:rsidP="00281A64">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F086F" w14:textId="77777777" w:rsidR="008375CD" w:rsidRPr="003F3B32" w:rsidRDefault="008375CD" w:rsidP="00281A64">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E38AE6" w14:textId="77777777" w:rsidR="008375CD" w:rsidRPr="003F3B32" w:rsidRDefault="008375CD" w:rsidP="00281A64">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48E11" w14:textId="77777777" w:rsidR="008375CD" w:rsidRPr="003F3B32" w:rsidRDefault="008375CD" w:rsidP="00281A64">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DB0D53" w14:textId="77777777" w:rsidR="008375CD" w:rsidRPr="003F3B32" w:rsidRDefault="008375CD" w:rsidP="00281A64">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9AF941" w14:textId="77777777" w:rsidR="008375CD" w:rsidRPr="003F3B32" w:rsidRDefault="008375CD" w:rsidP="00281A64">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8ECC2" w14:textId="77777777" w:rsidR="008375CD" w:rsidRPr="003F3B32" w:rsidRDefault="008375CD" w:rsidP="00281A64">
            <w:pPr>
              <w:pStyle w:val="TAH"/>
            </w:pPr>
            <w:r w:rsidRPr="003F3B32">
              <w:t>Duplex mode</w:t>
            </w:r>
          </w:p>
        </w:tc>
        <w:tc>
          <w:tcPr>
            <w:tcW w:w="1057" w:type="dxa"/>
            <w:tcBorders>
              <w:top w:val="nil"/>
              <w:left w:val="single" w:sz="4" w:space="0" w:color="auto"/>
              <w:bottom w:val="single" w:sz="4" w:space="0" w:color="auto"/>
              <w:right w:val="single" w:sz="4" w:space="0" w:color="auto"/>
            </w:tcBorders>
          </w:tcPr>
          <w:p w14:paraId="5C7FA684" w14:textId="77777777" w:rsidR="008375CD" w:rsidRPr="003F3B32" w:rsidRDefault="008375CD" w:rsidP="00281A64">
            <w:pPr>
              <w:pStyle w:val="TAH"/>
            </w:pPr>
          </w:p>
        </w:tc>
      </w:tr>
      <w:tr w:rsidR="008375CD" w:rsidRPr="003F3B32" w14:paraId="7D1451CF"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08289419" w14:textId="77777777" w:rsidR="008375CD" w:rsidRPr="003F3B32" w:rsidRDefault="008375CD" w:rsidP="00281A64">
            <w:pPr>
              <w:pStyle w:val="TAC"/>
            </w:pPr>
            <w:r w:rsidRPr="003F3B32">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17C64852" w14:textId="77777777" w:rsidR="008375CD" w:rsidRPr="003F3B32" w:rsidRDefault="008375CD" w:rsidP="00281A64">
            <w:pPr>
              <w:pStyle w:val="TAC"/>
            </w:pPr>
            <w:r w:rsidRPr="003F3B3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2CD11EF9" w14:textId="77777777" w:rsidR="008375CD" w:rsidRPr="003F3B32" w:rsidRDefault="008375CD" w:rsidP="00281A64">
            <w:pPr>
              <w:pStyle w:val="TAC"/>
            </w:pPr>
            <w:r w:rsidRPr="003F3B3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D9DFE3C" w14:textId="77777777" w:rsidR="008375CD" w:rsidRPr="003F3B32" w:rsidRDefault="008375CD" w:rsidP="00281A64">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2F4472" w14:textId="77777777" w:rsidR="008375CD" w:rsidRPr="003F3B32" w:rsidRDefault="008375CD" w:rsidP="00281A64">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1C4F8" w14:textId="77777777" w:rsidR="008375CD" w:rsidRPr="003F3B32" w:rsidRDefault="008375CD" w:rsidP="00281A64">
            <w:pPr>
              <w:pStyle w:val="TAC"/>
            </w:pPr>
            <w:r w:rsidRPr="003F3B3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ACE4C16" w14:textId="77777777" w:rsidR="008375CD" w:rsidRPr="003F3B32" w:rsidRDefault="008375CD" w:rsidP="00281A64">
            <w:pPr>
              <w:pStyle w:val="TAC"/>
            </w:pPr>
            <w:r w:rsidRPr="003F3B3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749DAB5" w14:textId="77777777" w:rsidR="008375CD" w:rsidRPr="003F3B32" w:rsidRDefault="008375CD" w:rsidP="00281A64">
            <w:pPr>
              <w:pStyle w:val="TAC"/>
            </w:pPr>
            <w:r w:rsidRPr="003F3B3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582F1E" w14:textId="77777777" w:rsidR="008375CD" w:rsidRPr="003F3B32" w:rsidRDefault="008375CD" w:rsidP="00281A64">
            <w:pPr>
              <w:pStyle w:val="TAC"/>
            </w:pPr>
            <w:r w:rsidRPr="003F3B32">
              <w:t>IMD3</w:t>
            </w:r>
          </w:p>
        </w:tc>
      </w:tr>
      <w:tr w:rsidR="008375CD" w:rsidRPr="003F3B32" w14:paraId="6C7FD92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0F937015"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F8F1A" w14:textId="77777777" w:rsidR="008375CD" w:rsidRPr="003F3B32" w:rsidRDefault="008375CD" w:rsidP="00281A64">
            <w:pPr>
              <w:pStyle w:val="TAC"/>
            </w:pPr>
            <w:r w:rsidRPr="003F3B3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619822" w14:textId="77777777" w:rsidR="008375CD" w:rsidRPr="003F3B32" w:rsidRDefault="008375CD" w:rsidP="00281A64">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E163954" w14:textId="77777777" w:rsidR="008375CD" w:rsidRPr="003F3B32" w:rsidRDefault="008375CD" w:rsidP="00281A64">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A2116D" w14:textId="77777777" w:rsidR="008375CD" w:rsidRPr="003F3B32" w:rsidRDefault="008375CD" w:rsidP="00281A64">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34822" w14:textId="77777777" w:rsidR="008375CD" w:rsidRPr="003F3B32" w:rsidRDefault="008375CD" w:rsidP="00281A64">
            <w:pPr>
              <w:pStyle w:val="TAC"/>
            </w:pPr>
            <w:r w:rsidRPr="003F3B3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08730969" w14:textId="77777777" w:rsidR="008375CD" w:rsidRPr="003F3B32" w:rsidRDefault="008375CD" w:rsidP="00281A64">
            <w:pPr>
              <w:pStyle w:val="TAC"/>
            </w:pPr>
            <w:r w:rsidRPr="003F3B3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CB871" w14:textId="77777777" w:rsidR="008375CD" w:rsidRPr="003F3B32" w:rsidRDefault="008375CD" w:rsidP="00281A64">
            <w:pPr>
              <w:pStyle w:val="TAC"/>
            </w:pPr>
            <w:r w:rsidRPr="003F3B3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7CA2D6" w14:textId="77777777" w:rsidR="008375CD" w:rsidRPr="003F3B32" w:rsidRDefault="008375CD" w:rsidP="00281A64">
            <w:pPr>
              <w:pStyle w:val="TAC"/>
            </w:pPr>
            <w:r w:rsidRPr="003F3B32">
              <w:t>N/A</w:t>
            </w:r>
          </w:p>
        </w:tc>
      </w:tr>
      <w:tr w:rsidR="008375CD" w:rsidRPr="003F3B32" w14:paraId="52E904FA" w14:textId="77777777" w:rsidTr="00281A64">
        <w:trPr>
          <w:jc w:val="center"/>
        </w:trPr>
        <w:tc>
          <w:tcPr>
            <w:tcW w:w="2007" w:type="dxa"/>
            <w:vMerge w:val="restart"/>
            <w:tcBorders>
              <w:left w:val="single" w:sz="4" w:space="0" w:color="auto"/>
              <w:right w:val="single" w:sz="4" w:space="0" w:color="auto"/>
            </w:tcBorders>
          </w:tcPr>
          <w:p w14:paraId="7FB9F50B" w14:textId="77777777" w:rsidR="008375CD" w:rsidRPr="003F3B32" w:rsidRDefault="008375CD" w:rsidP="00281A64">
            <w:pPr>
              <w:pStyle w:val="TAC"/>
            </w:pPr>
            <w:r w:rsidRPr="003F3B3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1BFAA567" w14:textId="77777777" w:rsidR="008375CD" w:rsidRPr="003F3B32" w:rsidRDefault="008375CD" w:rsidP="00281A64">
            <w:pPr>
              <w:pStyle w:val="TAC"/>
              <w:rPr>
                <w:lang w:eastAsia="zh-Hans"/>
              </w:rPr>
            </w:pPr>
            <w:r w:rsidRPr="003F3B3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79A82460" w14:textId="77777777" w:rsidR="008375CD" w:rsidRPr="003F3B32" w:rsidRDefault="008375CD" w:rsidP="00281A64">
            <w:pPr>
              <w:pStyle w:val="TAC"/>
              <w:rPr>
                <w:lang w:eastAsia="zh-CN"/>
              </w:rPr>
            </w:pPr>
            <w:r w:rsidRPr="003F3B3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42886D69"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DA3CC6"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A336B" w14:textId="77777777" w:rsidR="008375CD" w:rsidRPr="003F3B32" w:rsidRDefault="008375CD" w:rsidP="00281A64">
            <w:pPr>
              <w:pStyle w:val="TAC"/>
              <w:rPr>
                <w:lang w:eastAsia="zh-CN"/>
              </w:rPr>
            </w:pPr>
            <w:r w:rsidRPr="003F3B3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0873989E" w14:textId="77777777" w:rsidR="008375CD" w:rsidRPr="003F3B32" w:rsidRDefault="008375CD" w:rsidP="00281A64">
            <w:pPr>
              <w:pStyle w:val="TAC"/>
              <w:rPr>
                <w:lang w:eastAsia="zh-Hans"/>
              </w:rPr>
            </w:pPr>
            <w:r w:rsidRPr="003F3B3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5B2ABE8" w14:textId="77777777" w:rsidR="008375CD" w:rsidRPr="003F3B32" w:rsidRDefault="008375CD" w:rsidP="00281A64">
            <w:pPr>
              <w:pStyle w:val="TAC"/>
              <w:rPr>
                <w:rFonts w:eastAsia="SimSun"/>
                <w:lang w:eastAsia="zh-Hans"/>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9BA33" w14:textId="77777777" w:rsidR="008375CD" w:rsidRPr="003F3B32" w:rsidRDefault="008375CD" w:rsidP="00281A64">
            <w:pPr>
              <w:pStyle w:val="TAC"/>
              <w:rPr>
                <w:szCs w:val="22"/>
              </w:rPr>
            </w:pPr>
            <w:r w:rsidRPr="003F3B32">
              <w:t>IMD4</w:t>
            </w:r>
          </w:p>
        </w:tc>
      </w:tr>
      <w:tr w:rsidR="008375CD" w:rsidRPr="003F3B32" w14:paraId="72C40F41" w14:textId="77777777" w:rsidTr="00281A64">
        <w:trPr>
          <w:jc w:val="center"/>
        </w:trPr>
        <w:tc>
          <w:tcPr>
            <w:tcW w:w="2007" w:type="dxa"/>
            <w:vMerge/>
            <w:tcBorders>
              <w:left w:val="single" w:sz="4" w:space="0" w:color="auto"/>
              <w:bottom w:val="single" w:sz="4" w:space="0" w:color="auto"/>
              <w:right w:val="single" w:sz="4" w:space="0" w:color="auto"/>
            </w:tcBorders>
          </w:tcPr>
          <w:p w14:paraId="5070CB7A"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123AED4D" w14:textId="77777777" w:rsidR="008375CD" w:rsidRPr="003F3B32" w:rsidRDefault="008375CD" w:rsidP="00281A64">
            <w:pPr>
              <w:pStyle w:val="TAC"/>
              <w:rPr>
                <w:lang w:eastAsia="zh-Hans"/>
              </w:rPr>
            </w:pPr>
            <w:r w:rsidRPr="003F3B3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9AE5E9D" w14:textId="77777777" w:rsidR="008375CD" w:rsidRPr="003F3B32" w:rsidRDefault="008375CD" w:rsidP="00281A64">
            <w:pPr>
              <w:pStyle w:val="TAC"/>
              <w:rPr>
                <w:lang w:eastAsia="zh-CN"/>
              </w:rPr>
            </w:pPr>
            <w:r w:rsidRPr="003F3B3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31709D5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516A53"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68C9D1" w14:textId="77777777" w:rsidR="008375CD" w:rsidRPr="003F3B32" w:rsidRDefault="008375CD" w:rsidP="00281A64">
            <w:pPr>
              <w:pStyle w:val="TAC"/>
              <w:rPr>
                <w:lang w:eastAsia="zh-CN"/>
              </w:rPr>
            </w:pPr>
            <w:r w:rsidRPr="003F3B3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2D1344B2" w14:textId="77777777" w:rsidR="008375CD" w:rsidRPr="003F3B32" w:rsidRDefault="008375CD" w:rsidP="00281A64">
            <w:pPr>
              <w:pStyle w:val="TAC"/>
              <w:rPr>
                <w:lang w:eastAsia="zh-Hans"/>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73F3E8C" w14:textId="77777777" w:rsidR="008375CD" w:rsidRPr="003F3B32" w:rsidRDefault="008375CD" w:rsidP="00281A64">
            <w:pPr>
              <w:pStyle w:val="TAC"/>
              <w:rPr>
                <w:rFonts w:eastAsia="SimSun"/>
                <w:lang w:eastAsia="zh-Hans"/>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4F718E" w14:textId="77777777" w:rsidR="008375CD" w:rsidRPr="003F3B32" w:rsidRDefault="008375CD" w:rsidP="00281A64">
            <w:pPr>
              <w:pStyle w:val="TAC"/>
              <w:rPr>
                <w:szCs w:val="22"/>
              </w:rPr>
            </w:pPr>
            <w:r w:rsidRPr="003F3B32">
              <w:rPr>
                <w:lang w:eastAsia="zh-CN"/>
              </w:rPr>
              <w:t>N/A</w:t>
            </w:r>
          </w:p>
        </w:tc>
      </w:tr>
      <w:tr w:rsidR="008375CD" w:rsidRPr="003F3B32" w14:paraId="202CF596"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668A1311" w14:textId="77777777" w:rsidR="008375CD" w:rsidRPr="003F3B32" w:rsidRDefault="008375CD" w:rsidP="00281A64">
            <w:pPr>
              <w:pStyle w:val="TAC"/>
              <w:rPr>
                <w:rFonts w:eastAsia="SimSun"/>
                <w:lang w:eastAsia="zh-CN"/>
              </w:rPr>
            </w:pPr>
            <w:r w:rsidRPr="003F3B32">
              <w:rPr>
                <w:rFonts w:eastAsia="SimSun"/>
                <w:lang w:eastAsia="zh-CN"/>
              </w:rPr>
              <w:t>CA</w:t>
            </w:r>
            <w:r w:rsidRPr="003F3B32">
              <w:rPr>
                <w:rFonts w:eastAsia="SimSun"/>
              </w:rPr>
              <w:t>_</w:t>
            </w:r>
            <w:r w:rsidRPr="003F3B32">
              <w:rPr>
                <w:rFonts w:eastAsia="SimSun"/>
                <w:lang w:eastAsia="zh-CN"/>
              </w:rPr>
              <w:t>n</w:t>
            </w:r>
            <w:r w:rsidRPr="003F3B32">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5A0A6717" w14:textId="77777777" w:rsidR="008375CD" w:rsidRPr="003F3B32" w:rsidRDefault="008375CD" w:rsidP="00281A64">
            <w:pPr>
              <w:pStyle w:val="TAC"/>
              <w:rPr>
                <w:rFonts w:eastAsia="SimSun"/>
                <w:lang w:eastAsia="zh-CN"/>
              </w:rPr>
            </w:pPr>
            <w:r w:rsidRPr="003F3B3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5C21B71E" w14:textId="77777777" w:rsidR="008375CD" w:rsidRPr="003F3B32" w:rsidRDefault="008375CD" w:rsidP="00281A64">
            <w:pPr>
              <w:pStyle w:val="TAC"/>
              <w:rPr>
                <w:rFonts w:eastAsia="SimSun"/>
              </w:rPr>
            </w:pPr>
            <w:r w:rsidRPr="003F3B3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147AEAF8" w14:textId="77777777" w:rsidR="008375CD" w:rsidRPr="003F3B32" w:rsidRDefault="008375CD" w:rsidP="00281A64">
            <w:pPr>
              <w:pStyle w:val="TAC"/>
              <w:rPr>
                <w:rFonts w:eastAsia="SimSun"/>
              </w:rPr>
            </w:pPr>
            <w:r w:rsidRPr="003F3B3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4A94E33E" w14:textId="77777777" w:rsidR="008375CD" w:rsidRPr="003F3B32" w:rsidRDefault="008375CD" w:rsidP="00281A64">
            <w:pPr>
              <w:pStyle w:val="TAC"/>
              <w:rPr>
                <w:rFonts w:eastAsia="SimSun"/>
              </w:rPr>
            </w:pPr>
            <w:r w:rsidRPr="003F3B3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4CDE8F60" w14:textId="77777777" w:rsidR="008375CD" w:rsidRPr="003F3B32" w:rsidRDefault="008375CD" w:rsidP="00281A64">
            <w:pPr>
              <w:pStyle w:val="TAC"/>
              <w:rPr>
                <w:rFonts w:eastAsia="SimSun"/>
              </w:rPr>
            </w:pPr>
            <w:r w:rsidRPr="003F3B3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12F2527" w14:textId="77777777" w:rsidR="008375CD" w:rsidRPr="003F3B32" w:rsidRDefault="008375CD" w:rsidP="00281A64">
            <w:pPr>
              <w:pStyle w:val="TAC"/>
              <w:rPr>
                <w:rFonts w:eastAsia="SimSun"/>
              </w:rPr>
            </w:pPr>
            <w:r w:rsidRPr="003F3B3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58B10363" w14:textId="77777777" w:rsidR="008375CD" w:rsidRPr="003F3B32" w:rsidRDefault="008375CD" w:rsidP="00281A64">
            <w:pPr>
              <w:pStyle w:val="TAC"/>
              <w:rPr>
                <w:rFonts w:eastAsia="SimSun"/>
              </w:rPr>
            </w:pPr>
            <w:r w:rsidRPr="003F3B32">
              <w:rPr>
                <w:rFonts w:eastAsia="SimSun"/>
              </w:rPr>
              <w:t>FDD</w:t>
            </w:r>
          </w:p>
        </w:tc>
        <w:tc>
          <w:tcPr>
            <w:tcW w:w="1057" w:type="dxa"/>
            <w:vMerge w:val="restart"/>
            <w:tcBorders>
              <w:top w:val="single" w:sz="4" w:space="0" w:color="auto"/>
              <w:left w:val="single" w:sz="4" w:space="0" w:color="auto"/>
              <w:right w:val="single" w:sz="4" w:space="0" w:color="auto"/>
            </w:tcBorders>
          </w:tcPr>
          <w:p w14:paraId="19DBCBFA" w14:textId="77777777" w:rsidR="008375CD" w:rsidRPr="003F3B32" w:rsidRDefault="008375CD" w:rsidP="00281A64">
            <w:pPr>
              <w:pStyle w:val="TAC"/>
              <w:rPr>
                <w:rFonts w:eastAsia="SimSun"/>
              </w:rPr>
            </w:pPr>
            <w:r w:rsidRPr="003F3B32">
              <w:rPr>
                <w:rFonts w:eastAsia="SimSun"/>
              </w:rPr>
              <w:t>IMD4</w:t>
            </w:r>
          </w:p>
        </w:tc>
      </w:tr>
      <w:tr w:rsidR="008375CD" w:rsidRPr="003F3B32" w14:paraId="6CAB9117" w14:textId="77777777" w:rsidTr="00281A64">
        <w:trPr>
          <w:jc w:val="center"/>
        </w:trPr>
        <w:tc>
          <w:tcPr>
            <w:tcW w:w="2007" w:type="dxa"/>
            <w:vMerge/>
            <w:tcBorders>
              <w:left w:val="single" w:sz="4" w:space="0" w:color="auto"/>
              <w:right w:val="single" w:sz="4" w:space="0" w:color="auto"/>
            </w:tcBorders>
            <w:vAlign w:val="center"/>
          </w:tcPr>
          <w:p w14:paraId="77D64512"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7224AB9D"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03D88B6B" w14:textId="77777777" w:rsidR="008375CD" w:rsidRPr="003F3B32" w:rsidRDefault="008375CD" w:rsidP="00281A64">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25693235" w14:textId="77777777" w:rsidR="008375CD" w:rsidRPr="003F3B32" w:rsidRDefault="008375CD" w:rsidP="00281A6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4FB7E6C8" w14:textId="77777777" w:rsidR="008375CD" w:rsidRPr="003F3B32" w:rsidRDefault="008375CD" w:rsidP="00281A6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5D1D6417" w14:textId="77777777" w:rsidR="008375CD" w:rsidRPr="003F3B32" w:rsidRDefault="008375CD" w:rsidP="00281A64">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4B95B39A" w14:textId="77777777" w:rsidR="008375CD" w:rsidRPr="003F3B32" w:rsidRDefault="008375CD" w:rsidP="00281A64">
            <w:pPr>
              <w:pStyle w:val="TAC"/>
              <w:rPr>
                <w:rFonts w:eastAsia="SimSun"/>
              </w:rPr>
            </w:pPr>
            <w:r w:rsidRPr="003F3B32">
              <w:rPr>
                <w:rFonts w:eastAsia="SimSun"/>
              </w:rPr>
              <w:t>10.7</w:t>
            </w:r>
            <w:r w:rsidRPr="003F3B3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4917EE57"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361F5FD0" w14:textId="77777777" w:rsidR="008375CD" w:rsidRPr="003F3B32" w:rsidRDefault="008375CD" w:rsidP="00281A64">
            <w:pPr>
              <w:pStyle w:val="TAC"/>
              <w:rPr>
                <w:rFonts w:eastAsia="SimSun"/>
              </w:rPr>
            </w:pPr>
          </w:p>
        </w:tc>
      </w:tr>
      <w:tr w:rsidR="008375CD" w:rsidRPr="003F3B32" w14:paraId="302DD60B"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0CEA1A17"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7AC37" w14:textId="77777777" w:rsidR="008375CD" w:rsidRPr="003F3B32" w:rsidRDefault="008375CD" w:rsidP="00281A64">
            <w:pPr>
              <w:pStyle w:val="TAC"/>
              <w:rPr>
                <w:rFonts w:eastAsia="SimSun"/>
                <w:lang w:eastAsia="zh-CN"/>
              </w:rPr>
            </w:pPr>
            <w:r w:rsidRPr="003F3B3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9674E0" w14:textId="77777777" w:rsidR="008375CD" w:rsidRPr="003F3B32" w:rsidRDefault="008375CD" w:rsidP="00281A64">
            <w:pPr>
              <w:pStyle w:val="TAC"/>
              <w:rPr>
                <w:rFonts w:eastAsia="SimSun"/>
              </w:rPr>
            </w:pPr>
            <w:r w:rsidRPr="003F3B3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20E8660" w14:textId="77777777" w:rsidR="008375CD" w:rsidRPr="003F3B32" w:rsidRDefault="008375CD" w:rsidP="00281A64">
            <w:pPr>
              <w:pStyle w:val="TAC"/>
              <w:rPr>
                <w:rFonts w:eastAsia="SimSu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45D1EA" w14:textId="77777777" w:rsidR="008375CD" w:rsidRPr="003F3B32" w:rsidRDefault="008375CD" w:rsidP="00281A64">
            <w:pPr>
              <w:pStyle w:val="TAC"/>
              <w:rPr>
                <w:rFonts w:eastAsia="SimSu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92CAF5" w14:textId="77777777" w:rsidR="008375CD" w:rsidRPr="003F3B32" w:rsidRDefault="008375CD" w:rsidP="00281A64">
            <w:pPr>
              <w:pStyle w:val="TAC"/>
              <w:rPr>
                <w:rFonts w:eastAsia="SimSun"/>
              </w:rPr>
            </w:pPr>
            <w:r w:rsidRPr="003F3B3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98107BF" w14:textId="77777777" w:rsidR="008375CD" w:rsidRPr="003F3B32" w:rsidRDefault="008375CD" w:rsidP="00281A64">
            <w:pPr>
              <w:pStyle w:val="TAC"/>
              <w:rPr>
                <w:rFonts w:eastAsia="SimSun"/>
              </w:rPr>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131635" w14:textId="77777777" w:rsidR="008375CD" w:rsidRPr="003F3B32" w:rsidRDefault="008375CD" w:rsidP="00281A64">
            <w:pPr>
              <w:pStyle w:val="TAC"/>
              <w:rPr>
                <w:rFonts w:eastAsia="SimSun"/>
              </w:rPr>
            </w:pPr>
            <w:r w:rsidRPr="003F3B3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547D7C8" w14:textId="77777777" w:rsidR="008375CD" w:rsidRPr="003F3B32" w:rsidRDefault="008375CD" w:rsidP="00281A64">
            <w:pPr>
              <w:pStyle w:val="TAC"/>
              <w:rPr>
                <w:rFonts w:eastAsia="SimSun"/>
              </w:rPr>
            </w:pPr>
            <w:r w:rsidRPr="003F3B32">
              <w:rPr>
                <w:rFonts w:eastAsia="SimSun"/>
                <w:lang w:eastAsia="zh-CN"/>
              </w:rPr>
              <w:t>N/A</w:t>
            </w:r>
          </w:p>
        </w:tc>
      </w:tr>
      <w:tr w:rsidR="008375CD" w:rsidRPr="003F3B32" w14:paraId="119E2E29" w14:textId="77777777" w:rsidTr="00281A64">
        <w:trPr>
          <w:jc w:val="center"/>
        </w:trPr>
        <w:tc>
          <w:tcPr>
            <w:tcW w:w="2007" w:type="dxa"/>
            <w:vMerge w:val="restart"/>
            <w:tcBorders>
              <w:left w:val="single" w:sz="4" w:space="0" w:color="auto"/>
              <w:right w:val="single" w:sz="4" w:space="0" w:color="auto"/>
            </w:tcBorders>
            <w:vAlign w:val="center"/>
          </w:tcPr>
          <w:p w14:paraId="69793B49" w14:textId="77777777" w:rsidR="008375CD" w:rsidRPr="003F3B32" w:rsidRDefault="008375CD" w:rsidP="00281A64">
            <w:pPr>
              <w:pStyle w:val="TAC"/>
              <w:spacing w:line="260" w:lineRule="auto"/>
              <w:rPr>
                <w:rFonts w:eastAsia="SimSun"/>
                <w:lang w:eastAsia="zh-CN"/>
              </w:rPr>
            </w:pPr>
            <w:r w:rsidRPr="003F3B32">
              <w:rPr>
                <w:lang w:eastAsia="zh-CN"/>
              </w:rPr>
              <w:t>CA</w:t>
            </w:r>
            <w:r w:rsidRPr="003F3B32">
              <w:t>_</w:t>
            </w:r>
            <w:r w:rsidRPr="003F3B32">
              <w:rPr>
                <w:lang w:eastAsia="zh-CN"/>
              </w:rPr>
              <w:t>n2</w:t>
            </w:r>
            <w:r w:rsidRPr="003F3B32">
              <w:t>-</w:t>
            </w:r>
            <w:r w:rsidRPr="003F3B3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6AE450CF"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3FD079D" w14:textId="77777777" w:rsidR="008375CD" w:rsidRPr="003F3B32" w:rsidRDefault="008375CD" w:rsidP="00281A64">
            <w:pPr>
              <w:pStyle w:val="TAC"/>
              <w:rPr>
                <w:rFonts w:eastAsia="SimSun"/>
                <w:lang w:eastAsia="zh-CN"/>
              </w:rPr>
            </w:pPr>
            <w:r w:rsidRPr="003F3B3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2D19F9F6"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9729BB" w14:textId="77777777" w:rsidR="008375CD" w:rsidRPr="003F3B32" w:rsidRDefault="008375CD" w:rsidP="00281A64">
            <w:pPr>
              <w:pStyle w:val="TAC"/>
              <w:rPr>
                <w:rFonts w:eastAsia="SimSun"/>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28E332" w14:textId="77777777" w:rsidR="008375CD" w:rsidRPr="003F3B32" w:rsidRDefault="008375CD" w:rsidP="00281A64">
            <w:pPr>
              <w:pStyle w:val="TAC"/>
              <w:rPr>
                <w:rFonts w:eastAsia="SimSun"/>
                <w:lang w:eastAsia="zh-CN"/>
              </w:rPr>
            </w:pPr>
            <w:r w:rsidRPr="003F3B3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4DA0BD18" w14:textId="77777777" w:rsidR="008375CD" w:rsidRPr="003F3B32" w:rsidRDefault="008375CD" w:rsidP="00281A64">
            <w:pPr>
              <w:pStyle w:val="TAC"/>
              <w:rPr>
                <w:rFonts w:eastAsia="SimSun"/>
              </w:rPr>
            </w:pPr>
            <w:r w:rsidRPr="003F3B3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A8329F2"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ECF5CB" w14:textId="77777777" w:rsidR="008375CD" w:rsidRPr="003F3B32" w:rsidRDefault="008375CD" w:rsidP="00281A64">
            <w:pPr>
              <w:pStyle w:val="TAC"/>
              <w:rPr>
                <w:rFonts w:eastAsia="SimSun"/>
                <w:lang w:eastAsia="zh-CN"/>
              </w:rPr>
            </w:pPr>
            <w:r w:rsidRPr="003F3B32">
              <w:t>IMD4</w:t>
            </w:r>
          </w:p>
        </w:tc>
      </w:tr>
      <w:tr w:rsidR="008375CD" w:rsidRPr="003F3B32" w14:paraId="5CEBCCCC"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7C5DA452"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F75DE4B" w14:textId="77777777" w:rsidR="008375CD" w:rsidRPr="003F3B32" w:rsidRDefault="008375CD" w:rsidP="00281A64">
            <w:pPr>
              <w:pStyle w:val="TAC"/>
              <w:rPr>
                <w:rFonts w:eastAsia="SimSun"/>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7DDAA80" w14:textId="77777777" w:rsidR="008375CD" w:rsidRPr="003F3B32" w:rsidRDefault="008375CD" w:rsidP="00281A64">
            <w:pPr>
              <w:pStyle w:val="TAC"/>
              <w:rPr>
                <w:rFonts w:eastAsia="SimSun"/>
                <w:lang w:eastAsia="zh-CN"/>
              </w:rPr>
            </w:pPr>
            <w:r w:rsidRPr="003F3B3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DE2E6BC" w14:textId="77777777" w:rsidR="008375CD" w:rsidRPr="003F3B32" w:rsidRDefault="008375CD" w:rsidP="00281A64">
            <w:pPr>
              <w:pStyle w:val="TAC"/>
              <w:rPr>
                <w:rFonts w:eastAsia="SimSun"/>
                <w:lang w:eastAsia="zh-CN"/>
              </w:rPr>
            </w:pPr>
            <w:r w:rsidRPr="003F3B3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34BAAC44" w14:textId="77777777" w:rsidR="008375CD" w:rsidRPr="003F3B32" w:rsidRDefault="008375CD" w:rsidP="00281A64">
            <w:pPr>
              <w:pStyle w:val="TAC"/>
              <w:rPr>
                <w:rFonts w:eastAsia="SimSun"/>
                <w:lang w:eastAsia="zh-CN"/>
              </w:rPr>
            </w:pPr>
            <w:r w:rsidRPr="003F3B3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786F6AD1" w14:textId="77777777" w:rsidR="008375CD" w:rsidRPr="003F3B32" w:rsidRDefault="008375CD" w:rsidP="00281A64">
            <w:pPr>
              <w:pStyle w:val="TAC"/>
              <w:rPr>
                <w:rFonts w:eastAsia="SimSun"/>
                <w:lang w:eastAsia="zh-CN"/>
              </w:rPr>
            </w:pPr>
            <w:r w:rsidRPr="003F3B3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561C404" w14:textId="77777777" w:rsidR="008375CD" w:rsidRPr="003F3B32" w:rsidRDefault="008375CD" w:rsidP="00281A64">
            <w:pPr>
              <w:pStyle w:val="TAC"/>
              <w:rPr>
                <w:rFonts w:eastAsia="SimSun"/>
              </w:rPr>
            </w:pPr>
            <w:r w:rsidRPr="003F3B3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A9C376" w14:textId="77777777" w:rsidR="008375CD" w:rsidRPr="003F3B32" w:rsidRDefault="008375CD" w:rsidP="00281A64">
            <w:pPr>
              <w:pStyle w:val="TAC"/>
              <w:rPr>
                <w:rFonts w:eastAsia="SimSu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BC894A"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17939AEC" w14:textId="77777777" w:rsidTr="00281A64">
        <w:trPr>
          <w:jc w:val="center"/>
        </w:trPr>
        <w:tc>
          <w:tcPr>
            <w:tcW w:w="2007" w:type="dxa"/>
            <w:vMerge w:val="restart"/>
            <w:tcBorders>
              <w:left w:val="single" w:sz="4" w:space="0" w:color="auto"/>
              <w:right w:val="single" w:sz="4" w:space="0" w:color="auto"/>
            </w:tcBorders>
            <w:vAlign w:val="center"/>
          </w:tcPr>
          <w:p w14:paraId="5D1CA41F" w14:textId="77777777" w:rsidR="008375CD" w:rsidRPr="003F3B32" w:rsidRDefault="008375CD" w:rsidP="00281A64">
            <w:pPr>
              <w:pStyle w:val="TAC"/>
              <w:rPr>
                <w:rFonts w:eastAsia="SimSun"/>
                <w:lang w:eastAsia="zh-CN"/>
              </w:rPr>
            </w:pPr>
            <w:r w:rsidRPr="003F3B3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2ED11653"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652388F" w14:textId="77777777" w:rsidR="008375CD" w:rsidRPr="003F3B32" w:rsidRDefault="008375CD" w:rsidP="00281A64">
            <w:pPr>
              <w:pStyle w:val="TAC"/>
              <w:rPr>
                <w:rFonts w:eastAsia="SimSun"/>
                <w:lang w:eastAsia="zh-CN"/>
              </w:rPr>
            </w:pPr>
            <w:r w:rsidRPr="003F3B32">
              <w:t>1855</w:t>
            </w:r>
          </w:p>
        </w:tc>
        <w:tc>
          <w:tcPr>
            <w:tcW w:w="964" w:type="dxa"/>
            <w:tcBorders>
              <w:top w:val="single" w:sz="4" w:space="0" w:color="auto"/>
              <w:left w:val="single" w:sz="4" w:space="0" w:color="auto"/>
              <w:bottom w:val="single" w:sz="4" w:space="0" w:color="auto"/>
              <w:right w:val="single" w:sz="4" w:space="0" w:color="auto"/>
            </w:tcBorders>
          </w:tcPr>
          <w:p w14:paraId="3B508796"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1B6E63D4"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4F889CA" w14:textId="77777777" w:rsidR="008375CD" w:rsidRPr="003F3B32" w:rsidRDefault="008375CD" w:rsidP="00281A64">
            <w:pPr>
              <w:pStyle w:val="TAC"/>
              <w:rPr>
                <w:rFonts w:eastAsia="SimSun"/>
                <w:lang w:eastAsia="zh-CN"/>
              </w:rPr>
            </w:pPr>
            <w:r w:rsidRPr="003F3B32">
              <w:t>1935</w:t>
            </w:r>
          </w:p>
        </w:tc>
        <w:tc>
          <w:tcPr>
            <w:tcW w:w="977" w:type="dxa"/>
            <w:tcBorders>
              <w:top w:val="single" w:sz="4" w:space="0" w:color="auto"/>
              <w:left w:val="single" w:sz="4" w:space="0" w:color="auto"/>
              <w:bottom w:val="single" w:sz="4" w:space="0" w:color="auto"/>
              <w:right w:val="single" w:sz="4" w:space="0" w:color="auto"/>
            </w:tcBorders>
          </w:tcPr>
          <w:p w14:paraId="7DCAF90C" w14:textId="77777777" w:rsidR="008375CD" w:rsidRPr="003F3B32" w:rsidRDefault="008375CD" w:rsidP="00281A64">
            <w:pPr>
              <w:pStyle w:val="TAC"/>
              <w:rPr>
                <w:rFonts w:eastAsia="SimSun"/>
              </w:rPr>
            </w:pPr>
            <w:r w:rsidRPr="003F3B32">
              <w:t>20</w:t>
            </w:r>
          </w:p>
        </w:tc>
        <w:tc>
          <w:tcPr>
            <w:tcW w:w="828" w:type="dxa"/>
            <w:tcBorders>
              <w:top w:val="single" w:sz="4" w:space="0" w:color="auto"/>
              <w:left w:val="single" w:sz="4" w:space="0" w:color="auto"/>
              <w:bottom w:val="single" w:sz="4" w:space="0" w:color="auto"/>
              <w:right w:val="single" w:sz="4" w:space="0" w:color="auto"/>
            </w:tcBorders>
          </w:tcPr>
          <w:p w14:paraId="6EC14C80"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0B02E" w14:textId="77777777" w:rsidR="008375CD" w:rsidRPr="003F3B32" w:rsidRDefault="008375CD" w:rsidP="00281A64">
            <w:pPr>
              <w:pStyle w:val="TAC"/>
              <w:rPr>
                <w:rFonts w:eastAsia="SimSun"/>
                <w:lang w:eastAsia="zh-CN"/>
              </w:rPr>
            </w:pPr>
            <w:r w:rsidRPr="003F3B32">
              <w:rPr>
                <w:lang w:eastAsia="zh-CN"/>
              </w:rPr>
              <w:t>IMD3</w:t>
            </w:r>
          </w:p>
        </w:tc>
      </w:tr>
      <w:tr w:rsidR="008375CD" w:rsidRPr="003F3B32" w14:paraId="4C2E9EBF" w14:textId="77777777" w:rsidTr="00281A64">
        <w:trPr>
          <w:jc w:val="center"/>
        </w:trPr>
        <w:tc>
          <w:tcPr>
            <w:tcW w:w="2007" w:type="dxa"/>
            <w:vMerge/>
            <w:tcBorders>
              <w:left w:val="single" w:sz="4" w:space="0" w:color="auto"/>
              <w:right w:val="single" w:sz="4" w:space="0" w:color="auto"/>
            </w:tcBorders>
          </w:tcPr>
          <w:p w14:paraId="14AB0AC8"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0C9533B" w14:textId="77777777" w:rsidR="008375CD" w:rsidRPr="003F3B32" w:rsidRDefault="008375CD" w:rsidP="00281A64">
            <w:pPr>
              <w:pStyle w:val="TAC"/>
              <w:rPr>
                <w:rFonts w:eastAsia="SimSun"/>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8AB73B" w14:textId="77777777" w:rsidR="008375CD" w:rsidRPr="003F3B32" w:rsidRDefault="008375CD" w:rsidP="00281A64">
            <w:pPr>
              <w:pStyle w:val="TAC"/>
              <w:rPr>
                <w:rFonts w:eastAsia="SimSun"/>
                <w:lang w:eastAsia="zh-CN"/>
              </w:rPr>
            </w:pPr>
            <w:r w:rsidRPr="003F3B32">
              <w:t>1775</w:t>
            </w:r>
          </w:p>
        </w:tc>
        <w:tc>
          <w:tcPr>
            <w:tcW w:w="964" w:type="dxa"/>
            <w:tcBorders>
              <w:top w:val="single" w:sz="4" w:space="0" w:color="auto"/>
              <w:left w:val="single" w:sz="4" w:space="0" w:color="auto"/>
              <w:bottom w:val="single" w:sz="4" w:space="0" w:color="auto"/>
              <w:right w:val="single" w:sz="4" w:space="0" w:color="auto"/>
            </w:tcBorders>
          </w:tcPr>
          <w:p w14:paraId="52A42022"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7D71AB83"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CCDC7C4" w14:textId="77777777" w:rsidR="008375CD" w:rsidRPr="003F3B32" w:rsidRDefault="008375CD" w:rsidP="00281A64">
            <w:pPr>
              <w:pStyle w:val="TAC"/>
              <w:rPr>
                <w:rFonts w:eastAsia="SimSun"/>
                <w:lang w:eastAsia="zh-CN"/>
              </w:rPr>
            </w:pPr>
            <w:r w:rsidRPr="003F3B32">
              <w:t>2175</w:t>
            </w:r>
          </w:p>
        </w:tc>
        <w:tc>
          <w:tcPr>
            <w:tcW w:w="977" w:type="dxa"/>
            <w:tcBorders>
              <w:top w:val="single" w:sz="4" w:space="0" w:color="auto"/>
              <w:left w:val="single" w:sz="4" w:space="0" w:color="auto"/>
              <w:bottom w:val="single" w:sz="4" w:space="0" w:color="auto"/>
              <w:right w:val="single" w:sz="4" w:space="0" w:color="auto"/>
            </w:tcBorders>
          </w:tcPr>
          <w:p w14:paraId="4D755164"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8C04318"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ABA6B"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020FF7EF" w14:textId="77777777" w:rsidTr="00281A64">
        <w:trPr>
          <w:jc w:val="center"/>
        </w:trPr>
        <w:tc>
          <w:tcPr>
            <w:tcW w:w="2007" w:type="dxa"/>
            <w:vMerge/>
            <w:tcBorders>
              <w:left w:val="single" w:sz="4" w:space="0" w:color="auto"/>
              <w:right w:val="single" w:sz="4" w:space="0" w:color="auto"/>
            </w:tcBorders>
          </w:tcPr>
          <w:p w14:paraId="338CD33D"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C909A6F"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28174E9" w14:textId="77777777" w:rsidR="008375CD" w:rsidRPr="003F3B32" w:rsidRDefault="008375CD" w:rsidP="00281A64">
            <w:pPr>
              <w:pStyle w:val="TAC"/>
              <w:rPr>
                <w:rFonts w:eastAsia="SimSun"/>
                <w:lang w:eastAsia="zh-CN"/>
              </w:rPr>
            </w:pPr>
            <w:r w:rsidRPr="003F3B32">
              <w:t>1883.3</w:t>
            </w:r>
          </w:p>
        </w:tc>
        <w:tc>
          <w:tcPr>
            <w:tcW w:w="964" w:type="dxa"/>
            <w:tcBorders>
              <w:top w:val="single" w:sz="4" w:space="0" w:color="auto"/>
              <w:left w:val="single" w:sz="4" w:space="0" w:color="auto"/>
              <w:bottom w:val="single" w:sz="4" w:space="0" w:color="auto"/>
              <w:right w:val="single" w:sz="4" w:space="0" w:color="auto"/>
            </w:tcBorders>
          </w:tcPr>
          <w:p w14:paraId="0B6EC74B"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33E04803"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E3764AB" w14:textId="77777777" w:rsidR="008375CD" w:rsidRPr="003F3B32" w:rsidRDefault="008375CD" w:rsidP="00281A64">
            <w:pPr>
              <w:pStyle w:val="TAC"/>
              <w:rPr>
                <w:rFonts w:eastAsia="SimSun"/>
                <w:lang w:eastAsia="zh-CN"/>
              </w:rPr>
            </w:pPr>
            <w:r w:rsidRPr="003F3B32">
              <w:t>1963.3</w:t>
            </w:r>
          </w:p>
        </w:tc>
        <w:tc>
          <w:tcPr>
            <w:tcW w:w="977" w:type="dxa"/>
            <w:tcBorders>
              <w:top w:val="single" w:sz="4" w:space="0" w:color="auto"/>
              <w:left w:val="single" w:sz="4" w:space="0" w:color="auto"/>
              <w:bottom w:val="single" w:sz="4" w:space="0" w:color="auto"/>
              <w:right w:val="single" w:sz="4" w:space="0" w:color="auto"/>
            </w:tcBorders>
          </w:tcPr>
          <w:p w14:paraId="6E1DDC32"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A954F78"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67840"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375DA6B9" w14:textId="77777777" w:rsidTr="00281A64">
        <w:trPr>
          <w:jc w:val="center"/>
        </w:trPr>
        <w:tc>
          <w:tcPr>
            <w:tcW w:w="2007" w:type="dxa"/>
            <w:vMerge/>
            <w:tcBorders>
              <w:left w:val="single" w:sz="4" w:space="0" w:color="auto"/>
              <w:bottom w:val="single" w:sz="4" w:space="0" w:color="auto"/>
              <w:right w:val="single" w:sz="4" w:space="0" w:color="auto"/>
            </w:tcBorders>
          </w:tcPr>
          <w:p w14:paraId="39A746A5"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14DF1F9" w14:textId="77777777" w:rsidR="008375CD" w:rsidRPr="003F3B32" w:rsidRDefault="008375CD" w:rsidP="00281A64">
            <w:pPr>
              <w:pStyle w:val="TAC"/>
              <w:rPr>
                <w:rFonts w:eastAsia="SimSun"/>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48B99F" w14:textId="77777777" w:rsidR="008375CD" w:rsidRPr="003F3B32" w:rsidRDefault="008375CD" w:rsidP="00281A64">
            <w:pPr>
              <w:pStyle w:val="TAC"/>
              <w:rPr>
                <w:rFonts w:eastAsia="SimSun"/>
                <w:lang w:eastAsia="zh-CN"/>
              </w:rPr>
            </w:pPr>
            <w:r w:rsidRPr="003F3B32">
              <w:t>1750</w:t>
            </w:r>
          </w:p>
        </w:tc>
        <w:tc>
          <w:tcPr>
            <w:tcW w:w="964" w:type="dxa"/>
            <w:tcBorders>
              <w:top w:val="single" w:sz="4" w:space="0" w:color="auto"/>
              <w:left w:val="single" w:sz="4" w:space="0" w:color="auto"/>
              <w:bottom w:val="single" w:sz="4" w:space="0" w:color="auto"/>
              <w:right w:val="single" w:sz="4" w:space="0" w:color="auto"/>
            </w:tcBorders>
          </w:tcPr>
          <w:p w14:paraId="2F05CC46"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C7A6629"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EADE65F" w14:textId="77777777" w:rsidR="008375CD" w:rsidRPr="003F3B32" w:rsidRDefault="008375CD" w:rsidP="00281A64">
            <w:pPr>
              <w:pStyle w:val="TAC"/>
              <w:rPr>
                <w:rFonts w:eastAsia="SimSun"/>
                <w:lang w:eastAsia="zh-CN"/>
              </w:rPr>
            </w:pPr>
            <w:r w:rsidRPr="003F3B32">
              <w:t>2150</w:t>
            </w:r>
          </w:p>
        </w:tc>
        <w:tc>
          <w:tcPr>
            <w:tcW w:w="977" w:type="dxa"/>
            <w:tcBorders>
              <w:top w:val="single" w:sz="4" w:space="0" w:color="auto"/>
              <w:left w:val="single" w:sz="4" w:space="0" w:color="auto"/>
              <w:bottom w:val="single" w:sz="4" w:space="0" w:color="auto"/>
              <w:right w:val="single" w:sz="4" w:space="0" w:color="auto"/>
            </w:tcBorders>
          </w:tcPr>
          <w:p w14:paraId="006B9C30" w14:textId="77777777" w:rsidR="008375CD" w:rsidRPr="003F3B32" w:rsidRDefault="008375CD" w:rsidP="00281A64">
            <w:pPr>
              <w:pStyle w:val="TAC"/>
              <w:rPr>
                <w:rFonts w:eastAsia="SimSun"/>
              </w:rPr>
            </w:pPr>
            <w:r w:rsidRPr="003F3B32">
              <w:t>4</w:t>
            </w:r>
          </w:p>
        </w:tc>
        <w:tc>
          <w:tcPr>
            <w:tcW w:w="828" w:type="dxa"/>
            <w:tcBorders>
              <w:top w:val="single" w:sz="4" w:space="0" w:color="auto"/>
              <w:left w:val="single" w:sz="4" w:space="0" w:color="auto"/>
              <w:bottom w:val="single" w:sz="4" w:space="0" w:color="auto"/>
              <w:right w:val="single" w:sz="4" w:space="0" w:color="auto"/>
            </w:tcBorders>
          </w:tcPr>
          <w:p w14:paraId="3B539077"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D9F376" w14:textId="77777777" w:rsidR="008375CD" w:rsidRPr="003F3B32" w:rsidRDefault="008375CD" w:rsidP="00281A64">
            <w:pPr>
              <w:pStyle w:val="TAC"/>
              <w:rPr>
                <w:rFonts w:eastAsia="SimSun"/>
                <w:lang w:eastAsia="zh-CN"/>
              </w:rPr>
            </w:pPr>
            <w:r w:rsidRPr="003F3B32">
              <w:rPr>
                <w:lang w:eastAsia="zh-CN"/>
              </w:rPr>
              <w:t>IMD5</w:t>
            </w:r>
          </w:p>
        </w:tc>
      </w:tr>
      <w:tr w:rsidR="008375CD" w:rsidRPr="003F3B32" w14:paraId="10682D14" w14:textId="77777777" w:rsidTr="00281A64">
        <w:trPr>
          <w:jc w:val="center"/>
        </w:trPr>
        <w:tc>
          <w:tcPr>
            <w:tcW w:w="2007" w:type="dxa"/>
            <w:vMerge w:val="restart"/>
            <w:tcBorders>
              <w:left w:val="single" w:sz="4" w:space="0" w:color="auto"/>
              <w:right w:val="single" w:sz="4" w:space="0" w:color="auto"/>
            </w:tcBorders>
            <w:vAlign w:val="center"/>
          </w:tcPr>
          <w:p w14:paraId="1ED1CB2B" w14:textId="77777777" w:rsidR="008375CD" w:rsidRPr="003F3B32" w:rsidRDefault="008375CD" w:rsidP="00281A64">
            <w:pPr>
              <w:pStyle w:val="TAC"/>
              <w:rPr>
                <w:rFonts w:eastAsia="SimSun"/>
                <w:lang w:eastAsia="zh-CN"/>
              </w:rPr>
            </w:pPr>
            <w:r w:rsidRPr="003F3B3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716C00CB" w14:textId="77777777" w:rsidR="008375CD" w:rsidRPr="003F3B32" w:rsidRDefault="008375CD" w:rsidP="00281A64">
            <w:pPr>
              <w:pStyle w:val="TAC"/>
              <w:rPr>
                <w:rFonts w:eastAsia="SimSun"/>
                <w:lang w:eastAsia="zh-CN"/>
              </w:rPr>
            </w:pPr>
            <w:r w:rsidRPr="003F3B3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7675339" w14:textId="77777777" w:rsidR="008375CD" w:rsidRPr="003F3B32" w:rsidRDefault="008375CD" w:rsidP="00281A64">
            <w:pPr>
              <w:pStyle w:val="TAC"/>
              <w:rPr>
                <w:rFonts w:eastAsia="SimSun"/>
                <w:lang w:eastAsia="zh-CN"/>
              </w:rPr>
            </w:pPr>
            <w:r w:rsidRPr="003F3B3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31F085B4" w14:textId="77777777" w:rsidR="008375CD" w:rsidRPr="003F3B32" w:rsidRDefault="008375CD" w:rsidP="00281A64">
            <w:pPr>
              <w:pStyle w:val="TAC"/>
              <w:rPr>
                <w:rFonts w:eastAsia="SimSun"/>
                <w:lang w:eastAsia="zh-CN"/>
              </w:rPr>
            </w:pPr>
            <w:r w:rsidRPr="003F3B32">
              <w:rPr>
                <w:rFonts w:cs="Arial"/>
                <w:szCs w:val="18"/>
              </w:rPr>
              <w:t>5</w:t>
            </w:r>
          </w:p>
        </w:tc>
        <w:tc>
          <w:tcPr>
            <w:tcW w:w="960" w:type="dxa"/>
            <w:vMerge w:val="restart"/>
            <w:tcBorders>
              <w:top w:val="single" w:sz="4" w:space="0" w:color="auto"/>
              <w:left w:val="single" w:sz="4" w:space="0" w:color="auto"/>
              <w:right w:val="single" w:sz="4" w:space="0" w:color="auto"/>
            </w:tcBorders>
          </w:tcPr>
          <w:p w14:paraId="7346159E" w14:textId="77777777" w:rsidR="008375CD" w:rsidRPr="003F3B32" w:rsidRDefault="008375CD" w:rsidP="00281A64">
            <w:pPr>
              <w:pStyle w:val="TAC"/>
              <w:rPr>
                <w:rFonts w:eastAsia="SimSun"/>
                <w:lang w:eastAsia="zh-CN"/>
              </w:rPr>
            </w:pPr>
            <w:r w:rsidRPr="003F3B32">
              <w:rPr>
                <w:rFonts w:cs="Arial"/>
                <w:szCs w:val="18"/>
              </w:rPr>
              <w:t>25</w:t>
            </w:r>
          </w:p>
        </w:tc>
        <w:tc>
          <w:tcPr>
            <w:tcW w:w="960" w:type="dxa"/>
            <w:vMerge w:val="restart"/>
            <w:tcBorders>
              <w:top w:val="single" w:sz="4" w:space="0" w:color="auto"/>
              <w:left w:val="single" w:sz="4" w:space="0" w:color="auto"/>
              <w:right w:val="single" w:sz="4" w:space="0" w:color="auto"/>
            </w:tcBorders>
          </w:tcPr>
          <w:p w14:paraId="62B83652" w14:textId="77777777" w:rsidR="008375CD" w:rsidRPr="003F3B32" w:rsidRDefault="008375CD" w:rsidP="00281A64">
            <w:pPr>
              <w:pStyle w:val="TAC"/>
              <w:rPr>
                <w:rFonts w:eastAsia="SimSun"/>
                <w:lang w:eastAsia="zh-CN"/>
              </w:rPr>
            </w:pPr>
            <w:r w:rsidRPr="003F3B3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008E598" w14:textId="77777777" w:rsidR="008375CD" w:rsidRPr="003F3B32" w:rsidRDefault="008375CD" w:rsidP="00281A64">
            <w:pPr>
              <w:pStyle w:val="TAC"/>
              <w:rPr>
                <w:rFonts w:eastAsia="SimSun"/>
              </w:rPr>
            </w:pPr>
            <w:r w:rsidRPr="003F3B3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005CD117" w14:textId="77777777" w:rsidR="008375CD" w:rsidRPr="003F3B32" w:rsidRDefault="008375CD" w:rsidP="00281A64">
            <w:pPr>
              <w:pStyle w:val="TAC"/>
              <w:rPr>
                <w:rFonts w:eastAsia="SimSun"/>
              </w:rPr>
            </w:pPr>
            <w:r w:rsidRPr="003F3B32">
              <w:rPr>
                <w:rFonts w:cs="Arial"/>
                <w:szCs w:val="18"/>
              </w:rPr>
              <w:t>FDD</w:t>
            </w:r>
          </w:p>
        </w:tc>
        <w:tc>
          <w:tcPr>
            <w:tcW w:w="1057" w:type="dxa"/>
            <w:vMerge w:val="restart"/>
            <w:tcBorders>
              <w:top w:val="single" w:sz="4" w:space="0" w:color="auto"/>
              <w:left w:val="single" w:sz="4" w:space="0" w:color="auto"/>
              <w:right w:val="single" w:sz="4" w:space="0" w:color="auto"/>
            </w:tcBorders>
          </w:tcPr>
          <w:p w14:paraId="03CDFCCE" w14:textId="77777777" w:rsidR="008375CD" w:rsidRPr="003F3B32" w:rsidRDefault="008375CD" w:rsidP="00281A64">
            <w:pPr>
              <w:pStyle w:val="TAC"/>
              <w:rPr>
                <w:rFonts w:eastAsia="SimSun"/>
                <w:lang w:eastAsia="zh-CN"/>
              </w:rPr>
            </w:pPr>
            <w:r w:rsidRPr="003F3B32">
              <w:rPr>
                <w:rFonts w:cs="Arial"/>
                <w:szCs w:val="18"/>
              </w:rPr>
              <w:t>IMD2</w:t>
            </w:r>
          </w:p>
        </w:tc>
      </w:tr>
      <w:tr w:rsidR="008375CD" w:rsidRPr="003F3B32" w14:paraId="0EEE9FE5" w14:textId="77777777" w:rsidTr="00281A64">
        <w:trPr>
          <w:jc w:val="center"/>
        </w:trPr>
        <w:tc>
          <w:tcPr>
            <w:tcW w:w="2007" w:type="dxa"/>
            <w:vMerge/>
            <w:tcBorders>
              <w:left w:val="single" w:sz="4" w:space="0" w:color="auto"/>
              <w:right w:val="single" w:sz="4" w:space="0" w:color="auto"/>
            </w:tcBorders>
            <w:vAlign w:val="center"/>
          </w:tcPr>
          <w:p w14:paraId="079609A2"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1FC4357"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5B01444" w14:textId="77777777" w:rsidR="008375CD" w:rsidRPr="003F3B32" w:rsidRDefault="008375CD" w:rsidP="00281A6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2F066AFB"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442DB21"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3DD4074" w14:textId="77777777" w:rsidR="008375CD" w:rsidRPr="003F3B32" w:rsidRDefault="008375CD" w:rsidP="00281A6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49FE7636" w14:textId="77777777" w:rsidR="008375CD" w:rsidRPr="003F3B32" w:rsidRDefault="008375CD" w:rsidP="00281A64">
            <w:pPr>
              <w:pStyle w:val="TAC"/>
              <w:rPr>
                <w:rFonts w:eastAsia="SimSun"/>
              </w:rPr>
            </w:pPr>
            <w:r w:rsidRPr="003F3B32">
              <w:rPr>
                <w:rFonts w:cs="Arial"/>
                <w:szCs w:val="18"/>
                <w:lang w:eastAsia="ja-JP"/>
              </w:rPr>
              <w:t>28.7</w:t>
            </w:r>
            <w:r w:rsidRPr="003F3B3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4209C7D0"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0C435A5F" w14:textId="77777777" w:rsidR="008375CD" w:rsidRPr="003F3B32" w:rsidRDefault="008375CD" w:rsidP="00281A64">
            <w:pPr>
              <w:pStyle w:val="TAC"/>
              <w:rPr>
                <w:rFonts w:eastAsia="SimSun"/>
                <w:lang w:eastAsia="zh-CN"/>
              </w:rPr>
            </w:pPr>
          </w:p>
        </w:tc>
      </w:tr>
      <w:tr w:rsidR="008375CD" w:rsidRPr="003F3B32" w14:paraId="06059384" w14:textId="77777777" w:rsidTr="00281A64">
        <w:trPr>
          <w:jc w:val="center"/>
        </w:trPr>
        <w:tc>
          <w:tcPr>
            <w:tcW w:w="2007" w:type="dxa"/>
            <w:vMerge/>
            <w:tcBorders>
              <w:left w:val="single" w:sz="4" w:space="0" w:color="auto"/>
              <w:right w:val="single" w:sz="4" w:space="0" w:color="auto"/>
            </w:tcBorders>
            <w:vAlign w:val="center"/>
          </w:tcPr>
          <w:p w14:paraId="7378BC33"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9D8F094" w14:textId="77777777" w:rsidR="008375CD" w:rsidRPr="003F3B32" w:rsidRDefault="008375CD" w:rsidP="00281A64">
            <w:pPr>
              <w:pStyle w:val="TAC"/>
              <w:rPr>
                <w:rFonts w:eastAsia="SimSun"/>
                <w:lang w:eastAsia="zh-CN"/>
              </w:rPr>
            </w:pPr>
            <w:r w:rsidRPr="003F3B3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29247F1" w14:textId="77777777" w:rsidR="008375CD" w:rsidRPr="003F3B32" w:rsidRDefault="008375CD" w:rsidP="00281A64">
            <w:pPr>
              <w:pStyle w:val="TAC"/>
              <w:rPr>
                <w:rFonts w:eastAsia="SimSun"/>
                <w:lang w:eastAsia="zh-CN"/>
              </w:rPr>
            </w:pPr>
            <w:r w:rsidRPr="003F3B3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0DEAADE"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94DB09C"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7D1FB9" w14:textId="77777777" w:rsidR="008375CD" w:rsidRPr="003F3B32" w:rsidRDefault="008375CD" w:rsidP="00281A64">
            <w:pPr>
              <w:pStyle w:val="TAC"/>
              <w:rPr>
                <w:rFonts w:eastAsia="SimSun"/>
                <w:lang w:eastAsia="zh-CN"/>
              </w:rPr>
            </w:pPr>
            <w:r w:rsidRPr="003F3B3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F36C7E3"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9F1479" w14:textId="77777777" w:rsidR="008375CD" w:rsidRPr="003F3B32" w:rsidRDefault="008375CD" w:rsidP="00281A64">
            <w:pPr>
              <w:pStyle w:val="TAC"/>
              <w:rPr>
                <w:rFonts w:eastAsia="SimSun"/>
              </w:rPr>
            </w:pPr>
            <w:r w:rsidRPr="003F3B3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E14AF6"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5C96041B" w14:textId="77777777" w:rsidTr="00281A64">
        <w:trPr>
          <w:jc w:val="center"/>
        </w:trPr>
        <w:tc>
          <w:tcPr>
            <w:tcW w:w="2007" w:type="dxa"/>
            <w:vMerge/>
            <w:tcBorders>
              <w:left w:val="single" w:sz="4" w:space="0" w:color="auto"/>
              <w:right w:val="single" w:sz="4" w:space="0" w:color="auto"/>
            </w:tcBorders>
            <w:vAlign w:val="center"/>
          </w:tcPr>
          <w:p w14:paraId="1EF8E1C2" w14:textId="77777777" w:rsidR="008375CD" w:rsidRPr="003F3B32" w:rsidRDefault="008375CD" w:rsidP="00281A6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4CF988CC" w14:textId="77777777" w:rsidR="008375CD" w:rsidRPr="003F3B32" w:rsidRDefault="008375CD" w:rsidP="00281A64">
            <w:pPr>
              <w:pStyle w:val="TAC"/>
              <w:rPr>
                <w:rFonts w:eastAsia="SimSun"/>
                <w:lang w:eastAsia="zh-CN"/>
              </w:rPr>
            </w:pPr>
            <w:r w:rsidRPr="003F3B3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1C01D23A" w14:textId="77777777" w:rsidR="008375CD" w:rsidRPr="003F3B32" w:rsidRDefault="008375CD" w:rsidP="00281A64">
            <w:pPr>
              <w:pStyle w:val="TAC"/>
              <w:rPr>
                <w:rFonts w:eastAsia="SimSun"/>
                <w:lang w:eastAsia="zh-CN"/>
              </w:rPr>
            </w:pPr>
            <w:r w:rsidRPr="003F3B3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0CEAC5ED" w14:textId="77777777" w:rsidR="008375CD" w:rsidRPr="003F3B32" w:rsidRDefault="008375CD" w:rsidP="00281A64">
            <w:pPr>
              <w:pStyle w:val="TAC"/>
              <w:rPr>
                <w:rFonts w:eastAsia="SimSun"/>
                <w:lang w:eastAsia="zh-CN"/>
              </w:rPr>
            </w:pPr>
            <w:r w:rsidRPr="003F3B32">
              <w:rPr>
                <w:rFonts w:cs="Arial"/>
                <w:szCs w:val="18"/>
              </w:rPr>
              <w:t>5</w:t>
            </w:r>
          </w:p>
        </w:tc>
        <w:tc>
          <w:tcPr>
            <w:tcW w:w="960" w:type="dxa"/>
            <w:vMerge w:val="restart"/>
            <w:tcBorders>
              <w:top w:val="single" w:sz="4" w:space="0" w:color="auto"/>
              <w:left w:val="single" w:sz="4" w:space="0" w:color="auto"/>
              <w:right w:val="single" w:sz="4" w:space="0" w:color="auto"/>
            </w:tcBorders>
          </w:tcPr>
          <w:p w14:paraId="25B7DA2F" w14:textId="77777777" w:rsidR="008375CD" w:rsidRPr="003F3B32" w:rsidRDefault="008375CD" w:rsidP="00281A64">
            <w:pPr>
              <w:pStyle w:val="TAC"/>
              <w:rPr>
                <w:rFonts w:eastAsia="SimSun"/>
                <w:lang w:eastAsia="zh-CN"/>
              </w:rPr>
            </w:pPr>
            <w:r w:rsidRPr="003F3B32">
              <w:rPr>
                <w:rFonts w:cs="Arial"/>
                <w:szCs w:val="18"/>
              </w:rPr>
              <w:t>25</w:t>
            </w:r>
          </w:p>
        </w:tc>
        <w:tc>
          <w:tcPr>
            <w:tcW w:w="960" w:type="dxa"/>
            <w:vMerge w:val="restart"/>
            <w:tcBorders>
              <w:top w:val="single" w:sz="4" w:space="0" w:color="auto"/>
              <w:left w:val="single" w:sz="4" w:space="0" w:color="auto"/>
              <w:right w:val="single" w:sz="4" w:space="0" w:color="auto"/>
            </w:tcBorders>
          </w:tcPr>
          <w:p w14:paraId="193A02AF" w14:textId="77777777" w:rsidR="008375CD" w:rsidRPr="003F3B32" w:rsidRDefault="008375CD" w:rsidP="00281A64">
            <w:pPr>
              <w:pStyle w:val="TAC"/>
              <w:rPr>
                <w:rFonts w:eastAsia="SimSun"/>
                <w:lang w:eastAsia="zh-CN"/>
              </w:rPr>
            </w:pPr>
            <w:r w:rsidRPr="003F3B3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185C399" w14:textId="77777777" w:rsidR="008375CD" w:rsidRPr="003F3B32" w:rsidRDefault="008375CD" w:rsidP="00281A64">
            <w:pPr>
              <w:pStyle w:val="TAC"/>
              <w:rPr>
                <w:rFonts w:eastAsia="SimSun"/>
              </w:rPr>
            </w:pPr>
            <w:r w:rsidRPr="003F3B3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63AD9E1F" w14:textId="77777777" w:rsidR="008375CD" w:rsidRPr="003F3B32" w:rsidRDefault="008375CD" w:rsidP="00281A64">
            <w:pPr>
              <w:pStyle w:val="TAC"/>
              <w:rPr>
                <w:rFonts w:eastAsia="SimSun"/>
              </w:rPr>
            </w:pPr>
            <w:r w:rsidRPr="003F3B32">
              <w:rPr>
                <w:rFonts w:cs="Arial"/>
                <w:szCs w:val="18"/>
              </w:rPr>
              <w:t>FDD</w:t>
            </w:r>
          </w:p>
        </w:tc>
        <w:tc>
          <w:tcPr>
            <w:tcW w:w="1057" w:type="dxa"/>
            <w:vMerge w:val="restart"/>
            <w:tcBorders>
              <w:top w:val="single" w:sz="4" w:space="0" w:color="auto"/>
              <w:left w:val="single" w:sz="4" w:space="0" w:color="auto"/>
              <w:right w:val="single" w:sz="4" w:space="0" w:color="auto"/>
            </w:tcBorders>
          </w:tcPr>
          <w:p w14:paraId="1697E76D" w14:textId="77777777" w:rsidR="008375CD" w:rsidRPr="003F3B32" w:rsidRDefault="008375CD" w:rsidP="00281A64">
            <w:pPr>
              <w:pStyle w:val="TAC"/>
              <w:rPr>
                <w:rFonts w:eastAsia="SimSun"/>
                <w:lang w:eastAsia="zh-CN"/>
              </w:rPr>
            </w:pPr>
            <w:r w:rsidRPr="003F3B32">
              <w:rPr>
                <w:rFonts w:cs="Arial"/>
                <w:szCs w:val="18"/>
              </w:rPr>
              <w:t>IMD4</w:t>
            </w:r>
          </w:p>
        </w:tc>
      </w:tr>
      <w:tr w:rsidR="008375CD" w:rsidRPr="003F3B32" w14:paraId="1281F246" w14:textId="77777777" w:rsidTr="00281A64">
        <w:trPr>
          <w:jc w:val="center"/>
        </w:trPr>
        <w:tc>
          <w:tcPr>
            <w:tcW w:w="2007" w:type="dxa"/>
            <w:vMerge/>
            <w:tcBorders>
              <w:left w:val="single" w:sz="4" w:space="0" w:color="auto"/>
              <w:right w:val="single" w:sz="4" w:space="0" w:color="auto"/>
            </w:tcBorders>
            <w:vAlign w:val="center"/>
          </w:tcPr>
          <w:p w14:paraId="022872E7"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64CCBB64"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D3DE35E" w14:textId="77777777" w:rsidR="008375CD" w:rsidRPr="003F3B32" w:rsidRDefault="008375CD" w:rsidP="00281A6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6A48572D"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744544DE"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06FEB97" w14:textId="77777777" w:rsidR="008375CD" w:rsidRPr="003F3B32" w:rsidRDefault="008375CD" w:rsidP="00281A6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00ADCBE9" w14:textId="77777777" w:rsidR="008375CD" w:rsidRPr="003F3B32" w:rsidRDefault="008375CD" w:rsidP="00281A64">
            <w:pPr>
              <w:pStyle w:val="TAC"/>
              <w:rPr>
                <w:rFonts w:eastAsia="SimSun"/>
              </w:rPr>
            </w:pPr>
            <w:r w:rsidRPr="003F3B32">
              <w:rPr>
                <w:rFonts w:cs="Arial"/>
                <w:szCs w:val="18"/>
                <w:lang w:eastAsia="ja-JP"/>
              </w:rPr>
              <w:t>10.7</w:t>
            </w:r>
            <w:r w:rsidRPr="003F3B3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26746B22"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5B3EC7C0" w14:textId="77777777" w:rsidR="008375CD" w:rsidRPr="003F3B32" w:rsidRDefault="008375CD" w:rsidP="00281A64">
            <w:pPr>
              <w:pStyle w:val="TAC"/>
              <w:rPr>
                <w:rFonts w:eastAsia="SimSun"/>
                <w:lang w:eastAsia="zh-CN"/>
              </w:rPr>
            </w:pPr>
          </w:p>
        </w:tc>
      </w:tr>
      <w:tr w:rsidR="008375CD" w:rsidRPr="003F3B32" w14:paraId="28C95792" w14:textId="77777777" w:rsidTr="00281A64">
        <w:trPr>
          <w:jc w:val="center"/>
        </w:trPr>
        <w:tc>
          <w:tcPr>
            <w:tcW w:w="2007" w:type="dxa"/>
            <w:vMerge/>
            <w:tcBorders>
              <w:left w:val="single" w:sz="4" w:space="0" w:color="auto"/>
              <w:right w:val="single" w:sz="4" w:space="0" w:color="auto"/>
            </w:tcBorders>
            <w:vAlign w:val="center"/>
          </w:tcPr>
          <w:p w14:paraId="1E38173D"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8E02E4A" w14:textId="77777777" w:rsidR="008375CD" w:rsidRPr="003F3B32" w:rsidRDefault="008375CD" w:rsidP="00281A64">
            <w:pPr>
              <w:pStyle w:val="TAC"/>
              <w:rPr>
                <w:rFonts w:eastAsia="SimSun"/>
                <w:lang w:eastAsia="zh-CN"/>
              </w:rPr>
            </w:pPr>
            <w:r w:rsidRPr="003F3B32">
              <w:rPr>
                <w:rFonts w:cs="Arial"/>
                <w:szCs w:val="18"/>
                <w:lang w:eastAsia="ja-JP"/>
              </w:rPr>
              <w:t>n7</w:t>
            </w:r>
            <w:r w:rsidRPr="003F3B3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B5CB062" w14:textId="77777777" w:rsidR="008375CD" w:rsidRPr="003F3B32" w:rsidRDefault="008375CD" w:rsidP="00281A64">
            <w:pPr>
              <w:pStyle w:val="TAC"/>
              <w:rPr>
                <w:rFonts w:eastAsia="SimSun"/>
                <w:lang w:eastAsia="zh-CN"/>
              </w:rPr>
            </w:pPr>
            <w:r w:rsidRPr="003F3B3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2DE7A833"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B2C651A"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12F4F3D" w14:textId="77777777" w:rsidR="008375CD" w:rsidRPr="003F3B32" w:rsidRDefault="008375CD" w:rsidP="00281A64">
            <w:pPr>
              <w:pStyle w:val="TAC"/>
              <w:rPr>
                <w:rFonts w:eastAsia="SimSun"/>
                <w:lang w:eastAsia="zh-CN"/>
              </w:rPr>
            </w:pPr>
            <w:r w:rsidRPr="003F3B3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6EFFCB39"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243168" w14:textId="77777777" w:rsidR="008375CD" w:rsidRPr="003F3B32" w:rsidRDefault="008375CD" w:rsidP="00281A64">
            <w:pPr>
              <w:pStyle w:val="TAC"/>
              <w:rPr>
                <w:rFonts w:eastAsia="SimSun"/>
              </w:rPr>
            </w:pPr>
            <w:r w:rsidRPr="003F3B3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884B9C"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59F657F7" w14:textId="77777777" w:rsidTr="00281A64">
        <w:trPr>
          <w:jc w:val="center"/>
        </w:trPr>
        <w:tc>
          <w:tcPr>
            <w:tcW w:w="2007" w:type="dxa"/>
            <w:vMerge/>
            <w:tcBorders>
              <w:left w:val="single" w:sz="4" w:space="0" w:color="auto"/>
              <w:right w:val="single" w:sz="4" w:space="0" w:color="auto"/>
            </w:tcBorders>
            <w:vAlign w:val="center"/>
          </w:tcPr>
          <w:p w14:paraId="4F3142D8"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FDE4B43" w14:textId="77777777" w:rsidR="008375CD" w:rsidRPr="003F3B32" w:rsidRDefault="008375CD" w:rsidP="00281A64">
            <w:pPr>
              <w:pStyle w:val="TAC"/>
              <w:rPr>
                <w:rFonts w:eastAsia="SimSun"/>
                <w:lang w:eastAsia="zh-CN"/>
              </w:rPr>
            </w:pPr>
            <w:r w:rsidRPr="003F3B3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DFA074D" w14:textId="77777777" w:rsidR="008375CD" w:rsidRPr="003F3B32" w:rsidRDefault="008375CD" w:rsidP="00281A64">
            <w:pPr>
              <w:pStyle w:val="TAC"/>
              <w:rPr>
                <w:rFonts w:eastAsia="SimSun"/>
                <w:lang w:eastAsia="zh-CN"/>
              </w:rPr>
            </w:pPr>
            <w:r w:rsidRPr="003F3B3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BF71D7D" w14:textId="77777777" w:rsidR="008375CD" w:rsidRPr="003F3B32" w:rsidRDefault="008375CD" w:rsidP="00281A64">
            <w:pPr>
              <w:pStyle w:val="TAC"/>
              <w:rPr>
                <w:rFonts w:eastAsia="SimSun"/>
                <w:lang w:eastAsia="zh-CN"/>
              </w:rPr>
            </w:pPr>
            <w:r w:rsidRPr="003F3B3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23342D0" w14:textId="77777777" w:rsidR="008375CD" w:rsidRPr="003F3B32" w:rsidRDefault="008375CD" w:rsidP="00281A64">
            <w:pPr>
              <w:pStyle w:val="TAC"/>
              <w:rPr>
                <w:rFonts w:eastAsia="SimSun"/>
                <w:lang w:eastAsia="zh-CN"/>
              </w:rPr>
            </w:pPr>
            <w:r w:rsidRPr="003F3B3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970FE4" w14:textId="77777777" w:rsidR="008375CD" w:rsidRPr="003F3B32" w:rsidRDefault="008375CD" w:rsidP="00281A64">
            <w:pPr>
              <w:pStyle w:val="TAC"/>
              <w:rPr>
                <w:rFonts w:eastAsia="SimSun"/>
                <w:lang w:eastAsia="zh-CN"/>
              </w:rPr>
            </w:pPr>
            <w:r w:rsidRPr="003F3B3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54947A4" w14:textId="77777777" w:rsidR="008375CD" w:rsidRPr="003F3B32" w:rsidRDefault="008375CD" w:rsidP="00281A64">
            <w:pPr>
              <w:pStyle w:val="TAC"/>
              <w:rPr>
                <w:rFonts w:eastAsia="SimSun"/>
              </w:rPr>
            </w:pPr>
            <w:r w:rsidRPr="003F3B3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74E1FB2" w14:textId="77777777" w:rsidR="008375CD" w:rsidRPr="003F3B32" w:rsidRDefault="008375CD" w:rsidP="00281A64">
            <w:pPr>
              <w:pStyle w:val="TAC"/>
              <w:rPr>
                <w:rFonts w:eastAsia="SimSun"/>
              </w:rPr>
            </w:pPr>
            <w:r w:rsidRPr="003F3B3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229D38" w14:textId="77777777" w:rsidR="008375CD" w:rsidRPr="003F3B32" w:rsidRDefault="008375CD" w:rsidP="00281A64">
            <w:pPr>
              <w:pStyle w:val="TAC"/>
              <w:rPr>
                <w:rFonts w:eastAsia="SimSun"/>
                <w:lang w:eastAsia="zh-CN"/>
              </w:rPr>
            </w:pPr>
            <w:r w:rsidRPr="003F3B32">
              <w:rPr>
                <w:rFonts w:cs="Arial"/>
                <w:szCs w:val="18"/>
              </w:rPr>
              <w:t>IMD5</w:t>
            </w:r>
          </w:p>
        </w:tc>
      </w:tr>
      <w:tr w:rsidR="008375CD" w:rsidRPr="003F3B32" w14:paraId="320DFB7E" w14:textId="77777777" w:rsidTr="00281A64">
        <w:trPr>
          <w:jc w:val="center"/>
        </w:trPr>
        <w:tc>
          <w:tcPr>
            <w:tcW w:w="2007" w:type="dxa"/>
            <w:vMerge/>
            <w:tcBorders>
              <w:left w:val="single" w:sz="4" w:space="0" w:color="auto"/>
              <w:right w:val="single" w:sz="4" w:space="0" w:color="auto"/>
            </w:tcBorders>
            <w:vAlign w:val="center"/>
          </w:tcPr>
          <w:p w14:paraId="5A998AC7"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F6DCB49" w14:textId="77777777" w:rsidR="008375CD" w:rsidRPr="003F3B32" w:rsidRDefault="008375CD" w:rsidP="00281A64">
            <w:pPr>
              <w:pStyle w:val="TAC"/>
              <w:rPr>
                <w:rFonts w:eastAsia="SimSun"/>
                <w:lang w:eastAsia="zh-CN"/>
              </w:rPr>
            </w:pPr>
            <w:r w:rsidRPr="003F3B3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21C84F0" w14:textId="77777777" w:rsidR="008375CD" w:rsidRPr="003F3B32" w:rsidRDefault="008375CD" w:rsidP="00281A64">
            <w:pPr>
              <w:pStyle w:val="TAC"/>
              <w:rPr>
                <w:rFonts w:eastAsia="SimSun"/>
                <w:lang w:eastAsia="zh-CN"/>
              </w:rPr>
            </w:pPr>
            <w:r w:rsidRPr="003F3B3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B24C7B9"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D0EEA90"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0494E6F" w14:textId="77777777" w:rsidR="008375CD" w:rsidRPr="003F3B32" w:rsidRDefault="008375CD" w:rsidP="00281A64">
            <w:pPr>
              <w:pStyle w:val="TAC"/>
              <w:rPr>
                <w:rFonts w:eastAsia="SimSun"/>
                <w:lang w:eastAsia="zh-CN"/>
              </w:rPr>
            </w:pPr>
            <w:r w:rsidRPr="003F3B3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752D40A"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9D43B3" w14:textId="77777777" w:rsidR="008375CD" w:rsidRPr="003F3B32" w:rsidRDefault="008375CD" w:rsidP="00281A64">
            <w:pPr>
              <w:pStyle w:val="TAC"/>
              <w:rPr>
                <w:rFonts w:eastAsia="SimSun"/>
              </w:rPr>
            </w:pPr>
            <w:r w:rsidRPr="003F3B3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3AE91F" w14:textId="77777777" w:rsidR="008375CD" w:rsidRPr="003F3B32" w:rsidRDefault="008375CD" w:rsidP="00281A64">
            <w:pPr>
              <w:pStyle w:val="TAC"/>
              <w:rPr>
                <w:rFonts w:eastAsia="SimSun"/>
                <w:lang w:eastAsia="zh-CN"/>
              </w:rPr>
            </w:pPr>
            <w:r w:rsidRPr="003F3B32">
              <w:rPr>
                <w:rFonts w:cs="Arial"/>
                <w:szCs w:val="18"/>
              </w:rPr>
              <w:t>N/A</w:t>
            </w:r>
          </w:p>
        </w:tc>
      </w:tr>
      <w:tr w:rsidR="008375CD" w:rsidRPr="003F3B32" w14:paraId="4901106A" w14:textId="77777777" w:rsidTr="00281A64">
        <w:trPr>
          <w:jc w:val="center"/>
        </w:trPr>
        <w:tc>
          <w:tcPr>
            <w:tcW w:w="2007" w:type="dxa"/>
            <w:vMerge/>
            <w:tcBorders>
              <w:left w:val="single" w:sz="4" w:space="0" w:color="auto"/>
              <w:right w:val="single" w:sz="4" w:space="0" w:color="auto"/>
            </w:tcBorders>
            <w:vAlign w:val="center"/>
          </w:tcPr>
          <w:p w14:paraId="5D75D136"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BE7E68D"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A847235" w14:textId="77777777" w:rsidR="008375CD" w:rsidRPr="003F3B32" w:rsidRDefault="008375CD" w:rsidP="00281A64">
            <w:pPr>
              <w:pStyle w:val="TAC"/>
              <w:rPr>
                <w:rFonts w:eastAsia="SimSun"/>
                <w:lang w:eastAsia="zh-CN"/>
              </w:rPr>
            </w:pPr>
            <w:r w:rsidRPr="003F3B3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61E43EE"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20D1C8" w14:textId="77777777" w:rsidR="008375CD" w:rsidRPr="003F3B32" w:rsidRDefault="008375CD" w:rsidP="00281A64">
            <w:pPr>
              <w:pStyle w:val="TAC"/>
              <w:rPr>
                <w:rFonts w:eastAsia="SimSun"/>
                <w:lang w:eastAsia="zh-CN"/>
              </w:rPr>
            </w:pPr>
            <w:r w:rsidRPr="003F3B3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1CDB11" w14:textId="77777777" w:rsidR="008375CD" w:rsidRPr="003F3B32" w:rsidRDefault="008375CD" w:rsidP="00281A64">
            <w:pPr>
              <w:pStyle w:val="TAC"/>
              <w:rPr>
                <w:rFonts w:eastAsia="SimSun"/>
                <w:lang w:eastAsia="zh-CN"/>
              </w:rPr>
            </w:pPr>
            <w:r w:rsidRPr="003F3B3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E0D0D4B" w14:textId="77777777" w:rsidR="008375CD" w:rsidRPr="003F3B32" w:rsidRDefault="008375CD" w:rsidP="00281A64">
            <w:pPr>
              <w:pStyle w:val="TAC"/>
              <w:rPr>
                <w:rFonts w:eastAsia="SimSun"/>
              </w:rPr>
            </w:pPr>
            <w:r w:rsidRPr="003F3B3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5C3C24C"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01C575" w14:textId="77777777" w:rsidR="008375CD" w:rsidRPr="003F3B32" w:rsidRDefault="008375CD" w:rsidP="00281A64">
            <w:pPr>
              <w:pStyle w:val="TAC"/>
              <w:rPr>
                <w:rFonts w:eastAsia="SimSun"/>
                <w:lang w:eastAsia="zh-CN"/>
              </w:rPr>
            </w:pPr>
            <w:r w:rsidRPr="003F3B32">
              <w:rPr>
                <w:lang w:eastAsia="zh-CN"/>
              </w:rPr>
              <w:t>IMD7</w:t>
            </w:r>
          </w:p>
        </w:tc>
      </w:tr>
      <w:tr w:rsidR="008375CD" w:rsidRPr="003F3B32" w14:paraId="1B76830A" w14:textId="77777777" w:rsidTr="00281A64">
        <w:trPr>
          <w:jc w:val="center"/>
        </w:trPr>
        <w:tc>
          <w:tcPr>
            <w:tcW w:w="2007" w:type="dxa"/>
            <w:vMerge/>
            <w:tcBorders>
              <w:left w:val="single" w:sz="4" w:space="0" w:color="auto"/>
              <w:right w:val="single" w:sz="4" w:space="0" w:color="auto"/>
            </w:tcBorders>
            <w:vAlign w:val="center"/>
          </w:tcPr>
          <w:p w14:paraId="48DF9689" w14:textId="77777777" w:rsidR="008375CD" w:rsidRPr="003F3B32" w:rsidRDefault="008375CD" w:rsidP="00281A6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449EF26A" w14:textId="77777777" w:rsidR="008375CD" w:rsidRPr="003F3B32" w:rsidRDefault="008375CD" w:rsidP="00281A64">
            <w:pPr>
              <w:pStyle w:val="TAC"/>
              <w:rPr>
                <w:rFonts w:eastAsia="SimSun"/>
                <w:lang w:eastAsia="zh-CN"/>
              </w:rPr>
            </w:pPr>
            <w:r w:rsidRPr="003F3B32">
              <w:rPr>
                <w:lang w:eastAsia="zh-CN"/>
              </w:rPr>
              <w:t>n77</w:t>
            </w:r>
            <w:r w:rsidRPr="003F3B3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20C6B4E3" w14:textId="77777777" w:rsidR="008375CD" w:rsidRPr="003F3B32" w:rsidRDefault="008375CD" w:rsidP="00281A64">
            <w:pPr>
              <w:pStyle w:val="TAC"/>
              <w:rPr>
                <w:rFonts w:eastAsia="SimSun"/>
                <w:lang w:eastAsia="zh-CN"/>
              </w:rPr>
            </w:pPr>
            <w:r w:rsidRPr="003F3B3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02161CEB" w14:textId="77777777" w:rsidR="008375CD" w:rsidRPr="003F3B32" w:rsidRDefault="008375CD" w:rsidP="00281A64">
            <w:pPr>
              <w:pStyle w:val="TAC"/>
              <w:rPr>
                <w:rFonts w:eastAsia="SimSun"/>
                <w:lang w:eastAsia="zh-CN"/>
              </w:rPr>
            </w:pPr>
            <w:r w:rsidRPr="003F3B3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5601C8B" w14:textId="77777777" w:rsidR="008375CD" w:rsidRPr="003F3B32" w:rsidRDefault="008375CD" w:rsidP="00281A64">
            <w:pPr>
              <w:pStyle w:val="TAC"/>
              <w:rPr>
                <w:rFonts w:eastAsia="SimSun"/>
                <w:lang w:eastAsia="zh-CN"/>
              </w:rPr>
            </w:pPr>
            <w:r w:rsidRPr="003F3B32">
              <w:rPr>
                <w:rFonts w:cs="Arial"/>
                <w:sz w:val="14"/>
                <w:szCs w:val="16"/>
              </w:rPr>
              <w:t>1 RB</w:t>
            </w:r>
            <w:r w:rsidRPr="003F3B32">
              <w:rPr>
                <w:rFonts w:cs="Arial"/>
                <w:sz w:val="14"/>
                <w:szCs w:val="16"/>
                <w:vertAlign w:val="subscript"/>
              </w:rPr>
              <w:t>START</w:t>
            </w:r>
            <w:r w:rsidRPr="003F3B3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333CAAD" w14:textId="77777777" w:rsidR="008375CD" w:rsidRPr="003F3B32" w:rsidRDefault="008375CD" w:rsidP="00281A64">
            <w:pPr>
              <w:pStyle w:val="TAC"/>
              <w:rPr>
                <w:rFonts w:eastAsia="SimSun"/>
                <w:lang w:eastAsia="zh-CN"/>
              </w:rPr>
            </w:pPr>
            <w:r w:rsidRPr="003F3B3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24F338F3" w14:textId="77777777" w:rsidR="008375CD" w:rsidRPr="003F3B32" w:rsidRDefault="008375CD" w:rsidP="00281A64">
            <w:pPr>
              <w:pStyle w:val="TAC"/>
              <w:rPr>
                <w:rFonts w:eastAsia="SimSun"/>
              </w:rPr>
            </w:pPr>
            <w:r w:rsidRPr="003F3B3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21DC7D8C" w14:textId="77777777" w:rsidR="008375CD" w:rsidRPr="003F3B32" w:rsidRDefault="008375CD" w:rsidP="00281A64">
            <w:pPr>
              <w:pStyle w:val="TAC"/>
              <w:rPr>
                <w:rFonts w:eastAsia="SimSun"/>
              </w:rPr>
            </w:pPr>
            <w:r w:rsidRPr="003F3B32">
              <w:rPr>
                <w:lang w:eastAsia="zh-CN"/>
              </w:rPr>
              <w:t>TDD</w:t>
            </w:r>
          </w:p>
        </w:tc>
        <w:tc>
          <w:tcPr>
            <w:tcW w:w="1057" w:type="dxa"/>
            <w:vMerge w:val="restart"/>
            <w:tcBorders>
              <w:top w:val="single" w:sz="4" w:space="0" w:color="auto"/>
              <w:left w:val="single" w:sz="4" w:space="0" w:color="auto"/>
              <w:right w:val="single" w:sz="4" w:space="0" w:color="auto"/>
            </w:tcBorders>
          </w:tcPr>
          <w:p w14:paraId="22C93156"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2C66D32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2C8DE575"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AA896A3" w14:textId="77777777" w:rsidR="008375CD" w:rsidRPr="003F3B32" w:rsidRDefault="008375CD" w:rsidP="00281A64">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10A7E2F4" w14:textId="77777777" w:rsidR="008375CD" w:rsidRPr="003F3B32" w:rsidRDefault="008375CD" w:rsidP="00281A64">
            <w:pPr>
              <w:pStyle w:val="TAC"/>
              <w:rPr>
                <w:rFonts w:eastAsia="SimSun"/>
                <w:lang w:eastAsia="zh-CN"/>
              </w:rPr>
            </w:pPr>
            <w:r w:rsidRPr="003F3B3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3BA6829" w14:textId="77777777" w:rsidR="008375CD" w:rsidRPr="003F3B32" w:rsidRDefault="008375CD" w:rsidP="00281A64">
            <w:pPr>
              <w:pStyle w:val="TAC"/>
              <w:rPr>
                <w:rFonts w:eastAsia="SimSun"/>
                <w:lang w:eastAsia="zh-CN"/>
              </w:rPr>
            </w:pPr>
            <w:r w:rsidRPr="003F3B3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3AA53D" w14:textId="77777777" w:rsidR="008375CD" w:rsidRPr="003F3B32" w:rsidRDefault="008375CD" w:rsidP="00281A64">
            <w:pPr>
              <w:keepNext/>
              <w:keepLines/>
              <w:spacing w:after="0"/>
              <w:jc w:val="center"/>
              <w:rPr>
                <w:rFonts w:cs="Arial"/>
                <w:sz w:val="14"/>
                <w:szCs w:val="16"/>
              </w:rPr>
            </w:pPr>
            <w:r w:rsidRPr="003F3B32">
              <w:rPr>
                <w:rFonts w:cs="Arial"/>
                <w:sz w:val="14"/>
                <w:szCs w:val="16"/>
              </w:rPr>
              <w:t>1</w:t>
            </w:r>
          </w:p>
          <w:p w14:paraId="71E205C6" w14:textId="77777777" w:rsidR="008375CD" w:rsidRPr="003F3B32" w:rsidRDefault="008375CD" w:rsidP="00281A64">
            <w:pPr>
              <w:pStyle w:val="TAC"/>
              <w:rPr>
                <w:rFonts w:eastAsia="SimSun"/>
                <w:lang w:eastAsia="zh-CN"/>
              </w:rPr>
            </w:pPr>
            <w:r w:rsidRPr="003F3B32">
              <w:rPr>
                <w:rFonts w:cs="Arial"/>
                <w:sz w:val="14"/>
                <w:szCs w:val="16"/>
              </w:rPr>
              <w:t>1 RB</w:t>
            </w:r>
            <w:r w:rsidRPr="003F3B32">
              <w:rPr>
                <w:rFonts w:cs="Arial"/>
                <w:sz w:val="14"/>
                <w:szCs w:val="16"/>
                <w:vertAlign w:val="subscript"/>
              </w:rPr>
              <w:t>START</w:t>
            </w:r>
            <w:r w:rsidRPr="003F3B3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07047D6F" w14:textId="77777777" w:rsidR="008375CD" w:rsidRPr="003F3B32" w:rsidRDefault="008375CD" w:rsidP="00281A64">
            <w:pPr>
              <w:pStyle w:val="TAC"/>
              <w:rPr>
                <w:rFonts w:eastAsia="SimSun"/>
                <w:lang w:eastAsia="zh-CN"/>
              </w:rPr>
            </w:pPr>
            <w:r w:rsidRPr="003F3B3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524CD295" w14:textId="77777777" w:rsidR="008375CD" w:rsidRPr="003F3B32" w:rsidRDefault="008375CD" w:rsidP="00281A64">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8376E00"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3183E7F8" w14:textId="77777777" w:rsidR="008375CD" w:rsidRPr="003F3B32" w:rsidRDefault="008375CD" w:rsidP="00281A64">
            <w:pPr>
              <w:pStyle w:val="TAC"/>
              <w:rPr>
                <w:rFonts w:eastAsia="SimSun"/>
                <w:lang w:eastAsia="zh-CN"/>
              </w:rPr>
            </w:pPr>
          </w:p>
        </w:tc>
      </w:tr>
      <w:tr w:rsidR="008375CD" w:rsidRPr="003F3B32" w14:paraId="5CB2E19D"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7FBEA879" w14:textId="77777777" w:rsidR="008375CD" w:rsidRPr="003F3B32" w:rsidRDefault="008375CD" w:rsidP="00281A64">
            <w:pPr>
              <w:pStyle w:val="TAC"/>
              <w:rPr>
                <w:lang w:eastAsia="zh-CN"/>
              </w:rPr>
            </w:pPr>
            <w:r w:rsidRPr="003F3B3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50522417" w14:textId="77777777" w:rsidR="008375CD" w:rsidRPr="003F3B32" w:rsidRDefault="008375CD" w:rsidP="00281A64">
            <w:pPr>
              <w:pStyle w:val="TAC"/>
              <w:rPr>
                <w:lang w:eastAsia="zh-CN"/>
              </w:rPr>
            </w:pPr>
            <w:r w:rsidRPr="003F3B32">
              <w:t>n3</w:t>
            </w:r>
          </w:p>
        </w:tc>
        <w:tc>
          <w:tcPr>
            <w:tcW w:w="960" w:type="dxa"/>
            <w:tcBorders>
              <w:top w:val="single" w:sz="4" w:space="0" w:color="auto"/>
              <w:left w:val="single" w:sz="4" w:space="0" w:color="auto"/>
              <w:bottom w:val="single" w:sz="4" w:space="0" w:color="auto"/>
              <w:right w:val="single" w:sz="4" w:space="0" w:color="auto"/>
            </w:tcBorders>
            <w:vAlign w:val="center"/>
          </w:tcPr>
          <w:p w14:paraId="7A3F6330" w14:textId="77777777" w:rsidR="008375CD" w:rsidRPr="003F3B32" w:rsidRDefault="008375CD" w:rsidP="00281A64">
            <w:pPr>
              <w:pStyle w:val="TAC"/>
            </w:pPr>
            <w:r w:rsidRPr="003F3B32">
              <w:t>1771</w:t>
            </w:r>
          </w:p>
        </w:tc>
        <w:tc>
          <w:tcPr>
            <w:tcW w:w="964" w:type="dxa"/>
            <w:tcBorders>
              <w:top w:val="single" w:sz="4" w:space="0" w:color="auto"/>
              <w:left w:val="single" w:sz="4" w:space="0" w:color="auto"/>
              <w:bottom w:val="single" w:sz="4" w:space="0" w:color="auto"/>
              <w:right w:val="single" w:sz="4" w:space="0" w:color="auto"/>
            </w:tcBorders>
            <w:vAlign w:val="center"/>
          </w:tcPr>
          <w:p w14:paraId="6CCD2AA9"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EA89E9"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B97480" w14:textId="77777777" w:rsidR="008375CD" w:rsidRPr="003F3B32" w:rsidRDefault="008375CD" w:rsidP="00281A64">
            <w:pPr>
              <w:pStyle w:val="TAC"/>
            </w:pPr>
            <w:r w:rsidRPr="003F3B32">
              <w:t>1866</w:t>
            </w:r>
          </w:p>
        </w:tc>
        <w:tc>
          <w:tcPr>
            <w:tcW w:w="977" w:type="dxa"/>
            <w:tcBorders>
              <w:top w:val="single" w:sz="4" w:space="0" w:color="auto"/>
              <w:left w:val="single" w:sz="4" w:space="0" w:color="auto"/>
              <w:bottom w:val="single" w:sz="4" w:space="0" w:color="auto"/>
              <w:right w:val="single" w:sz="4" w:space="0" w:color="auto"/>
            </w:tcBorders>
            <w:vAlign w:val="center"/>
          </w:tcPr>
          <w:p w14:paraId="22B74FEF" w14:textId="77777777" w:rsidR="008375CD" w:rsidRPr="003F3B32" w:rsidRDefault="008375CD" w:rsidP="00281A64">
            <w:pPr>
              <w:pStyle w:val="TAC"/>
              <w:rPr>
                <w:rFonts w:eastAsia="SimSun"/>
                <w:lang w:eastAsia="zh-CN"/>
              </w:rPr>
            </w:pPr>
            <w:r w:rsidRPr="003F3B3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D8239D8"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7F21240" w14:textId="77777777" w:rsidR="008375CD" w:rsidRPr="003F3B32" w:rsidRDefault="008375CD" w:rsidP="00281A64">
            <w:pPr>
              <w:pStyle w:val="TAC"/>
            </w:pPr>
            <w:r w:rsidRPr="003F3B32">
              <w:t>IMD4</w:t>
            </w:r>
          </w:p>
        </w:tc>
      </w:tr>
      <w:tr w:rsidR="008375CD" w:rsidRPr="003F3B32" w14:paraId="2E6BA047"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55861EFF"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00A1C" w14:textId="77777777" w:rsidR="008375CD" w:rsidRPr="003F3B32" w:rsidRDefault="008375CD" w:rsidP="00281A64">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070961C"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vAlign w:val="center"/>
          </w:tcPr>
          <w:p w14:paraId="1A3B8405" w14:textId="77777777" w:rsidR="008375CD" w:rsidRPr="003F3B32" w:rsidRDefault="008375CD" w:rsidP="00281A64">
            <w:pPr>
              <w:pStyle w:val="TAC"/>
              <w:rPr>
                <w:rFonts w:eastAsia="SimSun"/>
                <w:lang w:eastAsia="zh-CN"/>
              </w:rPr>
            </w:pPr>
            <w:r w:rsidRPr="003F3B3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844711B"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B408F9" w14:textId="77777777" w:rsidR="008375CD" w:rsidRPr="003F3B32" w:rsidRDefault="008375CD" w:rsidP="00281A64">
            <w:pPr>
              <w:pStyle w:val="TAC"/>
              <w:rPr>
                <w:rFonts w:eastAsia="SimSun"/>
                <w:lang w:eastAsia="zh-CN"/>
              </w:rPr>
            </w:pPr>
            <w:r w:rsidRPr="003F3B3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9C93583" w14:textId="77777777" w:rsidR="008375CD" w:rsidRPr="003F3B32" w:rsidRDefault="008375CD" w:rsidP="00281A64">
            <w:pPr>
              <w:pStyle w:val="TAC"/>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16C292"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F334F07" w14:textId="77777777" w:rsidR="008375CD" w:rsidRPr="003F3B32" w:rsidRDefault="008375CD" w:rsidP="00281A64">
            <w:pPr>
              <w:pStyle w:val="TAC"/>
            </w:pPr>
            <w:r w:rsidRPr="003F3B32">
              <w:rPr>
                <w:rFonts w:eastAsia="SimSun"/>
              </w:rPr>
              <w:t>N/A</w:t>
            </w:r>
          </w:p>
        </w:tc>
      </w:tr>
      <w:tr w:rsidR="008375CD" w:rsidRPr="003F3B32" w14:paraId="047DEB2F" w14:textId="77777777" w:rsidTr="00281A64">
        <w:trPr>
          <w:jc w:val="center"/>
        </w:trPr>
        <w:tc>
          <w:tcPr>
            <w:tcW w:w="2007" w:type="dxa"/>
            <w:vMerge w:val="restart"/>
            <w:tcBorders>
              <w:left w:val="single" w:sz="4" w:space="0" w:color="auto"/>
              <w:right w:val="single" w:sz="4" w:space="0" w:color="auto"/>
            </w:tcBorders>
            <w:vAlign w:val="center"/>
          </w:tcPr>
          <w:p w14:paraId="71F08A5F" w14:textId="77777777" w:rsidR="008375CD" w:rsidRPr="003F3B32" w:rsidRDefault="008375CD" w:rsidP="00281A64">
            <w:pPr>
              <w:pStyle w:val="TAC"/>
              <w:rPr>
                <w:lang w:eastAsia="zh-CN"/>
              </w:rPr>
            </w:pPr>
            <w:r w:rsidRPr="003F3B3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33F962C3" w14:textId="77777777" w:rsidR="008375CD" w:rsidRPr="003F3B32" w:rsidRDefault="008375CD" w:rsidP="00281A64">
            <w:pPr>
              <w:pStyle w:val="TAC"/>
              <w:rPr>
                <w:lang w:eastAsia="zh-CN"/>
              </w:rPr>
            </w:pPr>
            <w:r w:rsidRPr="003F3B3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14E9D3F" w14:textId="77777777" w:rsidR="008375CD" w:rsidRPr="003F3B32" w:rsidRDefault="008375CD" w:rsidP="00281A64">
            <w:pPr>
              <w:pStyle w:val="TAC"/>
            </w:pPr>
            <w:r w:rsidRPr="003F3B3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FF33B86"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13F6203"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A00CB2" w14:textId="77777777" w:rsidR="008375CD" w:rsidRPr="003F3B32" w:rsidRDefault="008375CD" w:rsidP="00281A64">
            <w:pPr>
              <w:pStyle w:val="TAC"/>
              <w:rPr>
                <w:rFonts w:eastAsia="SimSun"/>
                <w:lang w:eastAsia="zh-CN"/>
              </w:rPr>
            </w:pPr>
            <w:r w:rsidRPr="003F3B3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213C907" w14:textId="77777777" w:rsidR="008375CD" w:rsidRPr="003F3B32" w:rsidRDefault="008375CD" w:rsidP="00281A64">
            <w:pPr>
              <w:pStyle w:val="TAC"/>
              <w:rPr>
                <w:rFonts w:eastAsia="SimSun"/>
              </w:rPr>
            </w:pPr>
            <w:r w:rsidRPr="003F3B3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C13EC82"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64FE55" w14:textId="77777777" w:rsidR="008375CD" w:rsidRPr="003F3B32" w:rsidRDefault="008375CD" w:rsidP="00281A64">
            <w:pPr>
              <w:pStyle w:val="TAC"/>
              <w:rPr>
                <w:rFonts w:eastAsia="SimSun"/>
              </w:rPr>
            </w:pPr>
            <w:r w:rsidRPr="003F3B32">
              <w:t>IMD4</w:t>
            </w:r>
          </w:p>
        </w:tc>
      </w:tr>
      <w:tr w:rsidR="008375CD" w:rsidRPr="003F3B32" w14:paraId="5421583A"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6DB4178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8863E" w14:textId="77777777" w:rsidR="008375CD" w:rsidRPr="003F3B32" w:rsidRDefault="008375CD" w:rsidP="00281A64">
            <w:pPr>
              <w:pStyle w:val="TAC"/>
              <w:rPr>
                <w:lang w:eastAsia="zh-CN"/>
              </w:rPr>
            </w:pPr>
            <w:r w:rsidRPr="003F3B3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942C27A" w14:textId="77777777" w:rsidR="008375CD" w:rsidRPr="003F3B32" w:rsidRDefault="008375CD" w:rsidP="00281A64">
            <w:pPr>
              <w:pStyle w:val="TAC"/>
            </w:pPr>
            <w:r w:rsidRPr="003F3B3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12BA6E0"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ADB013"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48946D" w14:textId="77777777" w:rsidR="008375CD" w:rsidRPr="003F3B32" w:rsidRDefault="008375CD" w:rsidP="00281A64">
            <w:pPr>
              <w:pStyle w:val="TAC"/>
              <w:rPr>
                <w:rFonts w:eastAsia="SimSun"/>
                <w:lang w:eastAsia="zh-CN"/>
              </w:rPr>
            </w:pPr>
            <w:r w:rsidRPr="003F3B3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07731D66"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663B9903" w14:textId="77777777" w:rsidR="008375CD" w:rsidRPr="003F3B32" w:rsidRDefault="008375CD" w:rsidP="00281A64">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1769E275" w14:textId="77777777" w:rsidR="008375CD" w:rsidRPr="003F3B32" w:rsidRDefault="008375CD" w:rsidP="00281A64">
            <w:pPr>
              <w:pStyle w:val="TAC"/>
              <w:rPr>
                <w:rFonts w:eastAsia="SimSun"/>
              </w:rPr>
            </w:pPr>
            <w:r w:rsidRPr="003F3B32">
              <w:rPr>
                <w:rFonts w:eastAsia="SimSun"/>
              </w:rPr>
              <w:t>N/A</w:t>
            </w:r>
          </w:p>
        </w:tc>
      </w:tr>
      <w:tr w:rsidR="008375CD" w:rsidRPr="003F3B32" w14:paraId="0B22BE48"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1E428BFA" w14:textId="77777777" w:rsidR="008375CD" w:rsidRPr="003F3B32" w:rsidRDefault="008375CD" w:rsidP="00281A64">
            <w:pPr>
              <w:pStyle w:val="TAC"/>
              <w:rPr>
                <w:lang w:eastAsia="zh-CN"/>
              </w:rPr>
            </w:pPr>
            <w:r w:rsidRPr="003F3B3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7A00C6AA" w14:textId="77777777" w:rsidR="008375CD" w:rsidRPr="003F3B32" w:rsidRDefault="008375CD" w:rsidP="00281A64">
            <w:pPr>
              <w:pStyle w:val="TAC"/>
              <w:rPr>
                <w:lang w:eastAsia="zh-CN"/>
              </w:rPr>
            </w:pPr>
            <w:r w:rsidRPr="003F3B32">
              <w:t>n3</w:t>
            </w:r>
          </w:p>
        </w:tc>
        <w:tc>
          <w:tcPr>
            <w:tcW w:w="960" w:type="dxa"/>
            <w:tcBorders>
              <w:top w:val="single" w:sz="4" w:space="0" w:color="auto"/>
              <w:left w:val="single" w:sz="4" w:space="0" w:color="auto"/>
              <w:bottom w:val="single" w:sz="4" w:space="0" w:color="auto"/>
              <w:right w:val="single" w:sz="4" w:space="0" w:color="auto"/>
            </w:tcBorders>
            <w:vAlign w:val="center"/>
          </w:tcPr>
          <w:p w14:paraId="0AD26797" w14:textId="77777777" w:rsidR="008375CD" w:rsidRPr="003F3B32" w:rsidRDefault="008375CD" w:rsidP="00281A64">
            <w:pPr>
              <w:pStyle w:val="TAC"/>
            </w:pPr>
            <w:r w:rsidRPr="003F3B32">
              <w:t>1721</w:t>
            </w:r>
          </w:p>
        </w:tc>
        <w:tc>
          <w:tcPr>
            <w:tcW w:w="964" w:type="dxa"/>
            <w:tcBorders>
              <w:top w:val="single" w:sz="4" w:space="0" w:color="auto"/>
              <w:left w:val="single" w:sz="4" w:space="0" w:color="auto"/>
              <w:bottom w:val="single" w:sz="4" w:space="0" w:color="auto"/>
              <w:right w:val="single" w:sz="4" w:space="0" w:color="auto"/>
            </w:tcBorders>
            <w:vAlign w:val="center"/>
          </w:tcPr>
          <w:p w14:paraId="44DCBAD6"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F8794F"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52B62B" w14:textId="77777777" w:rsidR="008375CD" w:rsidRPr="003F3B32" w:rsidRDefault="008375CD" w:rsidP="00281A64">
            <w:pPr>
              <w:pStyle w:val="TAC"/>
              <w:rPr>
                <w:rFonts w:eastAsia="SimSun"/>
                <w:lang w:eastAsia="zh-CN"/>
              </w:rPr>
            </w:pPr>
            <w:r w:rsidRPr="003F3B3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0D239419" w14:textId="77777777" w:rsidR="008375CD" w:rsidRPr="003F3B32" w:rsidRDefault="008375CD" w:rsidP="00281A64">
            <w:pPr>
              <w:pStyle w:val="TAC"/>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53BF4"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309D44F" w14:textId="77777777" w:rsidR="008375CD" w:rsidRPr="003F3B32" w:rsidRDefault="008375CD" w:rsidP="00281A64">
            <w:pPr>
              <w:pStyle w:val="TAC"/>
            </w:pPr>
            <w:r w:rsidRPr="003F3B32">
              <w:rPr>
                <w:rFonts w:eastAsia="SimSun"/>
              </w:rPr>
              <w:t>N/A</w:t>
            </w:r>
          </w:p>
        </w:tc>
      </w:tr>
      <w:tr w:rsidR="008375CD" w:rsidRPr="003F3B32" w14:paraId="1F44681C"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4EEA92F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5F504" w14:textId="77777777" w:rsidR="008375CD" w:rsidRPr="003F3B32" w:rsidRDefault="008375CD" w:rsidP="00281A64">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D654CA8"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vAlign w:val="center"/>
          </w:tcPr>
          <w:p w14:paraId="523A9755" w14:textId="77777777" w:rsidR="008375CD" w:rsidRPr="003F3B32" w:rsidRDefault="008375CD" w:rsidP="00281A64">
            <w:pPr>
              <w:pStyle w:val="TAC"/>
              <w:rPr>
                <w:rFonts w:eastAsia="SimSun"/>
                <w:lang w:eastAsia="zh-CN"/>
              </w:rPr>
            </w:pPr>
            <w:r w:rsidRPr="003F3B3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CC6A9A"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225DCD" w14:textId="77777777" w:rsidR="008375CD" w:rsidRPr="003F3B32" w:rsidRDefault="008375CD" w:rsidP="00281A64">
            <w:pPr>
              <w:pStyle w:val="TAC"/>
              <w:rPr>
                <w:rFonts w:eastAsia="SimSun"/>
                <w:lang w:eastAsia="zh-CN"/>
              </w:rPr>
            </w:pPr>
            <w:r w:rsidRPr="003F3B3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67562BA" w14:textId="77777777" w:rsidR="008375CD" w:rsidRPr="003F3B32" w:rsidRDefault="008375CD" w:rsidP="00281A64">
            <w:pPr>
              <w:pStyle w:val="TAC"/>
              <w:rPr>
                <w:rFonts w:eastAsia="SimSun"/>
                <w:lang w:eastAsia="zh-CN"/>
              </w:rPr>
            </w:pPr>
            <w:r w:rsidRPr="003F3B3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105970EF"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24E41F0" w14:textId="77777777" w:rsidR="008375CD" w:rsidRPr="003F3B32" w:rsidRDefault="008375CD" w:rsidP="00281A64">
            <w:pPr>
              <w:pStyle w:val="TAC"/>
            </w:pPr>
            <w:r w:rsidRPr="003F3B32">
              <w:t>IMD2</w:t>
            </w:r>
            <w:r w:rsidRPr="003F3B32">
              <w:rPr>
                <w:vertAlign w:val="superscript"/>
              </w:rPr>
              <w:t>3</w:t>
            </w:r>
          </w:p>
        </w:tc>
      </w:tr>
      <w:tr w:rsidR="008375CD" w:rsidRPr="003F3B32" w14:paraId="6074A4AF" w14:textId="77777777" w:rsidTr="00281A6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1E5ABE6F" w14:textId="77777777" w:rsidR="008375CD" w:rsidRPr="003F3B32" w:rsidRDefault="008375CD" w:rsidP="00281A64">
            <w:pPr>
              <w:pStyle w:val="TAC"/>
            </w:pPr>
            <w:r w:rsidRPr="003F3B32">
              <w:rPr>
                <w:lang w:eastAsia="zh-CN"/>
              </w:rPr>
              <w:t>CA</w:t>
            </w:r>
            <w:r w:rsidRPr="003F3B32">
              <w:t>_</w:t>
            </w:r>
            <w:r w:rsidRPr="003F3B32">
              <w:rPr>
                <w:lang w:eastAsia="zh-CN"/>
              </w:rPr>
              <w:t>n</w:t>
            </w:r>
            <w:r w:rsidRPr="003F3B3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A486E03" w14:textId="77777777" w:rsidR="008375CD" w:rsidRPr="003F3B32" w:rsidRDefault="008375CD" w:rsidP="00281A64">
            <w:pPr>
              <w:pStyle w:val="TAC"/>
              <w:rPr>
                <w:lang w:eastAsia="zh-CN"/>
              </w:rPr>
            </w:pPr>
            <w:r w:rsidRPr="003F3B32">
              <w:rPr>
                <w:lang w:eastAsia="zh-CN"/>
              </w:rPr>
              <w:t>n</w:t>
            </w:r>
            <w:r w:rsidRPr="003F3B3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B119B7" w14:textId="77777777" w:rsidR="008375CD" w:rsidRPr="003F3B32" w:rsidRDefault="008375CD" w:rsidP="00281A64">
            <w:pPr>
              <w:pStyle w:val="TAC"/>
              <w:rPr>
                <w:lang w:eastAsia="zh-CN"/>
              </w:rPr>
            </w:pPr>
            <w:r w:rsidRPr="003F3B3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347D44" w14:textId="77777777" w:rsidR="008375CD" w:rsidRPr="003F3B32" w:rsidRDefault="008375CD" w:rsidP="00281A64">
            <w:pPr>
              <w:pStyle w:val="TAC"/>
              <w:rPr>
                <w:lang w:eastAsia="zh-CN"/>
              </w:rPr>
            </w:pPr>
            <w:r w:rsidRPr="003F3B3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B64FE0" w14:textId="77777777" w:rsidR="008375CD" w:rsidRPr="003F3B32" w:rsidRDefault="008375CD" w:rsidP="00281A64">
            <w:pPr>
              <w:pStyle w:val="TAC"/>
              <w:rPr>
                <w:lang w:eastAsia="zh-CN"/>
              </w:rPr>
            </w:pPr>
            <w:r w:rsidRPr="003F3B3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5232ABB" w14:textId="77777777" w:rsidR="008375CD" w:rsidRPr="003F3B32" w:rsidRDefault="008375CD" w:rsidP="00281A64">
            <w:pPr>
              <w:pStyle w:val="TAC"/>
              <w:rPr>
                <w:lang w:eastAsia="zh-CN"/>
              </w:rPr>
            </w:pPr>
            <w:r w:rsidRPr="003F3B3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2B000F" w14:textId="77777777" w:rsidR="008375CD" w:rsidRPr="003F3B32" w:rsidRDefault="008375CD" w:rsidP="00281A64">
            <w:pPr>
              <w:pStyle w:val="TAC"/>
              <w:rPr>
                <w:lang w:eastAsia="zh-CN"/>
              </w:rPr>
            </w:pPr>
            <w:r w:rsidRPr="003F3B3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9ADF4CC"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1951C89" w14:textId="77777777" w:rsidR="008375CD" w:rsidRPr="003F3B32" w:rsidRDefault="008375CD" w:rsidP="00281A64">
            <w:pPr>
              <w:pStyle w:val="TAC"/>
            </w:pPr>
            <w:r w:rsidRPr="003F3B32">
              <w:t>IMD2</w:t>
            </w:r>
            <w:r w:rsidRPr="003F3B32">
              <w:rPr>
                <w:vertAlign w:val="superscript"/>
              </w:rPr>
              <w:t>4</w:t>
            </w:r>
          </w:p>
        </w:tc>
      </w:tr>
      <w:tr w:rsidR="008375CD" w:rsidRPr="003F3B32" w14:paraId="1767F6CB"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5DEC382" w14:textId="77777777" w:rsidR="008375CD" w:rsidRPr="003F3B32" w:rsidRDefault="008375CD" w:rsidP="00281A6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DFF4EAE"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67A5E2D" w14:textId="77777777" w:rsidR="008375CD" w:rsidRPr="003F3B32" w:rsidRDefault="008375CD" w:rsidP="00281A6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F7BACA7"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69B6760"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D98626"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DFC2317" w14:textId="77777777" w:rsidR="008375CD" w:rsidRPr="003F3B32" w:rsidRDefault="008375CD" w:rsidP="00281A64">
            <w:pPr>
              <w:pStyle w:val="TAC"/>
            </w:pPr>
            <w:r w:rsidRPr="003F3B32">
              <w:t>[28.7</w:t>
            </w:r>
            <w:r w:rsidRPr="003F3B32">
              <w:rPr>
                <w:vertAlign w:val="superscript"/>
              </w:rPr>
              <w:t>5</w:t>
            </w:r>
            <w:r w:rsidRPr="003F3B3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CDB078B" w14:textId="77777777" w:rsidR="008375CD" w:rsidRPr="003F3B32" w:rsidRDefault="008375CD" w:rsidP="00281A6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9BD1F55" w14:textId="77777777" w:rsidR="008375CD" w:rsidRPr="003F3B32" w:rsidRDefault="008375CD" w:rsidP="00281A64">
            <w:pPr>
              <w:pStyle w:val="TAC"/>
            </w:pPr>
          </w:p>
        </w:tc>
      </w:tr>
      <w:tr w:rsidR="008375CD" w:rsidRPr="003F3B32" w14:paraId="095E6899"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A738757"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1BD3EC" w14:textId="77777777" w:rsidR="008375CD" w:rsidRPr="003F3B32" w:rsidRDefault="008375CD" w:rsidP="00281A64">
            <w:pPr>
              <w:pStyle w:val="TAC"/>
              <w:rPr>
                <w:lang w:eastAsia="zh-CN"/>
              </w:rPr>
            </w:pPr>
            <w:r w:rsidRPr="003F3B3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DCADD" w14:textId="77777777" w:rsidR="008375CD" w:rsidRPr="003F3B32" w:rsidRDefault="008375CD" w:rsidP="00281A64">
            <w:pPr>
              <w:pStyle w:val="TAC"/>
              <w:rPr>
                <w:lang w:eastAsia="zh-CN"/>
              </w:rPr>
            </w:pPr>
            <w:r w:rsidRPr="003F3B3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7C8116"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10C1F"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AE704" w14:textId="77777777" w:rsidR="008375CD" w:rsidRPr="003F3B32" w:rsidRDefault="008375CD" w:rsidP="00281A64">
            <w:pPr>
              <w:pStyle w:val="TAC"/>
              <w:rPr>
                <w:lang w:eastAsia="zh-CN"/>
              </w:rPr>
            </w:pPr>
            <w:r w:rsidRPr="003F3B3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AD518E"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1E8AE8" w14:textId="77777777" w:rsidR="008375CD" w:rsidRPr="003F3B32" w:rsidRDefault="008375CD" w:rsidP="00281A64">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hideMark/>
          </w:tcPr>
          <w:p w14:paraId="41C3A359" w14:textId="77777777" w:rsidR="008375CD" w:rsidRPr="003F3B32" w:rsidRDefault="008375CD" w:rsidP="00281A64">
            <w:pPr>
              <w:pStyle w:val="TAC"/>
            </w:pPr>
            <w:r w:rsidRPr="003F3B32">
              <w:t>N/A</w:t>
            </w:r>
          </w:p>
        </w:tc>
      </w:tr>
      <w:tr w:rsidR="008375CD" w:rsidRPr="003F3B32" w14:paraId="6F3FBAD0" w14:textId="77777777" w:rsidTr="00281A6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5DF7234" w14:textId="77777777" w:rsidR="008375CD" w:rsidRPr="003F3B32" w:rsidRDefault="008375CD" w:rsidP="00281A64">
            <w:pPr>
              <w:pStyle w:val="TAC"/>
            </w:pPr>
            <w:r w:rsidRPr="003F3B32">
              <w:rPr>
                <w:lang w:eastAsia="zh-CN"/>
              </w:rPr>
              <w:t>CA</w:t>
            </w:r>
            <w:r w:rsidRPr="003F3B32">
              <w:t>_</w:t>
            </w:r>
            <w:r w:rsidRPr="003F3B32">
              <w:rPr>
                <w:lang w:eastAsia="zh-CN"/>
              </w:rPr>
              <w:t>n</w:t>
            </w:r>
            <w:r w:rsidRPr="003F3B3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82CE657" w14:textId="77777777" w:rsidR="008375CD" w:rsidRPr="003F3B32" w:rsidRDefault="008375CD" w:rsidP="00281A64">
            <w:pPr>
              <w:pStyle w:val="TAC"/>
              <w:rPr>
                <w:lang w:eastAsia="zh-CN"/>
              </w:rPr>
            </w:pPr>
            <w:r w:rsidRPr="003F3B32">
              <w:rPr>
                <w:lang w:eastAsia="zh-CN"/>
              </w:rPr>
              <w:t>n</w:t>
            </w:r>
            <w:r w:rsidRPr="003F3B3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D8D9351" w14:textId="77777777" w:rsidR="008375CD" w:rsidRPr="003F3B32" w:rsidRDefault="008375CD" w:rsidP="00281A64">
            <w:pPr>
              <w:pStyle w:val="TAC"/>
              <w:rPr>
                <w:lang w:eastAsia="zh-CN"/>
              </w:rPr>
            </w:pPr>
            <w:r w:rsidRPr="003F3B3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B5939A1" w14:textId="77777777" w:rsidR="008375CD" w:rsidRPr="003F3B32" w:rsidRDefault="008375CD" w:rsidP="00281A64">
            <w:pPr>
              <w:pStyle w:val="TAC"/>
              <w:rPr>
                <w:lang w:eastAsia="zh-CN"/>
              </w:rPr>
            </w:pPr>
            <w:r w:rsidRPr="003F3B3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04BFF7" w14:textId="77777777" w:rsidR="008375CD" w:rsidRPr="003F3B32" w:rsidRDefault="008375CD" w:rsidP="00281A64">
            <w:pPr>
              <w:pStyle w:val="TAC"/>
              <w:rPr>
                <w:lang w:eastAsia="zh-CN"/>
              </w:rPr>
            </w:pPr>
            <w:r w:rsidRPr="003F3B3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6451E7B" w14:textId="77777777" w:rsidR="008375CD" w:rsidRPr="003F3B32" w:rsidRDefault="008375CD" w:rsidP="00281A64">
            <w:pPr>
              <w:pStyle w:val="TAC"/>
              <w:rPr>
                <w:lang w:eastAsia="zh-CN"/>
              </w:rPr>
            </w:pPr>
            <w:r w:rsidRPr="003F3B3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AF0D8D" w14:textId="77777777" w:rsidR="008375CD" w:rsidRPr="003F3B32" w:rsidRDefault="008375CD" w:rsidP="00281A64">
            <w:pPr>
              <w:pStyle w:val="TAC"/>
              <w:rPr>
                <w:lang w:eastAsia="zh-CN"/>
              </w:rPr>
            </w:pPr>
            <w:r w:rsidRPr="003F3B3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AA7D540"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3AD0259" w14:textId="77777777" w:rsidR="008375CD" w:rsidRPr="003F3B32" w:rsidRDefault="008375CD" w:rsidP="00281A64">
            <w:pPr>
              <w:pStyle w:val="TAC"/>
            </w:pPr>
            <w:r w:rsidRPr="003F3B32">
              <w:t>IMD4</w:t>
            </w:r>
            <w:r w:rsidRPr="003F3B32">
              <w:rPr>
                <w:vertAlign w:val="superscript"/>
              </w:rPr>
              <w:t>4</w:t>
            </w:r>
          </w:p>
        </w:tc>
      </w:tr>
      <w:tr w:rsidR="008375CD" w:rsidRPr="003F3B32" w14:paraId="5C47D785"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AEEBD63" w14:textId="77777777" w:rsidR="008375CD" w:rsidRPr="003F3B32" w:rsidRDefault="008375CD" w:rsidP="00281A6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3E47AAC"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42EE20" w14:textId="77777777" w:rsidR="008375CD" w:rsidRPr="003F3B32" w:rsidRDefault="008375CD" w:rsidP="00281A6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5B63312"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9D1ED2A"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8443DD"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E2C6CCC" w14:textId="77777777" w:rsidR="008375CD" w:rsidRPr="003F3B32" w:rsidRDefault="008375CD" w:rsidP="00281A64">
            <w:pPr>
              <w:pStyle w:val="TAC"/>
            </w:pPr>
            <w:r w:rsidRPr="003F3B32">
              <w:t>[10.7</w:t>
            </w:r>
            <w:r w:rsidRPr="003F3B32">
              <w:rPr>
                <w:vertAlign w:val="superscript"/>
              </w:rPr>
              <w:t>5</w:t>
            </w:r>
            <w:r w:rsidRPr="003F3B3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9569D16" w14:textId="77777777" w:rsidR="008375CD" w:rsidRPr="003F3B32" w:rsidRDefault="008375CD" w:rsidP="00281A6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AD519B3" w14:textId="77777777" w:rsidR="008375CD" w:rsidRPr="003F3B32" w:rsidRDefault="008375CD" w:rsidP="00281A64">
            <w:pPr>
              <w:pStyle w:val="TAC"/>
            </w:pPr>
          </w:p>
        </w:tc>
      </w:tr>
      <w:tr w:rsidR="008375CD" w:rsidRPr="003F3B32" w14:paraId="61DF03AA"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B23EDF2"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6C3495" w14:textId="77777777" w:rsidR="008375CD" w:rsidRPr="003F3B32" w:rsidRDefault="008375CD" w:rsidP="00281A64">
            <w:pPr>
              <w:pStyle w:val="TAC"/>
              <w:rPr>
                <w:lang w:eastAsia="zh-CN"/>
              </w:rPr>
            </w:pPr>
            <w:r w:rsidRPr="003F3B3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9FF8A" w14:textId="77777777" w:rsidR="008375CD" w:rsidRPr="003F3B32" w:rsidRDefault="008375CD" w:rsidP="00281A64">
            <w:pPr>
              <w:pStyle w:val="TAC"/>
              <w:rPr>
                <w:lang w:eastAsia="zh-CN"/>
              </w:rPr>
            </w:pPr>
            <w:r w:rsidRPr="003F3B3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3D0894"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EFF7D"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C4391" w14:textId="77777777" w:rsidR="008375CD" w:rsidRPr="003F3B32" w:rsidRDefault="008375CD" w:rsidP="00281A64">
            <w:pPr>
              <w:pStyle w:val="TAC"/>
              <w:rPr>
                <w:lang w:eastAsia="zh-CN"/>
              </w:rPr>
            </w:pPr>
            <w:r w:rsidRPr="003F3B3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58CD65"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CC6C9D" w14:textId="77777777" w:rsidR="008375CD" w:rsidRPr="003F3B32" w:rsidRDefault="008375CD" w:rsidP="00281A64">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hideMark/>
          </w:tcPr>
          <w:p w14:paraId="7C6FA377" w14:textId="77777777" w:rsidR="008375CD" w:rsidRPr="003F3B32" w:rsidRDefault="008375CD" w:rsidP="00281A64">
            <w:pPr>
              <w:pStyle w:val="TAC"/>
            </w:pPr>
            <w:r w:rsidRPr="003F3B32">
              <w:t>N/A</w:t>
            </w:r>
          </w:p>
        </w:tc>
      </w:tr>
      <w:tr w:rsidR="008375CD" w:rsidRPr="003F3B32" w14:paraId="58B583F7"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439C7F47" w14:textId="77777777" w:rsidR="008375CD" w:rsidRPr="003F3B32" w:rsidRDefault="008375CD" w:rsidP="00281A64">
            <w:pPr>
              <w:pStyle w:val="TAC"/>
              <w:spacing w:line="260" w:lineRule="auto"/>
            </w:pPr>
            <w:r w:rsidRPr="003F3B3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65CB9D8F" w14:textId="77777777" w:rsidR="008375CD" w:rsidRPr="003F3B32" w:rsidRDefault="008375CD" w:rsidP="00281A64">
            <w:pPr>
              <w:pStyle w:val="TAC"/>
            </w:pPr>
            <w:r w:rsidRPr="003F3B32">
              <w:t>n5</w:t>
            </w:r>
          </w:p>
        </w:tc>
        <w:tc>
          <w:tcPr>
            <w:tcW w:w="960" w:type="dxa"/>
            <w:tcBorders>
              <w:top w:val="single" w:sz="4" w:space="0" w:color="auto"/>
              <w:left w:val="single" w:sz="4" w:space="0" w:color="auto"/>
              <w:bottom w:val="single" w:sz="4" w:space="0" w:color="auto"/>
              <w:right w:val="single" w:sz="4" w:space="0" w:color="auto"/>
            </w:tcBorders>
          </w:tcPr>
          <w:p w14:paraId="4F685DD3"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71E4508D" w14:textId="77777777" w:rsidR="008375CD" w:rsidRPr="003F3B32" w:rsidRDefault="008375CD" w:rsidP="00281A64">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EF31673"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EB122E7" w14:textId="77777777" w:rsidR="008375CD" w:rsidRPr="003F3B32" w:rsidRDefault="008375CD" w:rsidP="00281A64">
            <w:pPr>
              <w:pStyle w:val="TAC"/>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5C94CBB0" w14:textId="77777777" w:rsidR="008375CD" w:rsidRPr="003F3B32" w:rsidRDefault="008375CD" w:rsidP="00281A64">
            <w:pPr>
              <w:pStyle w:val="TAC"/>
            </w:pPr>
            <w:r w:rsidRPr="003F3B32">
              <w:t>30</w:t>
            </w:r>
          </w:p>
        </w:tc>
        <w:tc>
          <w:tcPr>
            <w:tcW w:w="828" w:type="dxa"/>
            <w:tcBorders>
              <w:top w:val="single" w:sz="4" w:space="0" w:color="auto"/>
              <w:left w:val="single" w:sz="4" w:space="0" w:color="auto"/>
              <w:bottom w:val="single" w:sz="4" w:space="0" w:color="auto"/>
              <w:right w:val="single" w:sz="4" w:space="0" w:color="auto"/>
            </w:tcBorders>
          </w:tcPr>
          <w:p w14:paraId="5356FB9F"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AFFF70D" w14:textId="77777777" w:rsidR="008375CD" w:rsidRPr="003F3B32" w:rsidRDefault="008375CD" w:rsidP="00281A64">
            <w:pPr>
              <w:pStyle w:val="TAC"/>
            </w:pPr>
            <w:r w:rsidRPr="003F3B32">
              <w:t>IMD24</w:t>
            </w:r>
          </w:p>
        </w:tc>
      </w:tr>
      <w:tr w:rsidR="008375CD" w:rsidRPr="003F3B32" w14:paraId="14379EB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46947731"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48AD722F" w14:textId="77777777" w:rsidR="008375CD" w:rsidRPr="003F3B32" w:rsidRDefault="008375CD" w:rsidP="00281A64">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410257AE" w14:textId="77777777" w:rsidR="008375CD" w:rsidRPr="003F3B32" w:rsidRDefault="008375CD" w:rsidP="00281A64">
            <w:pPr>
              <w:pStyle w:val="TAC"/>
            </w:pPr>
            <w:r w:rsidRPr="003F3B32">
              <w:t>1721</w:t>
            </w:r>
          </w:p>
        </w:tc>
        <w:tc>
          <w:tcPr>
            <w:tcW w:w="964" w:type="dxa"/>
            <w:tcBorders>
              <w:top w:val="single" w:sz="4" w:space="0" w:color="auto"/>
              <w:left w:val="single" w:sz="4" w:space="0" w:color="auto"/>
              <w:bottom w:val="single" w:sz="4" w:space="0" w:color="auto"/>
              <w:right w:val="single" w:sz="4" w:space="0" w:color="auto"/>
            </w:tcBorders>
          </w:tcPr>
          <w:p w14:paraId="11EA898D" w14:textId="77777777" w:rsidR="008375CD" w:rsidRPr="003F3B32" w:rsidRDefault="008375CD" w:rsidP="00281A64">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DABA9CE"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D9E3DE4" w14:textId="77777777" w:rsidR="008375CD" w:rsidRPr="003F3B32" w:rsidRDefault="008375CD" w:rsidP="00281A64">
            <w:pPr>
              <w:pStyle w:val="TAC"/>
            </w:pPr>
            <w:r w:rsidRPr="003F3B32">
              <w:t>2121</w:t>
            </w:r>
          </w:p>
        </w:tc>
        <w:tc>
          <w:tcPr>
            <w:tcW w:w="977" w:type="dxa"/>
            <w:tcBorders>
              <w:top w:val="single" w:sz="4" w:space="0" w:color="auto"/>
              <w:left w:val="single" w:sz="4" w:space="0" w:color="auto"/>
              <w:bottom w:val="single" w:sz="4" w:space="0" w:color="auto"/>
              <w:right w:val="single" w:sz="4" w:space="0" w:color="auto"/>
            </w:tcBorders>
          </w:tcPr>
          <w:p w14:paraId="6AB94FFB"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23E4FA3"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B81F8EF" w14:textId="77777777" w:rsidR="008375CD" w:rsidRPr="003F3B32" w:rsidRDefault="008375CD" w:rsidP="00281A64">
            <w:pPr>
              <w:pStyle w:val="TAC"/>
            </w:pPr>
            <w:r w:rsidRPr="003F3B32">
              <w:t>N/A</w:t>
            </w:r>
          </w:p>
        </w:tc>
      </w:tr>
      <w:tr w:rsidR="008375CD" w:rsidRPr="003F3B32" w14:paraId="2FF29D9E" w14:textId="77777777" w:rsidTr="00281A64">
        <w:trPr>
          <w:trHeight w:val="112"/>
          <w:jc w:val="center"/>
        </w:trPr>
        <w:tc>
          <w:tcPr>
            <w:tcW w:w="2007" w:type="dxa"/>
            <w:vMerge w:val="restart"/>
            <w:tcBorders>
              <w:top w:val="single" w:sz="4" w:space="0" w:color="auto"/>
              <w:left w:val="single" w:sz="4" w:space="0" w:color="auto"/>
              <w:right w:val="single" w:sz="4" w:space="0" w:color="auto"/>
            </w:tcBorders>
          </w:tcPr>
          <w:p w14:paraId="34D00382" w14:textId="77777777" w:rsidR="008375CD" w:rsidRPr="003F3B32" w:rsidRDefault="008375CD" w:rsidP="00281A64">
            <w:pPr>
              <w:pStyle w:val="TAC"/>
              <w:rPr>
                <w:lang w:eastAsia="zh-CN"/>
              </w:rPr>
            </w:pPr>
            <w:r w:rsidRPr="003F3B32">
              <w:t>CA_n5A</w:t>
            </w:r>
            <w:r w:rsidRPr="003F3B32">
              <w:rPr>
                <w:lang w:eastAsia="zh-CN"/>
              </w:rPr>
              <w:t>-</w:t>
            </w:r>
            <w:r w:rsidRPr="003F3B32">
              <w:t>n77A</w:t>
            </w:r>
            <w:r w:rsidRPr="003F3B3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B235AD5" w14:textId="77777777" w:rsidR="008375CD" w:rsidRPr="003F3B32" w:rsidRDefault="008375CD" w:rsidP="00281A64">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06607799" w14:textId="77777777" w:rsidR="008375CD" w:rsidRPr="003F3B32" w:rsidRDefault="008375CD" w:rsidP="00281A64">
            <w:pPr>
              <w:pStyle w:val="TAC"/>
              <w:rPr>
                <w:lang w:eastAsia="zh-CN"/>
              </w:rPr>
            </w:pPr>
            <w:r w:rsidRPr="003F3B32">
              <w:t>844</w:t>
            </w:r>
          </w:p>
        </w:tc>
        <w:tc>
          <w:tcPr>
            <w:tcW w:w="964" w:type="dxa"/>
            <w:tcBorders>
              <w:top w:val="single" w:sz="4" w:space="0" w:color="auto"/>
              <w:left w:val="single" w:sz="4" w:space="0" w:color="auto"/>
              <w:bottom w:val="single" w:sz="4" w:space="0" w:color="auto"/>
              <w:right w:val="single" w:sz="4" w:space="0" w:color="auto"/>
            </w:tcBorders>
          </w:tcPr>
          <w:p w14:paraId="3DD8D05F"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1BE914C"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6D8E0B5" w14:textId="77777777" w:rsidR="008375CD" w:rsidRPr="003F3B32" w:rsidRDefault="008375CD" w:rsidP="00281A64">
            <w:pPr>
              <w:pStyle w:val="TAC"/>
              <w:rPr>
                <w:lang w:eastAsia="zh-CN"/>
              </w:rPr>
            </w:pPr>
            <w:r w:rsidRPr="003F3B32">
              <w:t>889</w:t>
            </w:r>
          </w:p>
        </w:tc>
        <w:tc>
          <w:tcPr>
            <w:tcW w:w="977" w:type="dxa"/>
            <w:tcBorders>
              <w:top w:val="single" w:sz="4" w:space="0" w:color="auto"/>
              <w:left w:val="single" w:sz="4" w:space="0" w:color="auto"/>
              <w:bottom w:val="single" w:sz="4" w:space="0" w:color="auto"/>
              <w:right w:val="single" w:sz="4" w:space="0" w:color="auto"/>
            </w:tcBorders>
          </w:tcPr>
          <w:p w14:paraId="09316044" w14:textId="77777777" w:rsidR="008375CD" w:rsidRPr="003F3B32" w:rsidRDefault="008375CD" w:rsidP="00281A64">
            <w:pPr>
              <w:pStyle w:val="TAC"/>
              <w:rPr>
                <w:lang w:eastAsia="zh-CN"/>
              </w:rPr>
            </w:pPr>
            <w:r w:rsidRPr="003F3B32">
              <w:t>8.3</w:t>
            </w:r>
          </w:p>
        </w:tc>
        <w:tc>
          <w:tcPr>
            <w:tcW w:w="828" w:type="dxa"/>
            <w:tcBorders>
              <w:top w:val="single" w:sz="4" w:space="0" w:color="auto"/>
              <w:left w:val="single" w:sz="4" w:space="0" w:color="auto"/>
              <w:bottom w:val="single" w:sz="4" w:space="0" w:color="auto"/>
              <w:right w:val="single" w:sz="4" w:space="0" w:color="auto"/>
            </w:tcBorders>
          </w:tcPr>
          <w:p w14:paraId="4646C261"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BED7D" w14:textId="77777777" w:rsidR="008375CD" w:rsidRPr="003F3B32" w:rsidRDefault="008375CD" w:rsidP="00281A64">
            <w:pPr>
              <w:pStyle w:val="TAC"/>
              <w:rPr>
                <w:lang w:eastAsia="zh-CN"/>
              </w:rPr>
            </w:pPr>
            <w:r w:rsidRPr="003F3B32">
              <w:t>IMD4</w:t>
            </w:r>
          </w:p>
        </w:tc>
      </w:tr>
      <w:tr w:rsidR="008375CD" w:rsidRPr="003F3B32" w14:paraId="1A0F3399" w14:textId="77777777" w:rsidTr="00281A64">
        <w:trPr>
          <w:trHeight w:val="112"/>
          <w:jc w:val="center"/>
        </w:trPr>
        <w:tc>
          <w:tcPr>
            <w:tcW w:w="2007" w:type="dxa"/>
            <w:vMerge/>
            <w:tcBorders>
              <w:left w:val="single" w:sz="4" w:space="0" w:color="auto"/>
              <w:right w:val="single" w:sz="4" w:space="0" w:color="auto"/>
            </w:tcBorders>
          </w:tcPr>
          <w:p w14:paraId="09957BA3"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4C966" w14:textId="77777777" w:rsidR="008375CD" w:rsidRPr="003F3B32" w:rsidRDefault="008375CD" w:rsidP="00281A64">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209F15D7" w14:textId="77777777" w:rsidR="008375CD" w:rsidRPr="003F3B32" w:rsidRDefault="008375CD" w:rsidP="00281A64">
            <w:pPr>
              <w:pStyle w:val="TAC"/>
              <w:rPr>
                <w:lang w:eastAsia="zh-CN"/>
              </w:rPr>
            </w:pPr>
            <w:r w:rsidRPr="003F3B32">
              <w:t>3421</w:t>
            </w:r>
          </w:p>
        </w:tc>
        <w:tc>
          <w:tcPr>
            <w:tcW w:w="964" w:type="dxa"/>
            <w:tcBorders>
              <w:top w:val="single" w:sz="4" w:space="0" w:color="auto"/>
              <w:left w:val="single" w:sz="4" w:space="0" w:color="auto"/>
              <w:bottom w:val="single" w:sz="4" w:space="0" w:color="auto"/>
              <w:right w:val="single" w:sz="4" w:space="0" w:color="auto"/>
            </w:tcBorders>
          </w:tcPr>
          <w:p w14:paraId="12158D09"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FD04106"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35B6A35" w14:textId="77777777" w:rsidR="008375CD" w:rsidRPr="003F3B32" w:rsidRDefault="008375CD" w:rsidP="00281A64">
            <w:pPr>
              <w:pStyle w:val="TAC"/>
              <w:rPr>
                <w:lang w:eastAsia="zh-CN"/>
              </w:rPr>
            </w:pPr>
            <w:r w:rsidRPr="003F3B32">
              <w:t>3421</w:t>
            </w:r>
          </w:p>
        </w:tc>
        <w:tc>
          <w:tcPr>
            <w:tcW w:w="977" w:type="dxa"/>
            <w:tcBorders>
              <w:top w:val="single" w:sz="4" w:space="0" w:color="auto"/>
              <w:left w:val="single" w:sz="4" w:space="0" w:color="auto"/>
              <w:bottom w:val="single" w:sz="4" w:space="0" w:color="auto"/>
              <w:right w:val="single" w:sz="4" w:space="0" w:color="auto"/>
            </w:tcBorders>
          </w:tcPr>
          <w:p w14:paraId="750643B9"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C61138F"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81877" w14:textId="77777777" w:rsidR="008375CD" w:rsidRPr="003F3B32" w:rsidRDefault="008375CD" w:rsidP="00281A64">
            <w:pPr>
              <w:pStyle w:val="TAC"/>
              <w:rPr>
                <w:lang w:eastAsia="zh-CN"/>
              </w:rPr>
            </w:pPr>
            <w:r w:rsidRPr="003F3B32">
              <w:t>N/A</w:t>
            </w:r>
          </w:p>
        </w:tc>
      </w:tr>
      <w:tr w:rsidR="008375CD" w:rsidRPr="003F3B32" w14:paraId="41165FEF" w14:textId="77777777" w:rsidTr="00281A64">
        <w:trPr>
          <w:trHeight w:val="112"/>
          <w:jc w:val="center"/>
        </w:trPr>
        <w:tc>
          <w:tcPr>
            <w:tcW w:w="2007" w:type="dxa"/>
            <w:vMerge/>
            <w:tcBorders>
              <w:left w:val="single" w:sz="4" w:space="0" w:color="auto"/>
              <w:right w:val="single" w:sz="4" w:space="0" w:color="auto"/>
            </w:tcBorders>
          </w:tcPr>
          <w:p w14:paraId="543B280F"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CB01F" w14:textId="77777777" w:rsidR="008375CD" w:rsidRPr="003F3B32" w:rsidRDefault="008375CD" w:rsidP="00281A64">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567D8BF2" w14:textId="77777777" w:rsidR="008375CD" w:rsidRPr="003F3B32" w:rsidRDefault="008375CD" w:rsidP="00281A64">
            <w:pPr>
              <w:pStyle w:val="TAC"/>
              <w:rPr>
                <w:lang w:eastAsia="zh-CN"/>
              </w:rPr>
            </w:pPr>
            <w:r w:rsidRPr="003F3B32">
              <w:t>829</w:t>
            </w:r>
          </w:p>
        </w:tc>
        <w:tc>
          <w:tcPr>
            <w:tcW w:w="964" w:type="dxa"/>
            <w:tcBorders>
              <w:top w:val="single" w:sz="4" w:space="0" w:color="auto"/>
              <w:left w:val="single" w:sz="4" w:space="0" w:color="auto"/>
              <w:bottom w:val="single" w:sz="4" w:space="0" w:color="auto"/>
              <w:right w:val="single" w:sz="4" w:space="0" w:color="auto"/>
            </w:tcBorders>
          </w:tcPr>
          <w:p w14:paraId="296EB854"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17A23A32"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59F552C" w14:textId="77777777" w:rsidR="008375CD" w:rsidRPr="003F3B32" w:rsidRDefault="008375CD" w:rsidP="00281A64">
            <w:pPr>
              <w:pStyle w:val="TAC"/>
              <w:rPr>
                <w:lang w:eastAsia="zh-CN"/>
              </w:rPr>
            </w:pPr>
            <w:r w:rsidRPr="003F3B32">
              <w:t>874</w:t>
            </w:r>
          </w:p>
        </w:tc>
        <w:tc>
          <w:tcPr>
            <w:tcW w:w="977" w:type="dxa"/>
            <w:tcBorders>
              <w:top w:val="single" w:sz="4" w:space="0" w:color="auto"/>
              <w:left w:val="single" w:sz="4" w:space="0" w:color="auto"/>
              <w:bottom w:val="single" w:sz="4" w:space="0" w:color="auto"/>
              <w:right w:val="single" w:sz="4" w:space="0" w:color="auto"/>
            </w:tcBorders>
          </w:tcPr>
          <w:p w14:paraId="0C935DFE" w14:textId="77777777" w:rsidR="008375CD" w:rsidRPr="003F3B32" w:rsidRDefault="008375CD" w:rsidP="00281A64">
            <w:pPr>
              <w:pStyle w:val="TAC"/>
              <w:rPr>
                <w:lang w:eastAsia="zh-CN"/>
              </w:rPr>
            </w:pPr>
            <w:r w:rsidRPr="003F3B32">
              <w:t>5.5</w:t>
            </w:r>
          </w:p>
        </w:tc>
        <w:tc>
          <w:tcPr>
            <w:tcW w:w="828" w:type="dxa"/>
            <w:tcBorders>
              <w:top w:val="single" w:sz="4" w:space="0" w:color="auto"/>
              <w:left w:val="single" w:sz="4" w:space="0" w:color="auto"/>
              <w:bottom w:val="single" w:sz="4" w:space="0" w:color="auto"/>
              <w:right w:val="single" w:sz="4" w:space="0" w:color="auto"/>
            </w:tcBorders>
          </w:tcPr>
          <w:p w14:paraId="0C89870F"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EFD41" w14:textId="77777777" w:rsidR="008375CD" w:rsidRPr="003F3B32" w:rsidRDefault="008375CD" w:rsidP="00281A64">
            <w:pPr>
              <w:pStyle w:val="TAC"/>
              <w:rPr>
                <w:lang w:eastAsia="zh-CN"/>
              </w:rPr>
            </w:pPr>
            <w:r w:rsidRPr="003F3B32">
              <w:t>IMD5</w:t>
            </w:r>
          </w:p>
        </w:tc>
      </w:tr>
      <w:tr w:rsidR="008375CD" w:rsidRPr="003F3B32" w14:paraId="269F31C0" w14:textId="77777777" w:rsidTr="00281A64">
        <w:trPr>
          <w:trHeight w:val="112"/>
          <w:jc w:val="center"/>
        </w:trPr>
        <w:tc>
          <w:tcPr>
            <w:tcW w:w="2007" w:type="dxa"/>
            <w:vMerge/>
            <w:tcBorders>
              <w:left w:val="single" w:sz="4" w:space="0" w:color="auto"/>
              <w:bottom w:val="single" w:sz="4" w:space="0" w:color="auto"/>
              <w:right w:val="single" w:sz="4" w:space="0" w:color="auto"/>
            </w:tcBorders>
          </w:tcPr>
          <w:p w14:paraId="126B2BF1"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818768" w14:textId="77777777" w:rsidR="008375CD" w:rsidRPr="003F3B32" w:rsidRDefault="008375CD" w:rsidP="00281A64">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683465DD" w14:textId="77777777" w:rsidR="008375CD" w:rsidRPr="003F3B32" w:rsidRDefault="008375CD" w:rsidP="00281A64">
            <w:pPr>
              <w:pStyle w:val="TAC"/>
              <w:rPr>
                <w:lang w:eastAsia="zh-CN"/>
              </w:rPr>
            </w:pPr>
            <w:r w:rsidRPr="003F3B32">
              <w:t>4190</w:t>
            </w:r>
          </w:p>
        </w:tc>
        <w:tc>
          <w:tcPr>
            <w:tcW w:w="964" w:type="dxa"/>
            <w:tcBorders>
              <w:top w:val="single" w:sz="4" w:space="0" w:color="auto"/>
              <w:left w:val="single" w:sz="4" w:space="0" w:color="auto"/>
              <w:bottom w:val="single" w:sz="4" w:space="0" w:color="auto"/>
              <w:right w:val="single" w:sz="4" w:space="0" w:color="auto"/>
            </w:tcBorders>
          </w:tcPr>
          <w:p w14:paraId="3D34BB42"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B00A300"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27A108A" w14:textId="77777777" w:rsidR="008375CD" w:rsidRPr="003F3B32" w:rsidRDefault="008375CD" w:rsidP="00281A64">
            <w:pPr>
              <w:pStyle w:val="TAC"/>
              <w:rPr>
                <w:lang w:eastAsia="zh-CN"/>
              </w:rPr>
            </w:pPr>
            <w:r w:rsidRPr="003F3B32">
              <w:t>4190</w:t>
            </w:r>
          </w:p>
        </w:tc>
        <w:tc>
          <w:tcPr>
            <w:tcW w:w="977" w:type="dxa"/>
            <w:tcBorders>
              <w:top w:val="single" w:sz="4" w:space="0" w:color="auto"/>
              <w:left w:val="single" w:sz="4" w:space="0" w:color="auto"/>
              <w:bottom w:val="single" w:sz="4" w:space="0" w:color="auto"/>
              <w:right w:val="single" w:sz="4" w:space="0" w:color="auto"/>
            </w:tcBorders>
          </w:tcPr>
          <w:p w14:paraId="2FD95A4C"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069D91F"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BB46FD" w14:textId="77777777" w:rsidR="008375CD" w:rsidRPr="003F3B32" w:rsidRDefault="008375CD" w:rsidP="00281A64">
            <w:pPr>
              <w:pStyle w:val="TAC"/>
              <w:rPr>
                <w:lang w:eastAsia="zh-CN"/>
              </w:rPr>
            </w:pPr>
            <w:r w:rsidRPr="003F3B32">
              <w:t>N/A</w:t>
            </w:r>
          </w:p>
        </w:tc>
      </w:tr>
      <w:tr w:rsidR="008375CD" w:rsidRPr="003F3B32" w14:paraId="628E357E" w14:textId="77777777" w:rsidTr="00281A6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444646C" w14:textId="77777777" w:rsidR="008375CD" w:rsidRPr="003F3B32" w:rsidRDefault="008375CD" w:rsidP="00281A64">
            <w:pPr>
              <w:pStyle w:val="TAC"/>
              <w:rPr>
                <w:lang w:eastAsia="zh-CN"/>
              </w:rPr>
            </w:pPr>
            <w:r w:rsidRPr="003F3B3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CD5CA1" w14:textId="77777777" w:rsidR="008375CD" w:rsidRPr="003F3B32" w:rsidRDefault="008375CD" w:rsidP="00281A64">
            <w:pPr>
              <w:pStyle w:val="TAC"/>
              <w:rPr>
                <w:lang w:eastAsia="zh-CN"/>
              </w:rPr>
            </w:pPr>
            <w:r w:rsidRPr="003F3B3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73459" w14:textId="77777777" w:rsidR="008375CD" w:rsidRPr="003F3B32" w:rsidRDefault="008375CD" w:rsidP="00281A64">
            <w:pPr>
              <w:pStyle w:val="TAC"/>
              <w:rPr>
                <w:lang w:eastAsia="zh-CN"/>
              </w:rPr>
            </w:pPr>
            <w:r w:rsidRPr="003F3B3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502C7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603D5"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DC3DE" w14:textId="77777777" w:rsidR="008375CD" w:rsidRPr="003F3B32" w:rsidRDefault="008375CD" w:rsidP="00281A64">
            <w:pPr>
              <w:pStyle w:val="TAC"/>
              <w:rPr>
                <w:lang w:eastAsia="zh-CN"/>
              </w:rPr>
            </w:pPr>
            <w:r w:rsidRPr="003F3B3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9FEC0C" w14:textId="77777777" w:rsidR="008375CD" w:rsidRPr="003F3B32" w:rsidRDefault="008375CD" w:rsidP="00281A64">
            <w:pPr>
              <w:pStyle w:val="TAC"/>
              <w:rPr>
                <w:lang w:eastAsia="zh-CN"/>
              </w:rPr>
            </w:pPr>
            <w:r w:rsidRPr="003F3B3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2F5E61"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4476CB" w14:textId="77777777" w:rsidR="008375CD" w:rsidRPr="003F3B32" w:rsidRDefault="008375CD" w:rsidP="00281A64">
            <w:pPr>
              <w:pStyle w:val="TAC"/>
              <w:rPr>
                <w:lang w:eastAsia="zh-CN"/>
              </w:rPr>
            </w:pPr>
            <w:r w:rsidRPr="003F3B32">
              <w:rPr>
                <w:lang w:eastAsia="zh-CN"/>
              </w:rPr>
              <w:t>IMD4</w:t>
            </w:r>
          </w:p>
        </w:tc>
      </w:tr>
      <w:tr w:rsidR="008375CD" w:rsidRPr="003F3B32" w14:paraId="28B75DD4" w14:textId="77777777" w:rsidTr="00281A6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4A70442"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5B1785" w14:textId="77777777" w:rsidR="008375CD" w:rsidRPr="003F3B32" w:rsidRDefault="008375CD" w:rsidP="00281A64">
            <w:pPr>
              <w:pStyle w:val="TAC"/>
              <w:rPr>
                <w:lang w:eastAsia="zh-CN"/>
              </w:rPr>
            </w:pPr>
            <w:r w:rsidRPr="003F3B3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1FDFE" w14:textId="77777777" w:rsidR="008375CD" w:rsidRPr="003F3B32" w:rsidRDefault="008375CD" w:rsidP="00281A64">
            <w:pPr>
              <w:pStyle w:val="TAC"/>
              <w:rPr>
                <w:lang w:eastAsia="zh-CN"/>
              </w:rPr>
            </w:pPr>
            <w:r w:rsidRPr="003F3B3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99C759"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18583"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EBC6CF" w14:textId="77777777" w:rsidR="008375CD" w:rsidRPr="003F3B32" w:rsidRDefault="008375CD" w:rsidP="00281A64">
            <w:pPr>
              <w:pStyle w:val="TAC"/>
              <w:rPr>
                <w:lang w:eastAsia="zh-CN"/>
              </w:rPr>
            </w:pPr>
            <w:r w:rsidRPr="003F3B3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36D355"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563F72"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CCAA8A" w14:textId="77777777" w:rsidR="008375CD" w:rsidRPr="003F3B32" w:rsidRDefault="008375CD" w:rsidP="00281A64">
            <w:pPr>
              <w:pStyle w:val="TAC"/>
              <w:rPr>
                <w:lang w:eastAsia="zh-CN"/>
              </w:rPr>
            </w:pPr>
            <w:r w:rsidRPr="003F3B32">
              <w:rPr>
                <w:lang w:eastAsia="zh-CN"/>
              </w:rPr>
              <w:t>N/A</w:t>
            </w:r>
          </w:p>
        </w:tc>
      </w:tr>
      <w:tr w:rsidR="008375CD" w:rsidRPr="003F3B32" w14:paraId="0A071F99" w14:textId="77777777" w:rsidTr="00281A64">
        <w:trPr>
          <w:trHeight w:val="112"/>
          <w:jc w:val="center"/>
        </w:trPr>
        <w:tc>
          <w:tcPr>
            <w:tcW w:w="2007" w:type="dxa"/>
            <w:tcBorders>
              <w:top w:val="single" w:sz="4" w:space="0" w:color="auto"/>
              <w:left w:val="single" w:sz="4" w:space="0" w:color="auto"/>
              <w:bottom w:val="nil"/>
              <w:right w:val="single" w:sz="4" w:space="0" w:color="auto"/>
            </w:tcBorders>
          </w:tcPr>
          <w:p w14:paraId="1D9764DC" w14:textId="77777777" w:rsidR="008375CD" w:rsidRPr="003F3B32" w:rsidRDefault="008375CD" w:rsidP="00281A64">
            <w:pPr>
              <w:pStyle w:val="TAC"/>
              <w:rPr>
                <w:rFonts w:eastAsia="Calibri"/>
                <w:szCs w:val="22"/>
                <w:lang w:eastAsia="zh-CN"/>
              </w:rPr>
            </w:pPr>
            <w:r w:rsidRPr="003F3B32">
              <w:rPr>
                <w:lang w:eastAsia="zh-CN"/>
              </w:rPr>
              <w:t>CA</w:t>
            </w:r>
            <w:r w:rsidRPr="003F3B32">
              <w:t>_</w:t>
            </w:r>
            <w:r w:rsidRPr="003F3B32">
              <w:rPr>
                <w:lang w:eastAsia="zh-CN"/>
              </w:rPr>
              <w:t>n24</w:t>
            </w:r>
            <w:r w:rsidRPr="003F3B32">
              <w:t>-</w:t>
            </w:r>
            <w:r w:rsidRPr="003F3B32">
              <w:rPr>
                <w:lang w:eastAsia="zh-CN"/>
              </w:rPr>
              <w:t>n77</w:t>
            </w:r>
            <w:r w:rsidRPr="003F3B3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54051367" w14:textId="77777777" w:rsidR="008375CD" w:rsidRPr="003F3B32" w:rsidRDefault="008375CD" w:rsidP="00281A64">
            <w:pPr>
              <w:pStyle w:val="TAC"/>
            </w:pPr>
            <w:r w:rsidRPr="003F3B3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61C63B32" w14:textId="77777777" w:rsidR="008375CD" w:rsidRPr="003F3B32" w:rsidRDefault="008375CD" w:rsidP="00281A64">
            <w:pPr>
              <w:pStyle w:val="TAC"/>
            </w:pPr>
            <w:r w:rsidRPr="003F3B32">
              <w:t>N/A</w:t>
            </w:r>
          </w:p>
        </w:tc>
        <w:tc>
          <w:tcPr>
            <w:tcW w:w="964" w:type="dxa"/>
            <w:tcBorders>
              <w:top w:val="single" w:sz="4" w:space="0" w:color="auto"/>
              <w:left w:val="single" w:sz="4" w:space="0" w:color="auto"/>
              <w:bottom w:val="single" w:sz="4" w:space="0" w:color="auto"/>
              <w:right w:val="single" w:sz="4" w:space="0" w:color="auto"/>
            </w:tcBorders>
            <w:vAlign w:val="center"/>
          </w:tcPr>
          <w:p w14:paraId="0CD9D2C5"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1B778EBC"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54AB7A7E" w14:textId="77777777" w:rsidR="008375CD" w:rsidRPr="003F3B32" w:rsidRDefault="008375CD" w:rsidP="00281A64">
            <w:pPr>
              <w:pStyle w:val="TAC"/>
            </w:pPr>
            <w:r w:rsidRPr="003F3B32">
              <w:t>N/A</w:t>
            </w:r>
          </w:p>
        </w:tc>
        <w:tc>
          <w:tcPr>
            <w:tcW w:w="977" w:type="dxa"/>
            <w:tcBorders>
              <w:top w:val="single" w:sz="4" w:space="0" w:color="auto"/>
              <w:left w:val="single" w:sz="4" w:space="0" w:color="auto"/>
              <w:bottom w:val="single" w:sz="4" w:space="0" w:color="auto"/>
              <w:right w:val="single" w:sz="4" w:space="0" w:color="auto"/>
            </w:tcBorders>
            <w:vAlign w:val="center"/>
          </w:tcPr>
          <w:p w14:paraId="51871674"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6754272"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82F53F" w14:textId="77777777" w:rsidR="008375CD" w:rsidRPr="003F3B32" w:rsidRDefault="008375CD" w:rsidP="00281A64">
            <w:pPr>
              <w:pStyle w:val="TAC"/>
            </w:pPr>
            <w:r w:rsidRPr="003F3B32">
              <w:t>IMD4</w:t>
            </w:r>
          </w:p>
        </w:tc>
      </w:tr>
      <w:tr w:rsidR="008375CD" w:rsidRPr="003F3B32" w14:paraId="50FE2F91" w14:textId="77777777" w:rsidTr="00281A64">
        <w:trPr>
          <w:trHeight w:val="112"/>
          <w:jc w:val="center"/>
        </w:trPr>
        <w:tc>
          <w:tcPr>
            <w:tcW w:w="2007" w:type="dxa"/>
            <w:tcBorders>
              <w:top w:val="nil"/>
              <w:left w:val="single" w:sz="4" w:space="0" w:color="auto"/>
              <w:right w:val="single" w:sz="4" w:space="0" w:color="auto"/>
            </w:tcBorders>
          </w:tcPr>
          <w:p w14:paraId="4E53DC6A" w14:textId="77777777" w:rsidR="008375CD" w:rsidRPr="003F3B32" w:rsidRDefault="008375CD" w:rsidP="00281A64">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BB251"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7347ECE" w14:textId="77777777" w:rsidR="008375CD" w:rsidRPr="003F3B32" w:rsidRDefault="008375CD" w:rsidP="00281A64">
            <w:pPr>
              <w:pStyle w:val="TAC"/>
            </w:pPr>
            <w:r w:rsidRPr="003F3B32">
              <w:t>N/A</w:t>
            </w:r>
          </w:p>
        </w:tc>
        <w:tc>
          <w:tcPr>
            <w:tcW w:w="964" w:type="dxa"/>
            <w:tcBorders>
              <w:top w:val="single" w:sz="4" w:space="0" w:color="auto"/>
              <w:left w:val="single" w:sz="4" w:space="0" w:color="auto"/>
              <w:bottom w:val="single" w:sz="4" w:space="0" w:color="auto"/>
              <w:right w:val="single" w:sz="4" w:space="0" w:color="auto"/>
            </w:tcBorders>
            <w:vAlign w:val="center"/>
          </w:tcPr>
          <w:p w14:paraId="43F17337"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20DDCF50"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7866EABA" w14:textId="77777777" w:rsidR="008375CD" w:rsidRPr="003F3B32" w:rsidRDefault="008375CD" w:rsidP="00281A64">
            <w:pPr>
              <w:pStyle w:val="TAC"/>
            </w:pPr>
            <w:r w:rsidRPr="003F3B32">
              <w:t>N/A</w:t>
            </w:r>
          </w:p>
        </w:tc>
        <w:tc>
          <w:tcPr>
            <w:tcW w:w="977" w:type="dxa"/>
            <w:tcBorders>
              <w:top w:val="single" w:sz="4" w:space="0" w:color="auto"/>
              <w:left w:val="single" w:sz="4" w:space="0" w:color="auto"/>
              <w:bottom w:val="single" w:sz="4" w:space="0" w:color="auto"/>
              <w:right w:val="single" w:sz="4" w:space="0" w:color="auto"/>
            </w:tcBorders>
            <w:vAlign w:val="center"/>
          </w:tcPr>
          <w:p w14:paraId="1F47EA64"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4F7CBE2"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555080" w14:textId="77777777" w:rsidR="008375CD" w:rsidRPr="003F3B32" w:rsidRDefault="008375CD" w:rsidP="00281A64">
            <w:pPr>
              <w:pStyle w:val="TAC"/>
            </w:pPr>
            <w:r w:rsidRPr="003F3B32">
              <w:t>N/A</w:t>
            </w:r>
          </w:p>
        </w:tc>
      </w:tr>
      <w:tr w:rsidR="008375CD" w:rsidRPr="003F3B32" w14:paraId="62CBA36C"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273AB30" w14:textId="77777777" w:rsidR="008375CD" w:rsidRPr="003F3B32" w:rsidRDefault="008375CD" w:rsidP="00281A64">
            <w:pPr>
              <w:pStyle w:val="TAC"/>
              <w:rPr>
                <w:lang w:eastAsia="zh-CN"/>
              </w:rPr>
            </w:pPr>
            <w:r w:rsidRPr="003F3B3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6A7B1E49" w14:textId="77777777" w:rsidR="008375CD" w:rsidRPr="003F3B32" w:rsidRDefault="008375CD" w:rsidP="00281A64">
            <w:pPr>
              <w:pStyle w:val="TAC"/>
              <w:rPr>
                <w:lang w:eastAsia="zh-CN"/>
              </w:rPr>
            </w:pPr>
            <w:r w:rsidRPr="003F3B32">
              <w:t>n26</w:t>
            </w:r>
          </w:p>
        </w:tc>
        <w:tc>
          <w:tcPr>
            <w:tcW w:w="960" w:type="dxa"/>
            <w:tcBorders>
              <w:top w:val="single" w:sz="4" w:space="0" w:color="auto"/>
              <w:left w:val="single" w:sz="4" w:space="0" w:color="auto"/>
              <w:bottom w:val="single" w:sz="4" w:space="0" w:color="auto"/>
              <w:right w:val="single" w:sz="4" w:space="0" w:color="auto"/>
            </w:tcBorders>
          </w:tcPr>
          <w:p w14:paraId="1045CC29" w14:textId="77777777" w:rsidR="008375CD" w:rsidRPr="003F3B32" w:rsidRDefault="008375CD" w:rsidP="00281A64">
            <w:pPr>
              <w:pStyle w:val="TAC"/>
              <w:rPr>
                <w:lang w:eastAsia="zh-CN"/>
              </w:rPr>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60B5FB1D"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06F668B"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CBDC8A0" w14:textId="77777777" w:rsidR="008375CD" w:rsidRPr="003F3B32" w:rsidRDefault="008375CD" w:rsidP="00281A64">
            <w:pPr>
              <w:pStyle w:val="TAC"/>
              <w:rPr>
                <w:lang w:eastAsia="zh-CN"/>
              </w:rPr>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67C66BB4" w14:textId="77777777" w:rsidR="008375CD" w:rsidRPr="003F3B32" w:rsidRDefault="008375CD" w:rsidP="00281A64">
            <w:pPr>
              <w:pStyle w:val="TAC"/>
              <w:rPr>
                <w:lang w:eastAsia="zh-CN"/>
              </w:rPr>
            </w:pPr>
            <w:r w:rsidRPr="003F3B32">
              <w:t>30</w:t>
            </w:r>
          </w:p>
        </w:tc>
        <w:tc>
          <w:tcPr>
            <w:tcW w:w="828" w:type="dxa"/>
            <w:tcBorders>
              <w:top w:val="single" w:sz="4" w:space="0" w:color="auto"/>
              <w:left w:val="single" w:sz="4" w:space="0" w:color="auto"/>
              <w:bottom w:val="single" w:sz="4" w:space="0" w:color="auto"/>
              <w:right w:val="single" w:sz="4" w:space="0" w:color="auto"/>
            </w:tcBorders>
          </w:tcPr>
          <w:p w14:paraId="421EC077"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0CA7A89" w14:textId="77777777" w:rsidR="008375CD" w:rsidRPr="003F3B32" w:rsidRDefault="008375CD" w:rsidP="00281A64">
            <w:pPr>
              <w:pStyle w:val="TAC"/>
              <w:rPr>
                <w:lang w:eastAsia="zh-CN"/>
              </w:rPr>
            </w:pPr>
            <w:r w:rsidRPr="003F3B32">
              <w:t>IMD2</w:t>
            </w:r>
            <w:r w:rsidRPr="003F3B32">
              <w:rPr>
                <w:vertAlign w:val="superscript"/>
              </w:rPr>
              <w:t>4</w:t>
            </w:r>
          </w:p>
        </w:tc>
      </w:tr>
      <w:tr w:rsidR="008375CD" w:rsidRPr="003F3B32" w14:paraId="1B603367"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39495547"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965F9" w14:textId="77777777" w:rsidR="008375CD" w:rsidRPr="003F3B32" w:rsidRDefault="008375CD" w:rsidP="00281A64">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79A9F1D9" w14:textId="77777777" w:rsidR="008375CD" w:rsidRPr="003F3B32" w:rsidRDefault="008375CD" w:rsidP="00281A64">
            <w:pPr>
              <w:pStyle w:val="TAC"/>
              <w:rPr>
                <w:lang w:eastAsia="zh-CN"/>
              </w:rPr>
            </w:pPr>
            <w:r w:rsidRPr="003F3B32">
              <w:t>1721</w:t>
            </w:r>
          </w:p>
        </w:tc>
        <w:tc>
          <w:tcPr>
            <w:tcW w:w="964" w:type="dxa"/>
            <w:tcBorders>
              <w:top w:val="single" w:sz="4" w:space="0" w:color="auto"/>
              <w:left w:val="single" w:sz="4" w:space="0" w:color="auto"/>
              <w:bottom w:val="single" w:sz="4" w:space="0" w:color="auto"/>
              <w:right w:val="single" w:sz="4" w:space="0" w:color="auto"/>
            </w:tcBorders>
          </w:tcPr>
          <w:p w14:paraId="07AFFD5C"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59758B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A3310FE" w14:textId="77777777" w:rsidR="008375CD" w:rsidRPr="003F3B32" w:rsidRDefault="008375CD" w:rsidP="00281A64">
            <w:pPr>
              <w:pStyle w:val="TAC"/>
              <w:rPr>
                <w:lang w:eastAsia="zh-CN"/>
              </w:rPr>
            </w:pPr>
            <w:r w:rsidRPr="003F3B32">
              <w:t>2121</w:t>
            </w:r>
          </w:p>
        </w:tc>
        <w:tc>
          <w:tcPr>
            <w:tcW w:w="977" w:type="dxa"/>
            <w:tcBorders>
              <w:top w:val="single" w:sz="4" w:space="0" w:color="auto"/>
              <w:left w:val="single" w:sz="4" w:space="0" w:color="auto"/>
              <w:bottom w:val="single" w:sz="4" w:space="0" w:color="auto"/>
              <w:right w:val="single" w:sz="4" w:space="0" w:color="auto"/>
            </w:tcBorders>
          </w:tcPr>
          <w:p w14:paraId="341F8FB4"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9D8C568"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C19F887" w14:textId="77777777" w:rsidR="008375CD" w:rsidRPr="003F3B32" w:rsidRDefault="008375CD" w:rsidP="00281A64">
            <w:pPr>
              <w:pStyle w:val="TAC"/>
              <w:rPr>
                <w:lang w:eastAsia="zh-CN"/>
              </w:rPr>
            </w:pPr>
            <w:r w:rsidRPr="003F3B32">
              <w:t>N/A</w:t>
            </w:r>
          </w:p>
        </w:tc>
      </w:tr>
      <w:tr w:rsidR="008375CD" w:rsidRPr="003F3B32" w14:paraId="685938CE"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4A0C085" w14:textId="77777777" w:rsidR="008375CD" w:rsidRPr="003F3B32" w:rsidRDefault="008375CD" w:rsidP="00281A64">
            <w:pPr>
              <w:pStyle w:val="TAC"/>
              <w:rPr>
                <w:lang w:eastAsia="zh-CN"/>
              </w:rPr>
            </w:pPr>
            <w:r w:rsidRPr="003F3B3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3606A0CF" w14:textId="77777777" w:rsidR="008375CD" w:rsidRPr="003F3B32" w:rsidRDefault="008375CD" w:rsidP="00281A64">
            <w:pPr>
              <w:pStyle w:val="TAC"/>
              <w:rPr>
                <w:lang w:eastAsia="zh-CN"/>
              </w:rPr>
            </w:pPr>
            <w:r w:rsidRPr="003F3B32">
              <w:t>n26</w:t>
            </w:r>
          </w:p>
        </w:tc>
        <w:tc>
          <w:tcPr>
            <w:tcW w:w="960" w:type="dxa"/>
            <w:tcBorders>
              <w:top w:val="single" w:sz="4" w:space="0" w:color="auto"/>
              <w:left w:val="single" w:sz="4" w:space="0" w:color="auto"/>
              <w:bottom w:val="single" w:sz="4" w:space="0" w:color="auto"/>
              <w:right w:val="single" w:sz="4" w:space="0" w:color="auto"/>
            </w:tcBorders>
          </w:tcPr>
          <w:p w14:paraId="3753EDA8" w14:textId="77777777" w:rsidR="008375CD" w:rsidRPr="003F3B32" w:rsidRDefault="008375CD" w:rsidP="00281A64">
            <w:pPr>
              <w:pStyle w:val="TAC"/>
              <w:rPr>
                <w:lang w:eastAsia="zh-CN"/>
              </w:rPr>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29D1124F"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54B8371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A2657C1" w14:textId="77777777" w:rsidR="008375CD" w:rsidRPr="003F3B32" w:rsidRDefault="008375CD" w:rsidP="00281A64">
            <w:pPr>
              <w:pStyle w:val="TAC"/>
              <w:rPr>
                <w:lang w:eastAsia="zh-CN"/>
              </w:rPr>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6C015E41" w14:textId="77777777" w:rsidR="008375CD" w:rsidRPr="003F3B32" w:rsidRDefault="008375CD" w:rsidP="00281A64">
            <w:pPr>
              <w:pStyle w:val="TAC"/>
              <w:rPr>
                <w:lang w:eastAsia="zh-CN"/>
              </w:rPr>
            </w:pPr>
            <w:r w:rsidRPr="003F3B32">
              <w:t>30</w:t>
            </w:r>
          </w:p>
        </w:tc>
        <w:tc>
          <w:tcPr>
            <w:tcW w:w="828" w:type="dxa"/>
            <w:tcBorders>
              <w:top w:val="single" w:sz="4" w:space="0" w:color="auto"/>
              <w:left w:val="single" w:sz="4" w:space="0" w:color="auto"/>
              <w:bottom w:val="single" w:sz="4" w:space="0" w:color="auto"/>
              <w:right w:val="single" w:sz="4" w:space="0" w:color="auto"/>
            </w:tcBorders>
          </w:tcPr>
          <w:p w14:paraId="0B89C6F9"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FA2EC8A" w14:textId="77777777" w:rsidR="008375CD" w:rsidRPr="003F3B32" w:rsidRDefault="008375CD" w:rsidP="00281A64">
            <w:pPr>
              <w:pStyle w:val="TAC"/>
              <w:rPr>
                <w:lang w:eastAsia="zh-CN"/>
              </w:rPr>
            </w:pPr>
            <w:r w:rsidRPr="003F3B32">
              <w:t>IMD2</w:t>
            </w:r>
            <w:r w:rsidRPr="003F3B32">
              <w:rPr>
                <w:vertAlign w:val="superscript"/>
              </w:rPr>
              <w:t>4</w:t>
            </w:r>
          </w:p>
        </w:tc>
      </w:tr>
      <w:tr w:rsidR="008375CD" w:rsidRPr="003F3B32" w14:paraId="5D012317"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41E52C66"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E51EAC" w14:textId="77777777" w:rsidR="008375CD" w:rsidRPr="003F3B32" w:rsidRDefault="008375CD" w:rsidP="00281A64">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tcPr>
          <w:p w14:paraId="63D66940" w14:textId="77777777" w:rsidR="008375CD" w:rsidRPr="003F3B32" w:rsidRDefault="008375CD" w:rsidP="00281A64">
            <w:pPr>
              <w:pStyle w:val="TAC"/>
              <w:rPr>
                <w:lang w:eastAsia="zh-CN"/>
              </w:rPr>
            </w:pPr>
            <w:r w:rsidRPr="003F3B32">
              <w:t>1710</w:t>
            </w:r>
          </w:p>
        </w:tc>
        <w:tc>
          <w:tcPr>
            <w:tcW w:w="964" w:type="dxa"/>
            <w:tcBorders>
              <w:top w:val="single" w:sz="4" w:space="0" w:color="auto"/>
              <w:left w:val="single" w:sz="4" w:space="0" w:color="auto"/>
              <w:bottom w:val="single" w:sz="4" w:space="0" w:color="auto"/>
              <w:right w:val="single" w:sz="4" w:space="0" w:color="auto"/>
            </w:tcBorders>
          </w:tcPr>
          <w:p w14:paraId="3390A201"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EA3CD7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D0E248B" w14:textId="77777777" w:rsidR="008375CD" w:rsidRPr="003F3B32" w:rsidRDefault="008375CD" w:rsidP="00281A64">
            <w:pPr>
              <w:pStyle w:val="TAC"/>
              <w:rPr>
                <w:lang w:eastAsia="zh-CN"/>
              </w:rPr>
            </w:pPr>
            <w:r w:rsidRPr="003F3B32">
              <w:t>2020</w:t>
            </w:r>
          </w:p>
        </w:tc>
        <w:tc>
          <w:tcPr>
            <w:tcW w:w="977" w:type="dxa"/>
            <w:tcBorders>
              <w:top w:val="single" w:sz="4" w:space="0" w:color="auto"/>
              <w:left w:val="single" w:sz="4" w:space="0" w:color="auto"/>
              <w:bottom w:val="single" w:sz="4" w:space="0" w:color="auto"/>
              <w:right w:val="single" w:sz="4" w:space="0" w:color="auto"/>
            </w:tcBorders>
          </w:tcPr>
          <w:p w14:paraId="229CF24B"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A07DC38"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A983A4C" w14:textId="77777777" w:rsidR="008375CD" w:rsidRPr="003F3B32" w:rsidRDefault="008375CD" w:rsidP="00281A64">
            <w:pPr>
              <w:pStyle w:val="TAC"/>
              <w:rPr>
                <w:lang w:eastAsia="zh-CN"/>
              </w:rPr>
            </w:pPr>
            <w:r w:rsidRPr="003F3B32">
              <w:t>N/A</w:t>
            </w:r>
          </w:p>
        </w:tc>
      </w:tr>
      <w:tr w:rsidR="008375CD" w:rsidRPr="003F3B32" w14:paraId="43877946"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FAC0D03" w14:textId="77777777" w:rsidR="008375CD" w:rsidRPr="003F3B32" w:rsidRDefault="008375CD" w:rsidP="00281A64">
            <w:pPr>
              <w:pStyle w:val="TAC"/>
              <w:rPr>
                <w:lang w:eastAsia="zh-CN"/>
              </w:rPr>
            </w:pPr>
            <w:r w:rsidRPr="003F3B3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567BF5E5" w14:textId="77777777" w:rsidR="008375CD" w:rsidRPr="003F3B32" w:rsidRDefault="008375CD" w:rsidP="00281A64">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C9528CE" w14:textId="77777777" w:rsidR="008375CD" w:rsidRPr="003F3B32" w:rsidRDefault="008375CD" w:rsidP="00281A64">
            <w:pPr>
              <w:pStyle w:val="TAC"/>
              <w:rPr>
                <w:lang w:eastAsia="zh-CN"/>
              </w:rPr>
            </w:pPr>
            <w:r w:rsidRPr="003F3B32">
              <w:t>3660</w:t>
            </w:r>
          </w:p>
        </w:tc>
        <w:tc>
          <w:tcPr>
            <w:tcW w:w="964" w:type="dxa"/>
            <w:tcBorders>
              <w:top w:val="single" w:sz="4" w:space="0" w:color="auto"/>
              <w:left w:val="single" w:sz="4" w:space="0" w:color="auto"/>
              <w:bottom w:val="single" w:sz="4" w:space="0" w:color="auto"/>
              <w:right w:val="single" w:sz="4" w:space="0" w:color="auto"/>
            </w:tcBorders>
          </w:tcPr>
          <w:p w14:paraId="314B6624"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349A3DEF"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C46BEE9" w14:textId="77777777" w:rsidR="008375CD" w:rsidRPr="003F3B32" w:rsidRDefault="008375CD" w:rsidP="00281A64">
            <w:pPr>
              <w:pStyle w:val="TAC"/>
              <w:rPr>
                <w:lang w:eastAsia="zh-CN"/>
              </w:rPr>
            </w:pPr>
            <w:r w:rsidRPr="003F3B32">
              <w:t>3660</w:t>
            </w:r>
          </w:p>
        </w:tc>
        <w:tc>
          <w:tcPr>
            <w:tcW w:w="977" w:type="dxa"/>
            <w:tcBorders>
              <w:top w:val="single" w:sz="4" w:space="0" w:color="auto"/>
              <w:left w:val="single" w:sz="4" w:space="0" w:color="auto"/>
              <w:bottom w:val="single" w:sz="4" w:space="0" w:color="auto"/>
              <w:right w:val="single" w:sz="4" w:space="0" w:color="auto"/>
            </w:tcBorders>
          </w:tcPr>
          <w:p w14:paraId="6116B640"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F5AABA3" w14:textId="77777777" w:rsidR="008375CD" w:rsidRPr="003F3B32" w:rsidRDefault="008375CD" w:rsidP="00281A64">
            <w:pPr>
              <w:pStyle w:val="TAC"/>
              <w:rPr>
                <w:lang w:eastAsia="zh-CN"/>
              </w:rPr>
            </w:pPr>
            <w:r w:rsidRPr="003F3B3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47765C2" w14:textId="77777777" w:rsidR="008375CD" w:rsidRPr="003F3B32" w:rsidRDefault="008375CD" w:rsidP="00281A64">
            <w:pPr>
              <w:pStyle w:val="TAC"/>
              <w:rPr>
                <w:lang w:eastAsia="zh-CN"/>
              </w:rPr>
            </w:pPr>
            <w:r w:rsidRPr="003F3B32">
              <w:t>N/A</w:t>
            </w:r>
          </w:p>
        </w:tc>
      </w:tr>
      <w:tr w:rsidR="008375CD" w:rsidRPr="003F3B32" w14:paraId="5F7AE1FE"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3F445C4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95E910" w14:textId="77777777" w:rsidR="008375CD" w:rsidRPr="003F3B32" w:rsidRDefault="008375CD" w:rsidP="00281A64">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1AE4A6" w14:textId="77777777" w:rsidR="008375CD" w:rsidRPr="003F3B32" w:rsidRDefault="008375CD" w:rsidP="00281A64">
            <w:pPr>
              <w:pStyle w:val="TAC"/>
              <w:rPr>
                <w:lang w:eastAsia="zh-CN"/>
              </w:rPr>
            </w:pPr>
            <w:r w:rsidRPr="003F3B3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8C2AC57"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5A5EFE"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FB2ADC" w14:textId="77777777" w:rsidR="008375CD" w:rsidRPr="003F3B32" w:rsidRDefault="008375CD" w:rsidP="00281A64">
            <w:pPr>
              <w:pStyle w:val="TAC"/>
              <w:rPr>
                <w:lang w:eastAsia="zh-CN"/>
              </w:rPr>
            </w:pPr>
            <w:r w:rsidRPr="003F3B3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6A82C09" w14:textId="77777777" w:rsidR="008375CD" w:rsidRPr="003F3B32" w:rsidRDefault="008375CD" w:rsidP="00281A64">
            <w:pPr>
              <w:pStyle w:val="TAC"/>
              <w:rPr>
                <w:lang w:eastAsia="zh-CN"/>
              </w:rPr>
            </w:pPr>
            <w:r w:rsidRPr="003F3B3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CAE47B0"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00EC6E" w14:textId="77777777" w:rsidR="008375CD" w:rsidRPr="003F3B32" w:rsidRDefault="008375CD" w:rsidP="00281A64">
            <w:pPr>
              <w:pStyle w:val="TAC"/>
              <w:rPr>
                <w:lang w:eastAsia="zh-CN"/>
              </w:rPr>
            </w:pPr>
            <w:r w:rsidRPr="003F3B32">
              <w:rPr>
                <w:lang w:eastAsia="zh-CN"/>
              </w:rPr>
              <w:t>IMD5</w:t>
            </w:r>
          </w:p>
        </w:tc>
      </w:tr>
      <w:tr w:rsidR="008375CD" w:rsidRPr="003F3B32" w14:paraId="42C35D00" w14:textId="77777777" w:rsidTr="00281A64">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83CC9A8" w14:textId="77777777" w:rsidR="008375CD" w:rsidRPr="003F3B32" w:rsidRDefault="008375CD" w:rsidP="00281A64">
            <w:pPr>
              <w:pStyle w:val="TAC"/>
              <w:rPr>
                <w:lang w:eastAsia="zh-CN"/>
              </w:rPr>
            </w:pPr>
            <w:r w:rsidRPr="003F3B32">
              <w:t>CA_n48A-n70A</w:t>
            </w:r>
          </w:p>
        </w:tc>
        <w:tc>
          <w:tcPr>
            <w:tcW w:w="1146" w:type="dxa"/>
            <w:vMerge w:val="restart"/>
            <w:tcBorders>
              <w:top w:val="single" w:sz="4" w:space="0" w:color="auto"/>
              <w:left w:val="single" w:sz="4" w:space="0" w:color="auto"/>
              <w:right w:val="single" w:sz="4" w:space="0" w:color="auto"/>
            </w:tcBorders>
            <w:vAlign w:val="center"/>
          </w:tcPr>
          <w:p w14:paraId="1F10F997" w14:textId="77777777" w:rsidR="008375CD" w:rsidRPr="003F3B32" w:rsidRDefault="008375CD" w:rsidP="00281A64">
            <w:pPr>
              <w:pStyle w:val="TAC"/>
              <w:rPr>
                <w:lang w:eastAsia="zh-CN"/>
              </w:rPr>
            </w:pPr>
            <w:r w:rsidRPr="003F3B32">
              <w:t>n70</w:t>
            </w:r>
          </w:p>
        </w:tc>
        <w:tc>
          <w:tcPr>
            <w:tcW w:w="960" w:type="dxa"/>
            <w:vMerge w:val="restart"/>
            <w:tcBorders>
              <w:top w:val="single" w:sz="4" w:space="0" w:color="auto"/>
              <w:left w:val="single" w:sz="4" w:space="0" w:color="auto"/>
              <w:right w:val="single" w:sz="4" w:space="0" w:color="auto"/>
            </w:tcBorders>
            <w:vAlign w:val="center"/>
          </w:tcPr>
          <w:p w14:paraId="6943DB3D" w14:textId="77777777" w:rsidR="008375CD" w:rsidRPr="003F3B32" w:rsidRDefault="008375CD" w:rsidP="00281A64">
            <w:pPr>
              <w:pStyle w:val="TAC"/>
              <w:rPr>
                <w:lang w:eastAsia="zh-CN"/>
              </w:rPr>
            </w:pPr>
            <w:r w:rsidRPr="003F3B32">
              <w:t>1697.5</w:t>
            </w:r>
          </w:p>
        </w:tc>
        <w:tc>
          <w:tcPr>
            <w:tcW w:w="964" w:type="dxa"/>
            <w:vMerge w:val="restart"/>
            <w:tcBorders>
              <w:top w:val="single" w:sz="4" w:space="0" w:color="auto"/>
              <w:left w:val="single" w:sz="4" w:space="0" w:color="auto"/>
              <w:right w:val="single" w:sz="4" w:space="0" w:color="auto"/>
            </w:tcBorders>
            <w:vAlign w:val="center"/>
          </w:tcPr>
          <w:p w14:paraId="6B3E94A4" w14:textId="77777777" w:rsidR="008375CD" w:rsidRPr="003F3B32" w:rsidRDefault="008375CD" w:rsidP="00281A64">
            <w:pPr>
              <w:pStyle w:val="TAC"/>
              <w:rPr>
                <w:lang w:eastAsia="zh-CN"/>
              </w:rPr>
            </w:pPr>
            <w:r w:rsidRPr="003F3B3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5AD93D7B" w14:textId="77777777" w:rsidR="008375CD" w:rsidRPr="003F3B32" w:rsidRDefault="008375CD" w:rsidP="00281A64">
            <w:pPr>
              <w:pStyle w:val="TAC"/>
              <w:rPr>
                <w:lang w:eastAsia="zh-CN"/>
              </w:rPr>
            </w:pPr>
            <w:r w:rsidRPr="003F3B3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5B1872B8" w14:textId="77777777" w:rsidR="008375CD" w:rsidRPr="003F3B32" w:rsidRDefault="008375CD" w:rsidP="00281A64">
            <w:pPr>
              <w:pStyle w:val="TAC"/>
              <w:rPr>
                <w:lang w:eastAsia="zh-CN"/>
              </w:rPr>
            </w:pPr>
            <w:r w:rsidRPr="003F3B32">
              <w:t>1997.5</w:t>
            </w:r>
          </w:p>
        </w:tc>
        <w:tc>
          <w:tcPr>
            <w:tcW w:w="977" w:type="dxa"/>
            <w:tcBorders>
              <w:top w:val="single" w:sz="4" w:space="0" w:color="auto"/>
              <w:left w:val="single" w:sz="4" w:space="0" w:color="auto"/>
              <w:bottom w:val="single" w:sz="4" w:space="0" w:color="auto"/>
              <w:right w:val="single" w:sz="4" w:space="0" w:color="auto"/>
            </w:tcBorders>
            <w:vAlign w:val="center"/>
          </w:tcPr>
          <w:p w14:paraId="53F5F148" w14:textId="77777777" w:rsidR="008375CD" w:rsidRPr="003F3B32" w:rsidRDefault="008375CD" w:rsidP="00281A64">
            <w:pPr>
              <w:pStyle w:val="TAC"/>
              <w:rPr>
                <w:lang w:eastAsia="zh-CN"/>
              </w:rPr>
            </w:pPr>
            <w:r w:rsidRPr="003F3B3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1D363B56"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right w:val="single" w:sz="4" w:space="0" w:color="auto"/>
            </w:tcBorders>
            <w:vAlign w:val="center"/>
          </w:tcPr>
          <w:p w14:paraId="448F2676" w14:textId="77777777" w:rsidR="008375CD" w:rsidRPr="003F3B32" w:rsidRDefault="008375CD" w:rsidP="00281A64">
            <w:pPr>
              <w:pStyle w:val="TAC"/>
              <w:rPr>
                <w:lang w:eastAsia="zh-CN"/>
              </w:rPr>
            </w:pPr>
            <w:r w:rsidRPr="003F3B32">
              <w:t>IMD2</w:t>
            </w:r>
            <w:r w:rsidRPr="003F3B32">
              <w:rPr>
                <w:vertAlign w:val="superscript"/>
                <w:lang w:eastAsia="zh-CN"/>
              </w:rPr>
              <w:t>4</w:t>
            </w:r>
          </w:p>
        </w:tc>
      </w:tr>
      <w:tr w:rsidR="008375CD" w:rsidRPr="003F3B32" w14:paraId="6560DE97" w14:textId="77777777" w:rsidTr="00281A64">
        <w:trPr>
          <w:trHeight w:val="105"/>
          <w:jc w:val="center"/>
        </w:trPr>
        <w:tc>
          <w:tcPr>
            <w:tcW w:w="2007" w:type="dxa"/>
            <w:vMerge/>
            <w:tcBorders>
              <w:left w:val="single" w:sz="4" w:space="0" w:color="auto"/>
              <w:right w:val="single" w:sz="4" w:space="0" w:color="auto"/>
            </w:tcBorders>
            <w:vAlign w:val="center"/>
          </w:tcPr>
          <w:p w14:paraId="5BD3A490" w14:textId="77777777" w:rsidR="008375CD" w:rsidRPr="003F3B32" w:rsidRDefault="008375CD" w:rsidP="00281A64">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615D00CD"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7F4A62B" w14:textId="77777777" w:rsidR="008375CD" w:rsidRPr="003F3B32" w:rsidRDefault="008375CD" w:rsidP="00281A64">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0F979677"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5741AB6"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2319CE6"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45CE2CC" w14:textId="77777777" w:rsidR="008375CD" w:rsidRPr="003F3B32" w:rsidRDefault="008375CD" w:rsidP="00281A64">
            <w:pPr>
              <w:pStyle w:val="TAC"/>
              <w:rPr>
                <w:lang w:eastAsia="zh-CN"/>
              </w:rPr>
            </w:pPr>
            <w:r w:rsidRPr="003F3B32">
              <w:t>28.7</w:t>
            </w:r>
            <w:r w:rsidRPr="003F3B32">
              <w:rPr>
                <w:vertAlign w:val="superscript"/>
              </w:rPr>
              <w:t>5</w:t>
            </w:r>
          </w:p>
        </w:tc>
        <w:tc>
          <w:tcPr>
            <w:tcW w:w="828" w:type="dxa"/>
            <w:vMerge/>
            <w:tcBorders>
              <w:left w:val="single" w:sz="4" w:space="0" w:color="auto"/>
              <w:bottom w:val="single" w:sz="4" w:space="0" w:color="auto"/>
              <w:right w:val="single" w:sz="4" w:space="0" w:color="auto"/>
            </w:tcBorders>
            <w:vAlign w:val="center"/>
          </w:tcPr>
          <w:p w14:paraId="4A756B46" w14:textId="77777777" w:rsidR="008375CD" w:rsidRPr="003F3B32" w:rsidRDefault="008375CD" w:rsidP="00281A64">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5A13AFE" w14:textId="77777777" w:rsidR="008375CD" w:rsidRPr="003F3B32" w:rsidRDefault="008375CD" w:rsidP="00281A64">
            <w:pPr>
              <w:pStyle w:val="TAC"/>
              <w:rPr>
                <w:lang w:eastAsia="zh-CN"/>
              </w:rPr>
            </w:pPr>
          </w:p>
        </w:tc>
      </w:tr>
      <w:tr w:rsidR="008375CD" w:rsidRPr="003F3B32" w14:paraId="06B0ACA6"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50482929"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EFB8" w14:textId="77777777" w:rsidR="008375CD" w:rsidRPr="003F3B32" w:rsidRDefault="008375CD" w:rsidP="00281A64">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A7C6047" w14:textId="77777777" w:rsidR="008375CD" w:rsidRPr="003F3B32" w:rsidRDefault="008375CD" w:rsidP="00281A64">
            <w:pPr>
              <w:pStyle w:val="TAC"/>
              <w:rPr>
                <w:lang w:eastAsia="zh-CN"/>
              </w:rPr>
            </w:pPr>
            <w:r w:rsidRPr="003F3B32">
              <w:t>3695</w:t>
            </w:r>
          </w:p>
        </w:tc>
        <w:tc>
          <w:tcPr>
            <w:tcW w:w="964" w:type="dxa"/>
            <w:tcBorders>
              <w:top w:val="single" w:sz="4" w:space="0" w:color="auto"/>
              <w:left w:val="single" w:sz="4" w:space="0" w:color="auto"/>
              <w:bottom w:val="single" w:sz="4" w:space="0" w:color="auto"/>
              <w:right w:val="single" w:sz="4" w:space="0" w:color="auto"/>
            </w:tcBorders>
          </w:tcPr>
          <w:p w14:paraId="00865625"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CA36E75"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4D14E01" w14:textId="77777777" w:rsidR="008375CD" w:rsidRPr="003F3B32" w:rsidRDefault="008375CD" w:rsidP="00281A64">
            <w:pPr>
              <w:pStyle w:val="TAC"/>
              <w:rPr>
                <w:lang w:eastAsia="zh-CN"/>
              </w:rPr>
            </w:pPr>
            <w:r w:rsidRPr="003F3B32">
              <w:t>3695</w:t>
            </w:r>
          </w:p>
        </w:tc>
        <w:tc>
          <w:tcPr>
            <w:tcW w:w="977" w:type="dxa"/>
            <w:tcBorders>
              <w:top w:val="single" w:sz="4" w:space="0" w:color="auto"/>
              <w:left w:val="single" w:sz="4" w:space="0" w:color="auto"/>
              <w:bottom w:val="single" w:sz="4" w:space="0" w:color="auto"/>
              <w:right w:val="single" w:sz="4" w:space="0" w:color="auto"/>
            </w:tcBorders>
          </w:tcPr>
          <w:p w14:paraId="4CAA56F3"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DD69945" w14:textId="77777777" w:rsidR="008375CD" w:rsidRPr="003F3B32" w:rsidRDefault="008375CD" w:rsidP="00281A64">
            <w:pPr>
              <w:pStyle w:val="TAC"/>
              <w:rPr>
                <w:lang w:eastAsia="zh-CN"/>
              </w:rPr>
            </w:pPr>
            <w:r w:rsidRPr="003F3B3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C2C29B" w14:textId="77777777" w:rsidR="008375CD" w:rsidRPr="003F3B32" w:rsidRDefault="008375CD" w:rsidP="00281A64">
            <w:pPr>
              <w:pStyle w:val="TAC"/>
              <w:rPr>
                <w:lang w:eastAsia="zh-CN"/>
              </w:rPr>
            </w:pPr>
            <w:r w:rsidRPr="003F3B32">
              <w:t>N/A</w:t>
            </w:r>
          </w:p>
        </w:tc>
      </w:tr>
      <w:tr w:rsidR="008375CD" w:rsidRPr="003F3B32" w14:paraId="182D1F77"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2DC04FE" w14:textId="77777777" w:rsidR="008375CD" w:rsidRPr="003F3B32" w:rsidRDefault="008375CD" w:rsidP="00281A64">
            <w:pPr>
              <w:pStyle w:val="TAC"/>
            </w:pPr>
            <w:r w:rsidRPr="003F3B32">
              <w:t>CA_n66A-n71A</w:t>
            </w:r>
          </w:p>
          <w:p w14:paraId="0DB84FF4" w14:textId="77777777" w:rsidR="008375CD" w:rsidRPr="003F3B32" w:rsidRDefault="008375CD" w:rsidP="00281A64">
            <w:pPr>
              <w:pStyle w:val="TAC"/>
              <w:rPr>
                <w:rFonts w:eastAsia="Yu Mincho"/>
              </w:rPr>
            </w:pPr>
            <w:r w:rsidRPr="003F3B32">
              <w:rPr>
                <w:rFonts w:eastAsia="Yu Mincho"/>
              </w:rPr>
              <w:t>CA_n66</w:t>
            </w:r>
            <w:r w:rsidRPr="003F3B32">
              <w:rPr>
                <w:lang w:eastAsia="zh-CN"/>
              </w:rPr>
              <w:t>(2</w:t>
            </w:r>
            <w:r w:rsidRPr="003F3B32">
              <w:rPr>
                <w:rFonts w:eastAsia="Yu Mincho"/>
              </w:rPr>
              <w:t>A</w:t>
            </w:r>
            <w:r w:rsidRPr="003F3B32">
              <w:rPr>
                <w:lang w:eastAsia="zh-CN"/>
              </w:rPr>
              <w:t>)</w:t>
            </w:r>
            <w:r w:rsidRPr="003F3B32">
              <w:rPr>
                <w:rFonts w:eastAsia="Yu Mincho"/>
              </w:rPr>
              <w:t>-n71A</w:t>
            </w:r>
          </w:p>
          <w:p w14:paraId="72E008A6" w14:textId="77777777" w:rsidR="008375CD" w:rsidRPr="003F3B32" w:rsidRDefault="008375CD" w:rsidP="00281A64">
            <w:pPr>
              <w:pStyle w:val="TAC"/>
              <w:rPr>
                <w:lang w:eastAsia="zh-CN"/>
              </w:rPr>
            </w:pPr>
            <w:r w:rsidRPr="003F3B3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17B8AD50" w14:textId="77777777" w:rsidR="008375CD" w:rsidRPr="003F3B32" w:rsidRDefault="008375CD" w:rsidP="00281A64">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22DD83D9" w14:textId="77777777" w:rsidR="008375CD" w:rsidRPr="003F3B32" w:rsidRDefault="008375CD" w:rsidP="00281A64">
            <w:pPr>
              <w:pStyle w:val="TAC"/>
              <w:rPr>
                <w:lang w:eastAsia="zh-CN"/>
              </w:rPr>
            </w:pPr>
            <w:r w:rsidRPr="003F3B32">
              <w:t>1750</w:t>
            </w:r>
          </w:p>
        </w:tc>
        <w:tc>
          <w:tcPr>
            <w:tcW w:w="964" w:type="dxa"/>
            <w:tcBorders>
              <w:top w:val="single" w:sz="4" w:space="0" w:color="auto"/>
              <w:left w:val="single" w:sz="4" w:space="0" w:color="auto"/>
              <w:bottom w:val="single" w:sz="4" w:space="0" w:color="auto"/>
              <w:right w:val="single" w:sz="4" w:space="0" w:color="auto"/>
            </w:tcBorders>
            <w:vAlign w:val="center"/>
          </w:tcPr>
          <w:p w14:paraId="2717CEA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5EFC89"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0AEBE2" w14:textId="77777777" w:rsidR="008375CD" w:rsidRPr="003F3B32" w:rsidRDefault="008375CD" w:rsidP="00281A64">
            <w:pPr>
              <w:pStyle w:val="TAC"/>
              <w:rPr>
                <w:lang w:eastAsia="zh-CN"/>
              </w:rPr>
            </w:pPr>
            <w:r w:rsidRPr="003F3B32">
              <w:t>2150</w:t>
            </w:r>
          </w:p>
        </w:tc>
        <w:tc>
          <w:tcPr>
            <w:tcW w:w="977" w:type="dxa"/>
            <w:tcBorders>
              <w:top w:val="single" w:sz="4" w:space="0" w:color="auto"/>
              <w:left w:val="single" w:sz="4" w:space="0" w:color="auto"/>
              <w:bottom w:val="single" w:sz="4" w:space="0" w:color="auto"/>
              <w:right w:val="single" w:sz="4" w:space="0" w:color="auto"/>
            </w:tcBorders>
            <w:vAlign w:val="center"/>
          </w:tcPr>
          <w:p w14:paraId="28082E52" w14:textId="77777777" w:rsidR="008375CD" w:rsidRPr="003F3B32" w:rsidRDefault="008375CD" w:rsidP="00281A64">
            <w:pPr>
              <w:pStyle w:val="TAC"/>
              <w:rPr>
                <w:lang w:eastAsia="zh-CN"/>
              </w:rPr>
            </w:pPr>
            <w:r w:rsidRPr="003F3B3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CE5C4F2"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5C16ADA" w14:textId="77777777" w:rsidR="008375CD" w:rsidRPr="003F3B32" w:rsidRDefault="008375CD" w:rsidP="00281A64">
            <w:pPr>
              <w:pStyle w:val="TAC"/>
              <w:rPr>
                <w:lang w:eastAsia="zh-CN"/>
              </w:rPr>
            </w:pPr>
            <w:r w:rsidRPr="003F3B32">
              <w:t>IMD4</w:t>
            </w:r>
          </w:p>
        </w:tc>
      </w:tr>
      <w:tr w:rsidR="008375CD" w:rsidRPr="003F3B32" w14:paraId="1EA6470C"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161CCBDC"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5702A" w14:textId="77777777" w:rsidR="008375CD" w:rsidRPr="003F3B32" w:rsidRDefault="008375CD" w:rsidP="00281A64">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vAlign w:val="center"/>
          </w:tcPr>
          <w:p w14:paraId="566CF2C4" w14:textId="77777777" w:rsidR="008375CD" w:rsidRPr="003F3B32" w:rsidRDefault="008375CD" w:rsidP="00281A64">
            <w:pPr>
              <w:pStyle w:val="TAC"/>
              <w:rPr>
                <w:lang w:eastAsia="zh-CN"/>
              </w:rPr>
            </w:pPr>
            <w:r w:rsidRPr="003F3B3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CAA3E8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2E1F35"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66FFD62" w14:textId="77777777" w:rsidR="008375CD" w:rsidRPr="003F3B32" w:rsidRDefault="008375CD" w:rsidP="00281A64">
            <w:pPr>
              <w:pStyle w:val="TAC"/>
              <w:rPr>
                <w:lang w:eastAsia="zh-CN"/>
              </w:rPr>
            </w:pPr>
            <w:r w:rsidRPr="003F3B3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1587D3B"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7AC9182C"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FB144BA" w14:textId="77777777" w:rsidR="008375CD" w:rsidRPr="003F3B32" w:rsidRDefault="008375CD" w:rsidP="00281A64">
            <w:pPr>
              <w:pStyle w:val="TAC"/>
              <w:rPr>
                <w:lang w:eastAsia="zh-CN"/>
              </w:rPr>
            </w:pPr>
            <w:r w:rsidRPr="003F3B32">
              <w:t>N/A</w:t>
            </w:r>
          </w:p>
        </w:tc>
      </w:tr>
      <w:tr w:rsidR="008375CD" w:rsidRPr="003F3B32" w14:paraId="52767FC1" w14:textId="77777777" w:rsidTr="00281A64">
        <w:trPr>
          <w:trHeight w:val="112"/>
          <w:jc w:val="center"/>
        </w:trPr>
        <w:tc>
          <w:tcPr>
            <w:tcW w:w="2007" w:type="dxa"/>
            <w:vMerge w:val="restart"/>
            <w:tcBorders>
              <w:top w:val="single" w:sz="4" w:space="0" w:color="auto"/>
              <w:left w:val="single" w:sz="4" w:space="0" w:color="auto"/>
              <w:right w:val="single" w:sz="4" w:space="0" w:color="auto"/>
            </w:tcBorders>
          </w:tcPr>
          <w:p w14:paraId="6C006907" w14:textId="77777777" w:rsidR="008375CD" w:rsidRPr="003F3B32" w:rsidRDefault="008375CD" w:rsidP="00281A64">
            <w:pPr>
              <w:pStyle w:val="TAC"/>
            </w:pPr>
            <w:r w:rsidRPr="003F3B32">
              <w:rPr>
                <w:lang w:eastAsia="zh-CN"/>
              </w:rPr>
              <w:t>CA</w:t>
            </w:r>
            <w:r w:rsidRPr="003F3B32">
              <w:t>_</w:t>
            </w:r>
            <w:r w:rsidRPr="003F3B32">
              <w:rPr>
                <w:lang w:eastAsia="zh-CN"/>
              </w:rPr>
              <w:t>n66A</w:t>
            </w:r>
            <w:r w:rsidRPr="003F3B32">
              <w:t>-</w:t>
            </w:r>
            <w:r w:rsidRPr="003F3B3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66CA314B" w14:textId="77777777" w:rsidR="008375CD" w:rsidRPr="003F3B32" w:rsidRDefault="008375CD" w:rsidP="00281A64">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D1FEE8" w14:textId="77777777" w:rsidR="008375CD" w:rsidRPr="003F3B32" w:rsidRDefault="008375CD" w:rsidP="00281A64">
            <w:pPr>
              <w:pStyle w:val="TAC"/>
            </w:pPr>
            <w:r w:rsidRPr="003F3B3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42D035E"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6F502"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52089F" w14:textId="77777777" w:rsidR="008375CD" w:rsidRPr="003F3B32" w:rsidRDefault="008375CD" w:rsidP="00281A64">
            <w:pPr>
              <w:pStyle w:val="TAC"/>
            </w:pPr>
            <w:r w:rsidRPr="003F3B3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6218CC3" w14:textId="77777777" w:rsidR="008375CD" w:rsidRPr="003F3B32" w:rsidRDefault="008375CD" w:rsidP="00281A64">
            <w:pPr>
              <w:pStyle w:val="TAC"/>
              <w:rPr>
                <w:lang w:eastAsia="zh-CN"/>
              </w:rPr>
            </w:pPr>
            <w:r w:rsidRPr="003F3B3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021D5E0"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6E5B0" w14:textId="77777777" w:rsidR="008375CD" w:rsidRPr="003F3B32" w:rsidRDefault="008375CD" w:rsidP="00281A64">
            <w:pPr>
              <w:pStyle w:val="TAC"/>
            </w:pPr>
            <w:r w:rsidRPr="003F3B32">
              <w:rPr>
                <w:lang w:eastAsia="zh-CN"/>
              </w:rPr>
              <w:t>IMD2</w:t>
            </w:r>
          </w:p>
        </w:tc>
      </w:tr>
      <w:tr w:rsidR="008375CD" w:rsidRPr="003F3B32" w14:paraId="212DA562" w14:textId="77777777" w:rsidTr="00281A64">
        <w:trPr>
          <w:trHeight w:val="112"/>
          <w:jc w:val="center"/>
        </w:trPr>
        <w:tc>
          <w:tcPr>
            <w:tcW w:w="2007" w:type="dxa"/>
            <w:vMerge/>
            <w:tcBorders>
              <w:left w:val="single" w:sz="4" w:space="0" w:color="auto"/>
              <w:right w:val="single" w:sz="4" w:space="0" w:color="auto"/>
            </w:tcBorders>
          </w:tcPr>
          <w:p w14:paraId="271001C1"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2C201F82"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658242" w14:textId="77777777" w:rsidR="008375CD" w:rsidRPr="003F3B32" w:rsidRDefault="008375CD" w:rsidP="00281A64">
            <w:pPr>
              <w:pStyle w:val="TAC"/>
            </w:pPr>
            <w:r w:rsidRPr="003F3B3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C431B7B"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822109"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3A50EE" w14:textId="77777777" w:rsidR="008375CD" w:rsidRPr="003F3B32" w:rsidRDefault="008375CD" w:rsidP="00281A64">
            <w:pPr>
              <w:pStyle w:val="TAC"/>
            </w:pPr>
            <w:r w:rsidRPr="003F3B3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043F7B47"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690AD8"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1AED9" w14:textId="77777777" w:rsidR="008375CD" w:rsidRPr="003F3B32" w:rsidRDefault="008375CD" w:rsidP="00281A64">
            <w:pPr>
              <w:pStyle w:val="TAC"/>
            </w:pPr>
            <w:r w:rsidRPr="003F3B32">
              <w:rPr>
                <w:lang w:eastAsia="zh-CN"/>
              </w:rPr>
              <w:t>N/A</w:t>
            </w:r>
          </w:p>
        </w:tc>
      </w:tr>
      <w:tr w:rsidR="008375CD" w:rsidRPr="003F3B32" w14:paraId="0A957BCC" w14:textId="77777777" w:rsidTr="00281A64">
        <w:trPr>
          <w:trHeight w:val="112"/>
          <w:jc w:val="center"/>
        </w:trPr>
        <w:tc>
          <w:tcPr>
            <w:tcW w:w="2007" w:type="dxa"/>
            <w:vMerge/>
            <w:tcBorders>
              <w:left w:val="single" w:sz="4" w:space="0" w:color="auto"/>
              <w:right w:val="single" w:sz="4" w:space="0" w:color="auto"/>
            </w:tcBorders>
          </w:tcPr>
          <w:p w14:paraId="6F2E5F50"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610B8189" w14:textId="77777777" w:rsidR="008375CD" w:rsidRPr="003F3B32" w:rsidRDefault="008375CD" w:rsidP="00281A64">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75602E" w14:textId="77777777" w:rsidR="008375CD" w:rsidRPr="003F3B32" w:rsidRDefault="008375CD" w:rsidP="00281A64">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EF77E67"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B93060"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81AF7C" w14:textId="77777777" w:rsidR="008375CD" w:rsidRPr="003F3B32" w:rsidRDefault="008375CD" w:rsidP="00281A64">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836155D" w14:textId="77777777" w:rsidR="008375CD" w:rsidRPr="003F3B32" w:rsidRDefault="008375CD" w:rsidP="00281A64">
            <w:pPr>
              <w:pStyle w:val="TAC"/>
              <w:rPr>
                <w:lang w:eastAsia="zh-CN"/>
              </w:rPr>
            </w:pPr>
            <w:r w:rsidRPr="003F3B3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DDE9195"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40A8C" w14:textId="77777777" w:rsidR="008375CD" w:rsidRPr="003F3B32" w:rsidRDefault="008375CD" w:rsidP="00281A64">
            <w:pPr>
              <w:pStyle w:val="TAC"/>
            </w:pPr>
            <w:r w:rsidRPr="003F3B32">
              <w:rPr>
                <w:lang w:eastAsia="zh-CN"/>
              </w:rPr>
              <w:t>IMD5</w:t>
            </w:r>
          </w:p>
        </w:tc>
      </w:tr>
      <w:tr w:rsidR="008375CD" w:rsidRPr="003F3B32" w14:paraId="6C8887AB" w14:textId="77777777" w:rsidTr="00281A64">
        <w:trPr>
          <w:trHeight w:val="112"/>
          <w:jc w:val="center"/>
        </w:trPr>
        <w:tc>
          <w:tcPr>
            <w:tcW w:w="2007" w:type="dxa"/>
            <w:vMerge/>
            <w:tcBorders>
              <w:left w:val="single" w:sz="4" w:space="0" w:color="auto"/>
              <w:right w:val="single" w:sz="4" w:space="0" w:color="auto"/>
            </w:tcBorders>
          </w:tcPr>
          <w:p w14:paraId="23BAF9E8"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571206FB"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A2B2E2" w14:textId="77777777" w:rsidR="008375CD" w:rsidRPr="003F3B32" w:rsidRDefault="008375CD" w:rsidP="00281A64">
            <w:pPr>
              <w:pStyle w:val="TAC"/>
            </w:pPr>
            <w:r w:rsidRPr="003F3B3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1B570EE"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BA125B"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5F1A3B" w14:textId="77777777" w:rsidR="008375CD" w:rsidRPr="003F3B32" w:rsidRDefault="008375CD" w:rsidP="00281A64">
            <w:pPr>
              <w:pStyle w:val="TAC"/>
            </w:pPr>
            <w:r w:rsidRPr="003F3B3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C7E15DC"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197D41"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E6E269" w14:textId="77777777" w:rsidR="008375CD" w:rsidRPr="003F3B32" w:rsidRDefault="008375CD" w:rsidP="00281A64">
            <w:pPr>
              <w:pStyle w:val="TAC"/>
            </w:pPr>
            <w:r w:rsidRPr="003F3B32">
              <w:t>N/A</w:t>
            </w:r>
          </w:p>
        </w:tc>
      </w:tr>
      <w:tr w:rsidR="008375CD" w:rsidRPr="003F3B32" w14:paraId="55A02033"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CC9ADCC" w14:textId="77777777" w:rsidR="008375CD" w:rsidRPr="003F3B32" w:rsidRDefault="008375CD" w:rsidP="00281A64">
            <w:pPr>
              <w:pStyle w:val="TAC"/>
              <w:rPr>
                <w:lang w:eastAsia="zh-CN"/>
              </w:rPr>
            </w:pPr>
            <w:r w:rsidRPr="003F3B3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701D3C8E" w14:textId="77777777" w:rsidR="008375CD" w:rsidRPr="003F3B32" w:rsidRDefault="008375CD" w:rsidP="00281A64">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vAlign w:val="center"/>
          </w:tcPr>
          <w:p w14:paraId="2CA8FE6F" w14:textId="77777777" w:rsidR="008375CD" w:rsidRPr="003F3B32" w:rsidRDefault="008375CD" w:rsidP="00281A64">
            <w:pPr>
              <w:pStyle w:val="TAC"/>
              <w:rPr>
                <w:lang w:eastAsia="zh-CN"/>
              </w:rPr>
            </w:pPr>
            <w:r w:rsidRPr="003F3B32">
              <w:t>1697.5</w:t>
            </w:r>
          </w:p>
        </w:tc>
        <w:tc>
          <w:tcPr>
            <w:tcW w:w="964" w:type="dxa"/>
            <w:tcBorders>
              <w:top w:val="single" w:sz="4" w:space="0" w:color="auto"/>
              <w:left w:val="single" w:sz="4" w:space="0" w:color="auto"/>
              <w:bottom w:val="single" w:sz="4" w:space="0" w:color="auto"/>
              <w:right w:val="single" w:sz="4" w:space="0" w:color="auto"/>
            </w:tcBorders>
            <w:vAlign w:val="center"/>
          </w:tcPr>
          <w:p w14:paraId="6A35C30F"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B891561"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05F88A" w14:textId="77777777" w:rsidR="008375CD" w:rsidRPr="003F3B32" w:rsidRDefault="008375CD" w:rsidP="00281A64">
            <w:pPr>
              <w:pStyle w:val="TAC"/>
              <w:rPr>
                <w:lang w:eastAsia="zh-CN"/>
              </w:rPr>
            </w:pPr>
            <w:r w:rsidRPr="003F3B32">
              <w:t>1997.5</w:t>
            </w:r>
          </w:p>
        </w:tc>
        <w:tc>
          <w:tcPr>
            <w:tcW w:w="977" w:type="dxa"/>
            <w:tcBorders>
              <w:top w:val="single" w:sz="4" w:space="0" w:color="auto"/>
              <w:left w:val="single" w:sz="4" w:space="0" w:color="auto"/>
              <w:bottom w:val="single" w:sz="4" w:space="0" w:color="auto"/>
              <w:right w:val="single" w:sz="4" w:space="0" w:color="auto"/>
            </w:tcBorders>
            <w:vAlign w:val="center"/>
          </w:tcPr>
          <w:p w14:paraId="111C98DB" w14:textId="77777777" w:rsidR="008375CD" w:rsidRPr="003F3B32" w:rsidRDefault="008375CD" w:rsidP="00281A64">
            <w:pPr>
              <w:pStyle w:val="TAC"/>
              <w:rPr>
                <w:lang w:eastAsia="zh-CN"/>
              </w:rPr>
            </w:pPr>
            <w:r w:rsidRPr="003F3B3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120D16B"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30EB0C4" w14:textId="77777777" w:rsidR="008375CD" w:rsidRPr="003F3B32" w:rsidRDefault="008375CD" w:rsidP="00281A64">
            <w:pPr>
              <w:pStyle w:val="TAC"/>
              <w:rPr>
                <w:lang w:eastAsia="zh-CN"/>
              </w:rPr>
            </w:pPr>
            <w:r w:rsidRPr="003F3B32">
              <w:t>IMD4</w:t>
            </w:r>
          </w:p>
        </w:tc>
      </w:tr>
      <w:tr w:rsidR="008375CD" w:rsidRPr="003F3B32" w14:paraId="2F08472E"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7B002BED"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21669" w14:textId="77777777" w:rsidR="008375CD" w:rsidRPr="003F3B32" w:rsidRDefault="008375CD" w:rsidP="00281A64">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vAlign w:val="center"/>
          </w:tcPr>
          <w:p w14:paraId="7542A8F6" w14:textId="77777777" w:rsidR="008375CD" w:rsidRPr="003F3B32" w:rsidRDefault="008375CD" w:rsidP="00281A64">
            <w:pPr>
              <w:pStyle w:val="TAC"/>
              <w:rPr>
                <w:lang w:eastAsia="zh-CN"/>
              </w:rPr>
            </w:pPr>
            <w:r w:rsidRPr="003F3B3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958D80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639B46"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848780B" w14:textId="77777777" w:rsidR="008375CD" w:rsidRPr="003F3B32" w:rsidRDefault="008375CD" w:rsidP="00281A64">
            <w:pPr>
              <w:pStyle w:val="TAC"/>
              <w:rPr>
                <w:lang w:eastAsia="zh-CN"/>
              </w:rPr>
            </w:pPr>
            <w:r w:rsidRPr="003F3B3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F31E688"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1865E1E4"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797A100" w14:textId="77777777" w:rsidR="008375CD" w:rsidRPr="003F3B32" w:rsidRDefault="008375CD" w:rsidP="00281A64">
            <w:pPr>
              <w:pStyle w:val="TAC"/>
              <w:rPr>
                <w:lang w:eastAsia="zh-CN"/>
              </w:rPr>
            </w:pPr>
            <w:r w:rsidRPr="003F3B32">
              <w:t>N/A</w:t>
            </w:r>
          </w:p>
        </w:tc>
      </w:tr>
      <w:tr w:rsidR="008375CD" w:rsidRPr="003F3B32" w14:paraId="3F7FBDA1" w14:textId="77777777" w:rsidTr="00281A64">
        <w:trPr>
          <w:trHeight w:val="112"/>
          <w:jc w:val="center"/>
        </w:trPr>
        <w:tc>
          <w:tcPr>
            <w:tcW w:w="2007" w:type="dxa"/>
            <w:tcBorders>
              <w:left w:val="single" w:sz="4" w:space="0" w:color="auto"/>
              <w:bottom w:val="nil"/>
              <w:right w:val="single" w:sz="4" w:space="0" w:color="auto"/>
            </w:tcBorders>
          </w:tcPr>
          <w:p w14:paraId="6B9F82CE" w14:textId="77777777" w:rsidR="008375CD" w:rsidRPr="003F3B32" w:rsidRDefault="008375CD" w:rsidP="00281A64">
            <w:pPr>
              <w:pStyle w:val="TAC"/>
              <w:rPr>
                <w:lang w:eastAsia="zh-CN"/>
              </w:rPr>
            </w:pPr>
            <w:r w:rsidRPr="003F3B32">
              <w:t>CA_n71-n77</w:t>
            </w:r>
            <w:r w:rsidRPr="003F3B3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616A0388" w14:textId="77777777" w:rsidR="008375CD" w:rsidRPr="003F3B32" w:rsidRDefault="008375CD" w:rsidP="00281A64">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3B166B6C" w14:textId="77777777" w:rsidR="008375CD" w:rsidRPr="003F3B32" w:rsidRDefault="008375CD" w:rsidP="00281A64">
            <w:pPr>
              <w:pStyle w:val="TAC"/>
              <w:rPr>
                <w:lang w:eastAsia="zh-CN"/>
              </w:rPr>
            </w:pPr>
            <w:r w:rsidRPr="003F3B32">
              <w:t>671</w:t>
            </w:r>
          </w:p>
        </w:tc>
        <w:tc>
          <w:tcPr>
            <w:tcW w:w="964" w:type="dxa"/>
            <w:tcBorders>
              <w:top w:val="single" w:sz="4" w:space="0" w:color="auto"/>
              <w:left w:val="single" w:sz="4" w:space="0" w:color="auto"/>
              <w:bottom w:val="single" w:sz="4" w:space="0" w:color="auto"/>
              <w:right w:val="single" w:sz="4" w:space="0" w:color="auto"/>
            </w:tcBorders>
          </w:tcPr>
          <w:p w14:paraId="6623E11A"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97F9E9B"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FF452F5" w14:textId="77777777" w:rsidR="008375CD" w:rsidRPr="003F3B32" w:rsidRDefault="008375CD" w:rsidP="00281A64">
            <w:pPr>
              <w:pStyle w:val="TAC"/>
              <w:rPr>
                <w:lang w:eastAsia="zh-CN"/>
              </w:rPr>
            </w:pPr>
            <w:r w:rsidRPr="003F3B32">
              <w:t>625</w:t>
            </w:r>
          </w:p>
        </w:tc>
        <w:tc>
          <w:tcPr>
            <w:tcW w:w="977" w:type="dxa"/>
            <w:tcBorders>
              <w:top w:val="single" w:sz="4" w:space="0" w:color="auto"/>
              <w:left w:val="single" w:sz="4" w:space="0" w:color="auto"/>
              <w:bottom w:val="single" w:sz="4" w:space="0" w:color="auto"/>
              <w:right w:val="single" w:sz="4" w:space="0" w:color="auto"/>
            </w:tcBorders>
          </w:tcPr>
          <w:p w14:paraId="5B1F791D" w14:textId="77777777" w:rsidR="008375CD" w:rsidRPr="003F3B32" w:rsidRDefault="008375CD" w:rsidP="00281A64">
            <w:pPr>
              <w:pStyle w:val="TAC"/>
            </w:pPr>
            <w:r w:rsidRPr="003F3B32">
              <w:t>5.5</w:t>
            </w:r>
          </w:p>
        </w:tc>
        <w:tc>
          <w:tcPr>
            <w:tcW w:w="828" w:type="dxa"/>
            <w:tcBorders>
              <w:top w:val="single" w:sz="4" w:space="0" w:color="auto"/>
              <w:left w:val="single" w:sz="4" w:space="0" w:color="auto"/>
              <w:bottom w:val="single" w:sz="4" w:space="0" w:color="auto"/>
              <w:right w:val="single" w:sz="4" w:space="0" w:color="auto"/>
            </w:tcBorders>
          </w:tcPr>
          <w:p w14:paraId="61762DF7"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DCE542B" w14:textId="77777777" w:rsidR="008375CD" w:rsidRPr="003F3B32" w:rsidRDefault="008375CD" w:rsidP="00281A64">
            <w:pPr>
              <w:pStyle w:val="TAC"/>
            </w:pPr>
            <w:r w:rsidRPr="003F3B32">
              <w:t>IMD5</w:t>
            </w:r>
          </w:p>
        </w:tc>
      </w:tr>
      <w:tr w:rsidR="008375CD" w:rsidRPr="003F3B32" w14:paraId="504FA4C6" w14:textId="77777777" w:rsidTr="00281A64">
        <w:trPr>
          <w:trHeight w:val="112"/>
          <w:jc w:val="center"/>
        </w:trPr>
        <w:tc>
          <w:tcPr>
            <w:tcW w:w="2007" w:type="dxa"/>
            <w:tcBorders>
              <w:top w:val="nil"/>
              <w:left w:val="single" w:sz="4" w:space="0" w:color="auto"/>
              <w:bottom w:val="single" w:sz="4" w:space="0" w:color="auto"/>
              <w:right w:val="single" w:sz="4" w:space="0" w:color="auto"/>
            </w:tcBorders>
          </w:tcPr>
          <w:p w14:paraId="229A9252"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C1C8C" w14:textId="77777777" w:rsidR="008375CD" w:rsidRPr="003F3B32" w:rsidRDefault="008375CD" w:rsidP="00281A64">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630FE8A5" w14:textId="77777777" w:rsidR="008375CD" w:rsidRPr="003F3B32" w:rsidRDefault="008375CD" w:rsidP="00281A64">
            <w:pPr>
              <w:pStyle w:val="TAC"/>
              <w:rPr>
                <w:lang w:eastAsia="zh-CN"/>
              </w:rPr>
            </w:pPr>
            <w:r w:rsidRPr="003F3B32">
              <w:t>3309</w:t>
            </w:r>
          </w:p>
        </w:tc>
        <w:tc>
          <w:tcPr>
            <w:tcW w:w="964" w:type="dxa"/>
            <w:tcBorders>
              <w:top w:val="single" w:sz="4" w:space="0" w:color="auto"/>
              <w:left w:val="single" w:sz="4" w:space="0" w:color="auto"/>
              <w:bottom w:val="single" w:sz="4" w:space="0" w:color="auto"/>
              <w:right w:val="single" w:sz="4" w:space="0" w:color="auto"/>
            </w:tcBorders>
          </w:tcPr>
          <w:p w14:paraId="745CEE36"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C2B7984" w14:textId="77777777" w:rsidR="008375CD" w:rsidRPr="003F3B32" w:rsidRDefault="008375CD" w:rsidP="00281A64">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AE18603" w14:textId="77777777" w:rsidR="008375CD" w:rsidRPr="003F3B32" w:rsidRDefault="008375CD" w:rsidP="00281A64">
            <w:pPr>
              <w:pStyle w:val="TAC"/>
              <w:rPr>
                <w:lang w:eastAsia="zh-CN"/>
              </w:rPr>
            </w:pPr>
            <w:r w:rsidRPr="003F3B32">
              <w:t>3309</w:t>
            </w:r>
          </w:p>
        </w:tc>
        <w:tc>
          <w:tcPr>
            <w:tcW w:w="977" w:type="dxa"/>
            <w:tcBorders>
              <w:top w:val="single" w:sz="4" w:space="0" w:color="auto"/>
              <w:left w:val="single" w:sz="4" w:space="0" w:color="auto"/>
              <w:bottom w:val="single" w:sz="4" w:space="0" w:color="auto"/>
              <w:right w:val="single" w:sz="4" w:space="0" w:color="auto"/>
            </w:tcBorders>
          </w:tcPr>
          <w:p w14:paraId="58DED863"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82029C0" w14:textId="77777777" w:rsidR="008375CD" w:rsidRPr="003F3B32" w:rsidRDefault="008375CD" w:rsidP="00281A64">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04EE9826" w14:textId="77777777" w:rsidR="008375CD" w:rsidRPr="003F3B32" w:rsidRDefault="008375CD" w:rsidP="00281A64">
            <w:pPr>
              <w:pStyle w:val="TAC"/>
            </w:pPr>
            <w:r w:rsidRPr="003F3B32">
              <w:t>N/A</w:t>
            </w:r>
          </w:p>
        </w:tc>
      </w:tr>
      <w:tr w:rsidR="008375CD" w:rsidRPr="003F3B32" w14:paraId="5E98B5B7" w14:textId="77777777" w:rsidTr="00281A64">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A7117E6" w14:textId="77777777" w:rsidR="008375CD" w:rsidRPr="003F3B32" w:rsidRDefault="008375CD" w:rsidP="00281A64">
            <w:pPr>
              <w:pStyle w:val="TAN"/>
              <w:rPr>
                <w:lang w:eastAsia="zh-CN"/>
              </w:rPr>
            </w:pPr>
            <w:r w:rsidRPr="003F3B32">
              <w:t>NOTE 1:</w:t>
            </w:r>
            <w:r w:rsidRPr="003F3B32">
              <w:tab/>
              <w:t xml:space="preserve">Both of the transmitters shall be set min(+20 dBm, </w:t>
            </w:r>
            <w:r w:rsidRPr="003F3B32">
              <w:rPr>
                <w:lang w:eastAsia="zh-CN"/>
              </w:rPr>
              <w:t>P</w:t>
            </w:r>
            <w:r w:rsidRPr="003F3B32">
              <w:rPr>
                <w:vertAlign w:val="subscript"/>
                <w:lang w:eastAsia="zh-CN"/>
              </w:rPr>
              <w:t>CMAX_L,f,c</w:t>
            </w:r>
            <w:r w:rsidRPr="003F3B32">
              <w:t>) as defined in subclause 6.2</w:t>
            </w:r>
            <w:r w:rsidRPr="003F3B32">
              <w:rPr>
                <w:lang w:eastAsia="zh-CN"/>
              </w:rPr>
              <w:t>A</w:t>
            </w:r>
            <w:r w:rsidRPr="003F3B32">
              <w:t>.</w:t>
            </w:r>
            <w:r w:rsidRPr="003F3B32">
              <w:rPr>
                <w:lang w:eastAsia="zh-CN"/>
              </w:rPr>
              <w:t>4</w:t>
            </w:r>
          </w:p>
          <w:p w14:paraId="7FAE8F78" w14:textId="77777777" w:rsidR="008375CD" w:rsidRPr="003F3B32" w:rsidRDefault="008375CD" w:rsidP="00281A64">
            <w:pPr>
              <w:pStyle w:val="TAN"/>
              <w:rPr>
                <w:lang w:eastAsia="zh-CN"/>
              </w:rPr>
            </w:pPr>
            <w:r w:rsidRPr="003F3B32">
              <w:t>NOTE 2:</w:t>
            </w:r>
            <w:r w:rsidRPr="003F3B32">
              <w:tab/>
              <w:t>RB</w:t>
            </w:r>
            <w:r w:rsidRPr="003F3B32">
              <w:rPr>
                <w:vertAlign w:val="subscript"/>
              </w:rPr>
              <w:t>START</w:t>
            </w:r>
            <w:r w:rsidRPr="003F3B32">
              <w:t xml:space="preserve"> = 0</w:t>
            </w:r>
            <w:r w:rsidRPr="003F3B32">
              <w:rPr>
                <w:lang w:eastAsia="zh-CN"/>
              </w:rPr>
              <w:t>, 15kHz SCS is assumed.</w:t>
            </w:r>
          </w:p>
          <w:p w14:paraId="66C2E248" w14:textId="77777777" w:rsidR="008375CD" w:rsidRPr="003F3B32" w:rsidRDefault="008375CD" w:rsidP="00281A64">
            <w:pPr>
              <w:pStyle w:val="TAN"/>
            </w:pPr>
            <w:r w:rsidRPr="003F3B32">
              <w:t>NOTE 3:</w:t>
            </w:r>
            <w:r w:rsidRPr="003F3B3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3F3B32">
              <w:rPr>
                <w:lang w:eastAsia="zh-CN"/>
              </w:rPr>
              <w:t xml:space="preserve"> </w:t>
            </w:r>
            <w:r w:rsidRPr="003F3B32">
              <w:t>apply).</w:t>
            </w:r>
          </w:p>
          <w:p w14:paraId="5D6FCF61" w14:textId="77777777" w:rsidR="008375CD" w:rsidRPr="003F3B32" w:rsidRDefault="008375CD" w:rsidP="00281A64">
            <w:pPr>
              <w:pStyle w:val="TAN"/>
            </w:pPr>
            <w:r w:rsidRPr="003F3B32">
              <w:t>NOTE 4:</w:t>
            </w:r>
            <w:r w:rsidRPr="003F3B32">
              <w:tab/>
              <w:t>This band is subject to IMD5 also which MSD is not specified.</w:t>
            </w:r>
          </w:p>
          <w:p w14:paraId="2573934F" w14:textId="77777777" w:rsidR="008375CD" w:rsidRPr="003F3B32" w:rsidRDefault="008375CD" w:rsidP="00281A64">
            <w:pPr>
              <w:pStyle w:val="TAN"/>
            </w:pPr>
            <w:r w:rsidRPr="003F3B32">
              <w:t>NOTE 5:</w:t>
            </w:r>
            <w:r w:rsidRPr="003F3B32">
              <w:tab/>
              <w:t>Applicable only if operation with 4 antenna ports is supported in the band with carrier aggregation configured.</w:t>
            </w:r>
          </w:p>
          <w:p w14:paraId="5DE6F3B9" w14:textId="77777777" w:rsidR="008375CD" w:rsidRPr="003F3B32" w:rsidRDefault="008375CD" w:rsidP="00281A64">
            <w:pPr>
              <w:pStyle w:val="TAN"/>
            </w:pPr>
            <w:bookmarkStart w:id="158" w:name="_Hlk99615835"/>
            <w:r w:rsidRPr="003F3B32">
              <w:t>NOTE 6:</w:t>
            </w:r>
            <w:r w:rsidRPr="003F3B32">
              <w:tab/>
              <w:t>TBD</w:t>
            </w:r>
          </w:p>
          <w:p w14:paraId="0020D8A0" w14:textId="77777777" w:rsidR="008375CD" w:rsidRPr="003F3B32" w:rsidRDefault="008375CD" w:rsidP="00281A64">
            <w:pPr>
              <w:pStyle w:val="TAN"/>
            </w:pPr>
            <w:r w:rsidRPr="003F3B32">
              <w:t>NOTE 7:</w:t>
            </w:r>
            <w:r w:rsidRPr="003F3B32">
              <w:tab/>
              <w:t>TBD</w:t>
            </w:r>
          </w:p>
          <w:p w14:paraId="0723327E" w14:textId="77777777" w:rsidR="008375CD" w:rsidRPr="003F3B32" w:rsidRDefault="008375CD" w:rsidP="00281A64">
            <w:pPr>
              <w:pStyle w:val="TAN"/>
            </w:pPr>
            <w:r w:rsidRPr="003F3B32">
              <w:t>NOTE 8:</w:t>
            </w:r>
            <w:r w:rsidRPr="003F3B32">
              <w:tab/>
              <w:t>TBD</w:t>
            </w:r>
          </w:p>
          <w:p w14:paraId="6C54C05F" w14:textId="77777777" w:rsidR="008375CD" w:rsidRPr="003F3B32" w:rsidRDefault="008375CD" w:rsidP="00281A64">
            <w:pPr>
              <w:pStyle w:val="TAN"/>
            </w:pPr>
            <w:r w:rsidRPr="003F3B32">
              <w:t>NOTE 9:</w:t>
            </w:r>
            <w:r w:rsidRPr="003F3B32">
              <w:tab/>
              <w:t>TBD</w:t>
            </w:r>
          </w:p>
          <w:p w14:paraId="0A64F85D" w14:textId="77777777" w:rsidR="008375CD" w:rsidRPr="003F3B32" w:rsidRDefault="008375CD" w:rsidP="00281A64">
            <w:pPr>
              <w:pStyle w:val="TAN"/>
              <w:rPr>
                <w:lang w:eastAsia="zh-CN"/>
              </w:rPr>
            </w:pPr>
            <w:r w:rsidRPr="003F3B32">
              <w:rPr>
                <w:rFonts w:eastAsia="SimSun"/>
                <w:lang w:eastAsia="zh-CN"/>
              </w:rPr>
              <w:t>NOTE 10:</w:t>
            </w:r>
            <w:r w:rsidRPr="003F3B32">
              <w:rPr>
                <w:rFonts w:eastAsia="SimSun"/>
                <w:lang w:eastAsia="zh-CN"/>
              </w:rPr>
              <w:tab/>
            </w:r>
            <w:r w:rsidRPr="003F3B32">
              <w:t>There is no IMD4 product in band n24 downlink for n77 operating in 3450 – 3980 MHz and n24 uplink restricted to between 1627.5 – 1637.5 MHz and between 1646.5 – 1656.5 MHz.</w:t>
            </w:r>
            <w:bookmarkEnd w:id="158"/>
          </w:p>
        </w:tc>
      </w:tr>
    </w:tbl>
    <w:p w14:paraId="23801495" w14:textId="77777777" w:rsidR="008375CD" w:rsidRPr="003F3B32" w:rsidRDefault="008375CD" w:rsidP="008375CD"/>
    <w:p w14:paraId="03A26F93" w14:textId="77777777" w:rsidR="008375CD" w:rsidRPr="003F3B32" w:rsidRDefault="008375CD" w:rsidP="008375CD">
      <w:pPr>
        <w:pStyle w:val="TH"/>
        <w:rPr>
          <w:lang w:eastAsia="zh-CN"/>
        </w:rPr>
      </w:pPr>
      <w:r w:rsidRPr="003F3B32">
        <w:rPr>
          <w:lang w:eastAsia="zh-CN"/>
        </w:rPr>
        <w:t>Table 7.3A.0.5-1a: 2DL/2UL interband Reference sensitivity QPSK P</w:t>
      </w:r>
      <w:r w:rsidRPr="003F3B32">
        <w:rPr>
          <w:vertAlign w:val="subscript"/>
          <w:lang w:eastAsia="zh-CN"/>
        </w:rPr>
        <w:t>REFSENS</w:t>
      </w:r>
      <w:r w:rsidRPr="003F3B3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159">
          <w:tblGrid>
            <w:gridCol w:w="2006"/>
            <w:gridCol w:w="1145"/>
            <w:gridCol w:w="959"/>
            <w:gridCol w:w="964"/>
            <w:gridCol w:w="960"/>
            <w:gridCol w:w="960"/>
            <w:gridCol w:w="977"/>
            <w:gridCol w:w="828"/>
            <w:gridCol w:w="1056"/>
          </w:tblGrid>
        </w:tblGridChange>
      </w:tblGrid>
      <w:tr w:rsidR="008375CD" w:rsidRPr="003F3B32" w14:paraId="77412EF4" w14:textId="77777777" w:rsidTr="00281A6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99F0CE8" w14:textId="77777777" w:rsidR="008375CD" w:rsidRPr="003F3B32" w:rsidRDefault="008375CD" w:rsidP="00281A64">
            <w:pPr>
              <w:pStyle w:val="TAH"/>
            </w:pPr>
            <w:r w:rsidRPr="003F3B32">
              <w:t>Band / Channel bandwidth / N</w:t>
            </w:r>
            <w:r w:rsidRPr="003F3B32">
              <w:rPr>
                <w:vertAlign w:val="subscript"/>
              </w:rPr>
              <w:t>RB</w:t>
            </w:r>
            <w:r w:rsidRPr="003F3B32">
              <w:t xml:space="preserve"> / Duplex mode</w:t>
            </w:r>
          </w:p>
        </w:tc>
        <w:tc>
          <w:tcPr>
            <w:tcW w:w="1056" w:type="dxa"/>
            <w:tcBorders>
              <w:top w:val="single" w:sz="4" w:space="0" w:color="auto"/>
              <w:left w:val="single" w:sz="4" w:space="0" w:color="auto"/>
              <w:bottom w:val="nil"/>
              <w:right w:val="single" w:sz="4" w:space="0" w:color="auto"/>
            </w:tcBorders>
            <w:hideMark/>
          </w:tcPr>
          <w:p w14:paraId="35BEE418" w14:textId="77777777" w:rsidR="008375CD" w:rsidRPr="003F3B32" w:rsidRDefault="008375CD" w:rsidP="00281A64">
            <w:pPr>
              <w:pStyle w:val="TAH"/>
            </w:pPr>
            <w:r w:rsidRPr="003F3B32">
              <w:t>Source of IMD</w:t>
            </w:r>
          </w:p>
        </w:tc>
      </w:tr>
      <w:tr w:rsidR="008375CD" w:rsidRPr="003F3B32" w14:paraId="637A70B5" w14:textId="77777777" w:rsidTr="00281A6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AB3365C" w14:textId="77777777" w:rsidR="008375CD" w:rsidRPr="003F3B32" w:rsidRDefault="008375CD" w:rsidP="00281A64">
            <w:pPr>
              <w:pStyle w:val="TAH"/>
            </w:pPr>
            <w:r w:rsidRPr="003F3B32">
              <w:rPr>
                <w:lang w:eastAsia="ja-JP"/>
              </w:rPr>
              <w:t>NR</w:t>
            </w:r>
            <w:r w:rsidRPr="003F3B32">
              <w:t xml:space="preserve"> </w:t>
            </w:r>
            <w:r w:rsidRPr="003F3B32">
              <w:rPr>
                <w:lang w:eastAsia="zh-CN"/>
              </w:rPr>
              <w:t>CA</w:t>
            </w:r>
          </w:p>
          <w:p w14:paraId="68393AAA" w14:textId="77777777" w:rsidR="008375CD" w:rsidRPr="003F3B32" w:rsidRDefault="008375CD" w:rsidP="00281A64">
            <w:pPr>
              <w:pStyle w:val="TAH"/>
            </w:pPr>
            <w:r w:rsidRPr="003F3B32">
              <w:t>Configuration</w:t>
            </w:r>
          </w:p>
        </w:tc>
        <w:tc>
          <w:tcPr>
            <w:tcW w:w="1145" w:type="dxa"/>
            <w:tcBorders>
              <w:top w:val="single" w:sz="4" w:space="0" w:color="auto"/>
              <w:left w:val="single" w:sz="4" w:space="0" w:color="auto"/>
              <w:bottom w:val="single" w:sz="4" w:space="0" w:color="auto"/>
              <w:right w:val="single" w:sz="4" w:space="0" w:color="auto"/>
            </w:tcBorders>
            <w:hideMark/>
          </w:tcPr>
          <w:p w14:paraId="768C8464" w14:textId="77777777" w:rsidR="008375CD" w:rsidRPr="003F3B32" w:rsidRDefault="008375CD" w:rsidP="00281A64">
            <w:pPr>
              <w:pStyle w:val="TAH"/>
            </w:pPr>
            <w:r w:rsidRPr="003F3B32">
              <w:rPr>
                <w:lang w:eastAsia="ja-JP"/>
              </w:rPr>
              <w:t>NR</w:t>
            </w:r>
            <w:r w:rsidRPr="003F3B3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7BFDB1B" w14:textId="77777777" w:rsidR="008375CD" w:rsidRPr="003F3B32" w:rsidRDefault="008375CD" w:rsidP="00281A64">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hideMark/>
          </w:tcPr>
          <w:p w14:paraId="66454823" w14:textId="77777777" w:rsidR="008375CD" w:rsidRPr="003F3B32" w:rsidRDefault="008375CD" w:rsidP="00281A64">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hideMark/>
          </w:tcPr>
          <w:p w14:paraId="0AED62CD" w14:textId="77777777" w:rsidR="008375CD" w:rsidRPr="003F3B32" w:rsidRDefault="008375CD" w:rsidP="00281A64">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FF3FE28" w14:textId="77777777" w:rsidR="008375CD" w:rsidRPr="003F3B32" w:rsidRDefault="008375CD" w:rsidP="00281A64">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E6A1A66" w14:textId="77777777" w:rsidR="008375CD" w:rsidRPr="003F3B32" w:rsidRDefault="008375CD" w:rsidP="00281A64">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hideMark/>
          </w:tcPr>
          <w:p w14:paraId="27839B0A" w14:textId="77777777" w:rsidR="008375CD" w:rsidRPr="003F3B32" w:rsidRDefault="008375CD" w:rsidP="00281A64">
            <w:pPr>
              <w:pStyle w:val="TAH"/>
            </w:pPr>
            <w:r w:rsidRPr="003F3B32">
              <w:t>Duplex mode</w:t>
            </w:r>
          </w:p>
        </w:tc>
        <w:tc>
          <w:tcPr>
            <w:tcW w:w="1056" w:type="dxa"/>
            <w:tcBorders>
              <w:top w:val="nil"/>
              <w:left w:val="single" w:sz="4" w:space="0" w:color="auto"/>
              <w:bottom w:val="single" w:sz="4" w:space="0" w:color="auto"/>
              <w:right w:val="single" w:sz="4" w:space="0" w:color="auto"/>
            </w:tcBorders>
          </w:tcPr>
          <w:p w14:paraId="7EDF9C41" w14:textId="77777777" w:rsidR="008375CD" w:rsidRPr="003F3B32" w:rsidRDefault="008375CD" w:rsidP="00281A64">
            <w:pPr>
              <w:pStyle w:val="TAH"/>
            </w:pPr>
          </w:p>
        </w:tc>
      </w:tr>
      <w:tr w:rsidR="008375CD" w:rsidRPr="003F3B32" w14:paraId="62E5F799" w14:textId="77777777" w:rsidTr="00281A64">
        <w:trPr>
          <w:trHeight w:val="187"/>
          <w:jc w:val="center"/>
        </w:trPr>
        <w:tc>
          <w:tcPr>
            <w:tcW w:w="2006" w:type="dxa"/>
            <w:tcBorders>
              <w:top w:val="single" w:sz="4" w:space="0" w:color="auto"/>
              <w:left w:val="single" w:sz="4" w:space="0" w:color="auto"/>
              <w:bottom w:val="nil"/>
              <w:right w:val="single" w:sz="4" w:space="0" w:color="auto"/>
            </w:tcBorders>
            <w:hideMark/>
          </w:tcPr>
          <w:p w14:paraId="6B42BCC6" w14:textId="77777777" w:rsidR="008375CD" w:rsidRPr="003F3B32" w:rsidRDefault="008375CD" w:rsidP="00281A64">
            <w:pPr>
              <w:pStyle w:val="TAC"/>
              <w:rPr>
                <w:lang w:eastAsia="zh-CN"/>
              </w:rPr>
            </w:pPr>
            <w:r w:rsidRPr="003F3B3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A50DCC8" w14:textId="77777777" w:rsidR="008375CD" w:rsidRPr="003F3B32" w:rsidRDefault="008375CD" w:rsidP="00281A64">
            <w:pPr>
              <w:pStyle w:val="TAC"/>
              <w:rPr>
                <w:lang w:eastAsia="zh-CN"/>
              </w:rPr>
            </w:pPr>
            <w:r w:rsidRPr="003F3B3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B32D161" w14:textId="77777777" w:rsidR="008375CD" w:rsidRPr="003F3B32" w:rsidRDefault="008375CD" w:rsidP="00281A64">
            <w:pPr>
              <w:pStyle w:val="TAC"/>
              <w:rPr>
                <w:lang w:eastAsia="zh-CN"/>
              </w:rPr>
            </w:pPr>
            <w:r w:rsidRPr="003F3B3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7973F4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63FDE8"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108911" w14:textId="77777777" w:rsidR="008375CD" w:rsidRPr="003F3B32" w:rsidRDefault="008375CD" w:rsidP="00281A64">
            <w:pPr>
              <w:pStyle w:val="TAC"/>
              <w:rPr>
                <w:lang w:eastAsia="zh-CN"/>
              </w:rPr>
            </w:pPr>
            <w:r w:rsidRPr="003F3B3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0673E93" w14:textId="77777777" w:rsidR="008375CD" w:rsidRPr="003F3B32" w:rsidRDefault="008375CD" w:rsidP="00281A64">
            <w:pPr>
              <w:pStyle w:val="TAC"/>
              <w:rPr>
                <w:lang w:eastAsia="zh-CN"/>
              </w:rPr>
            </w:pPr>
            <w:r w:rsidRPr="003F3B3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3D84860" w14:textId="77777777" w:rsidR="008375CD" w:rsidRPr="003F3B32" w:rsidRDefault="008375CD" w:rsidP="00281A64">
            <w:pPr>
              <w:pStyle w:val="TAC"/>
              <w:rPr>
                <w:lang w:eastAsia="zh-CN"/>
              </w:rPr>
            </w:pPr>
            <w:r w:rsidRPr="003F3B3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B5D3C7B" w14:textId="77777777" w:rsidR="008375CD" w:rsidRPr="003F3B32" w:rsidRDefault="008375CD" w:rsidP="00281A64">
            <w:pPr>
              <w:pStyle w:val="TAC"/>
            </w:pPr>
            <w:r w:rsidRPr="003F3B32">
              <w:rPr>
                <w:lang w:eastAsia="zh-CN"/>
              </w:rPr>
              <w:t>IMD4</w:t>
            </w:r>
          </w:p>
        </w:tc>
      </w:tr>
      <w:tr w:rsidR="008375CD" w:rsidRPr="003F3B32" w14:paraId="75BEB01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 w:author="Jinwen Ma" w:date="2023-04-20T13:17:00Z">
            <w:trPr>
              <w:trHeight w:val="187"/>
              <w:jc w:val="center"/>
            </w:trPr>
          </w:trPrChange>
        </w:trPr>
        <w:tc>
          <w:tcPr>
            <w:tcW w:w="2006" w:type="dxa"/>
            <w:tcBorders>
              <w:top w:val="nil"/>
              <w:left w:val="single" w:sz="4" w:space="0" w:color="auto"/>
              <w:bottom w:val="single" w:sz="4" w:space="0" w:color="auto"/>
              <w:right w:val="single" w:sz="4" w:space="0" w:color="auto"/>
            </w:tcBorders>
            <w:tcPrChange w:id="162" w:author="Jinwen Ma" w:date="2023-04-20T13:17:00Z">
              <w:tcPr>
                <w:tcW w:w="2006" w:type="dxa"/>
                <w:tcBorders>
                  <w:top w:val="nil"/>
                  <w:left w:val="single" w:sz="4" w:space="0" w:color="auto"/>
                  <w:bottom w:val="single" w:sz="4" w:space="0" w:color="auto"/>
                  <w:right w:val="single" w:sz="4" w:space="0" w:color="auto"/>
                </w:tcBorders>
              </w:tcPr>
            </w:tcPrChange>
          </w:tcPr>
          <w:p w14:paraId="2B589C46" w14:textId="77777777" w:rsidR="008375CD" w:rsidRPr="003F3B32" w:rsidRDefault="008375CD" w:rsidP="00281A6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Change w:id="163" w:author="Jinwen Ma" w:date="2023-04-20T13:17:00Z">
              <w:tcPr>
                <w:tcW w:w="1145" w:type="dxa"/>
                <w:tcBorders>
                  <w:top w:val="single" w:sz="4" w:space="0" w:color="auto"/>
                  <w:left w:val="single" w:sz="4" w:space="0" w:color="auto"/>
                  <w:bottom w:val="single" w:sz="4" w:space="0" w:color="auto"/>
                  <w:right w:val="single" w:sz="4" w:space="0" w:color="auto"/>
                </w:tcBorders>
                <w:hideMark/>
              </w:tcPr>
            </w:tcPrChange>
          </w:tcPr>
          <w:p w14:paraId="016FEE4B" w14:textId="77777777" w:rsidR="008375CD" w:rsidRPr="003F3B32" w:rsidRDefault="008375CD" w:rsidP="00281A64">
            <w:pPr>
              <w:pStyle w:val="TAC"/>
              <w:rPr>
                <w:lang w:eastAsia="zh-CN"/>
              </w:rPr>
            </w:pPr>
            <w:r w:rsidRPr="003F3B3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Change w:id="164" w:author="Jinwen Ma" w:date="2023-04-20T13:17:00Z">
              <w:tcPr>
                <w:tcW w:w="959" w:type="dxa"/>
                <w:tcBorders>
                  <w:top w:val="single" w:sz="4" w:space="0" w:color="auto"/>
                  <w:left w:val="single" w:sz="4" w:space="0" w:color="auto"/>
                  <w:bottom w:val="single" w:sz="4" w:space="0" w:color="auto"/>
                  <w:right w:val="single" w:sz="4" w:space="0" w:color="auto"/>
                </w:tcBorders>
                <w:hideMark/>
              </w:tcPr>
            </w:tcPrChange>
          </w:tcPr>
          <w:p w14:paraId="3E1563F3" w14:textId="77777777" w:rsidR="008375CD" w:rsidRPr="003F3B32" w:rsidRDefault="008375CD" w:rsidP="00281A64">
            <w:pPr>
              <w:pStyle w:val="TAC"/>
              <w:rPr>
                <w:lang w:eastAsia="zh-CN"/>
              </w:rPr>
            </w:pPr>
            <w:r w:rsidRPr="003F3B3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Change w:id="165" w:author="Jinwen Ma" w:date="2023-04-20T13:17:00Z">
              <w:tcPr>
                <w:tcW w:w="964" w:type="dxa"/>
                <w:tcBorders>
                  <w:top w:val="single" w:sz="4" w:space="0" w:color="auto"/>
                  <w:left w:val="single" w:sz="4" w:space="0" w:color="auto"/>
                  <w:bottom w:val="single" w:sz="4" w:space="0" w:color="auto"/>
                  <w:right w:val="single" w:sz="4" w:space="0" w:color="auto"/>
                </w:tcBorders>
                <w:hideMark/>
              </w:tcPr>
            </w:tcPrChange>
          </w:tcPr>
          <w:p w14:paraId="55A83DAA"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Change w:id="166" w:author="Jinwen Ma" w:date="2023-04-20T13:17:00Z">
              <w:tcPr>
                <w:tcW w:w="960" w:type="dxa"/>
                <w:tcBorders>
                  <w:top w:val="single" w:sz="4" w:space="0" w:color="auto"/>
                  <w:left w:val="single" w:sz="4" w:space="0" w:color="auto"/>
                  <w:bottom w:val="single" w:sz="4" w:space="0" w:color="auto"/>
                  <w:right w:val="single" w:sz="4" w:space="0" w:color="auto"/>
                </w:tcBorders>
                <w:hideMark/>
              </w:tcPr>
            </w:tcPrChange>
          </w:tcPr>
          <w:p w14:paraId="325286A3"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Change w:id="167" w:author="Jinwen Ma" w:date="2023-04-20T13:17:00Z">
              <w:tcPr>
                <w:tcW w:w="960" w:type="dxa"/>
                <w:tcBorders>
                  <w:top w:val="single" w:sz="4" w:space="0" w:color="auto"/>
                  <w:left w:val="single" w:sz="4" w:space="0" w:color="auto"/>
                  <w:bottom w:val="single" w:sz="4" w:space="0" w:color="auto"/>
                  <w:right w:val="single" w:sz="4" w:space="0" w:color="auto"/>
                </w:tcBorders>
                <w:hideMark/>
              </w:tcPr>
            </w:tcPrChange>
          </w:tcPr>
          <w:p w14:paraId="2303F9ED" w14:textId="77777777" w:rsidR="008375CD" w:rsidRPr="003F3B32" w:rsidRDefault="008375CD" w:rsidP="00281A64">
            <w:pPr>
              <w:pStyle w:val="TAC"/>
              <w:rPr>
                <w:lang w:eastAsia="zh-CN"/>
              </w:rPr>
            </w:pPr>
            <w:r w:rsidRPr="003F3B3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Change w:id="168" w:author="Jinwen Ma" w:date="2023-04-20T13:17:00Z">
              <w:tcPr>
                <w:tcW w:w="977" w:type="dxa"/>
                <w:tcBorders>
                  <w:top w:val="single" w:sz="4" w:space="0" w:color="auto"/>
                  <w:left w:val="single" w:sz="4" w:space="0" w:color="auto"/>
                  <w:bottom w:val="single" w:sz="4" w:space="0" w:color="auto"/>
                  <w:right w:val="single" w:sz="4" w:space="0" w:color="auto"/>
                </w:tcBorders>
                <w:hideMark/>
              </w:tcPr>
            </w:tcPrChange>
          </w:tcPr>
          <w:p w14:paraId="6A97C359" w14:textId="77777777" w:rsidR="008375CD" w:rsidRPr="003F3B32" w:rsidRDefault="008375CD" w:rsidP="00281A64">
            <w:pPr>
              <w:pStyle w:val="TAC"/>
              <w:rPr>
                <w:lang w:eastAsia="zh-CN"/>
              </w:rPr>
            </w:pPr>
            <w:r w:rsidRPr="003F3B3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169" w:author="Jinwen Ma" w:date="2023-04-20T13:17:00Z">
              <w:tcPr>
                <w:tcW w:w="828" w:type="dxa"/>
                <w:tcBorders>
                  <w:top w:val="single" w:sz="4" w:space="0" w:color="auto"/>
                  <w:left w:val="single" w:sz="4" w:space="0" w:color="auto"/>
                  <w:bottom w:val="single" w:sz="4" w:space="0" w:color="auto"/>
                  <w:right w:val="single" w:sz="4" w:space="0" w:color="auto"/>
                </w:tcBorders>
                <w:hideMark/>
              </w:tcPr>
            </w:tcPrChange>
          </w:tcPr>
          <w:p w14:paraId="5B2E2DC2" w14:textId="77777777" w:rsidR="008375CD" w:rsidRPr="003F3B32" w:rsidRDefault="008375CD" w:rsidP="00281A64">
            <w:pPr>
              <w:pStyle w:val="TAC"/>
              <w:rPr>
                <w:lang w:eastAsia="zh-CN"/>
              </w:rPr>
            </w:pPr>
            <w:r w:rsidRPr="003F3B3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170" w:author="Jinwen Ma" w:date="2023-04-20T13:17:00Z">
              <w:tcPr>
                <w:tcW w:w="1056" w:type="dxa"/>
                <w:tcBorders>
                  <w:top w:val="single" w:sz="4" w:space="0" w:color="auto"/>
                  <w:left w:val="single" w:sz="4" w:space="0" w:color="auto"/>
                  <w:bottom w:val="single" w:sz="4" w:space="0" w:color="auto"/>
                  <w:right w:val="single" w:sz="4" w:space="0" w:color="auto"/>
                </w:tcBorders>
                <w:hideMark/>
              </w:tcPr>
            </w:tcPrChange>
          </w:tcPr>
          <w:p w14:paraId="159E520E" w14:textId="77777777" w:rsidR="008375CD" w:rsidRPr="003F3B32" w:rsidRDefault="008375CD" w:rsidP="00281A64">
            <w:pPr>
              <w:pStyle w:val="TAC"/>
            </w:pPr>
            <w:r w:rsidRPr="003F3B32">
              <w:rPr>
                <w:lang w:eastAsia="ja-JP"/>
              </w:rPr>
              <w:t>N/A</w:t>
            </w:r>
          </w:p>
        </w:tc>
      </w:tr>
      <w:tr w:rsidR="008375CD" w:rsidRPr="003F3B32" w14:paraId="343C24AA"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2" w:author="Jinwen Ma" w:date="2023-04-20T13:14:00Z"/>
          <w:trPrChange w:id="173"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174" w:author="Jinwen Ma" w:date="2023-04-20T13:17:00Z">
              <w:tcPr>
                <w:tcW w:w="2006" w:type="dxa"/>
                <w:tcBorders>
                  <w:top w:val="nil"/>
                  <w:left w:val="single" w:sz="4" w:space="0" w:color="auto"/>
                  <w:bottom w:val="single" w:sz="4" w:space="0" w:color="auto"/>
                  <w:right w:val="single" w:sz="4" w:space="0" w:color="auto"/>
                </w:tcBorders>
              </w:tcPr>
            </w:tcPrChange>
          </w:tcPr>
          <w:p w14:paraId="38E5E94E" w14:textId="62CEC1C9" w:rsidR="008375CD" w:rsidRPr="003F3B32" w:rsidRDefault="008375CD" w:rsidP="008375CD">
            <w:pPr>
              <w:pStyle w:val="TAC"/>
              <w:rPr>
                <w:ins w:id="175" w:author="Jinwen Ma" w:date="2023-04-20T13:14:00Z"/>
                <w:lang w:eastAsia="zh-CN"/>
              </w:rPr>
            </w:pPr>
            <w:ins w:id="176" w:author="Jinwen Ma" w:date="2023-04-20T13:16:00Z">
              <w:r>
                <w:rPr>
                  <w:lang w:eastAsia="zh-CN"/>
                </w:rPr>
                <w:t>CA_n2-n77</w:t>
              </w:r>
            </w:ins>
          </w:p>
        </w:tc>
        <w:tc>
          <w:tcPr>
            <w:tcW w:w="1145" w:type="dxa"/>
            <w:tcBorders>
              <w:top w:val="single" w:sz="4" w:space="0" w:color="auto"/>
              <w:left w:val="single" w:sz="4" w:space="0" w:color="auto"/>
              <w:bottom w:val="single" w:sz="4" w:space="0" w:color="auto"/>
              <w:right w:val="single" w:sz="4" w:space="0" w:color="auto"/>
            </w:tcBorders>
            <w:tcPrChange w:id="177"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673424E8" w14:textId="1062B4CD" w:rsidR="008375CD" w:rsidRPr="003F3B32" w:rsidRDefault="008375CD" w:rsidP="008375CD">
            <w:pPr>
              <w:pStyle w:val="TAC"/>
              <w:rPr>
                <w:ins w:id="178" w:author="Jinwen Ma" w:date="2023-04-20T13:14:00Z"/>
                <w:lang w:eastAsia="zh-CN"/>
              </w:rPr>
            </w:pPr>
            <w:ins w:id="179" w:author="Jinwen Ma" w:date="2023-04-20T13:14:00Z">
              <w:r w:rsidRPr="00682816">
                <w:rPr>
                  <w:rFonts w:eastAsiaTheme="minorEastAsia"/>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Change w:id="180"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5678D4BC" w14:textId="35BECB87" w:rsidR="008375CD" w:rsidRPr="003F3B32" w:rsidRDefault="008375CD" w:rsidP="008375CD">
            <w:pPr>
              <w:pStyle w:val="TAC"/>
              <w:rPr>
                <w:ins w:id="181" w:author="Jinwen Ma" w:date="2023-04-20T13:14:00Z"/>
                <w:lang w:eastAsia="zh-CN"/>
              </w:rPr>
            </w:pPr>
            <w:ins w:id="182" w:author="Jinwen Ma" w:date="2023-04-20T13:14:00Z">
              <w:r w:rsidRPr="00682816">
                <w:rPr>
                  <w:rFonts w:eastAsiaTheme="minorEastAsia"/>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Change w:id="183"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7486252F" w14:textId="7392D694" w:rsidR="008375CD" w:rsidRPr="003F3B32" w:rsidRDefault="008375CD" w:rsidP="008375CD">
            <w:pPr>
              <w:pStyle w:val="TAC"/>
              <w:rPr>
                <w:ins w:id="184" w:author="Jinwen Ma" w:date="2023-04-20T13:14:00Z"/>
                <w:lang w:eastAsia="zh-CN"/>
              </w:rPr>
            </w:pPr>
            <w:ins w:id="185" w:author="Jinwen Ma" w:date="2023-04-20T13:14:00Z">
              <w:r w:rsidRPr="00682816">
                <w:rPr>
                  <w:rFonts w:eastAsiaTheme="minor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86"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594D63B3" w14:textId="633ED21E" w:rsidR="008375CD" w:rsidRPr="003F3B32" w:rsidRDefault="008375CD" w:rsidP="008375CD">
            <w:pPr>
              <w:pStyle w:val="TAC"/>
              <w:rPr>
                <w:ins w:id="187" w:author="Jinwen Ma" w:date="2023-04-20T13:14:00Z"/>
                <w:lang w:eastAsia="zh-CN"/>
              </w:rPr>
            </w:pPr>
            <w:ins w:id="188" w:author="Jinwen Ma" w:date="2023-04-20T13:14:00Z">
              <w:r w:rsidRPr="00682816">
                <w:rPr>
                  <w:rFonts w:eastAsiaTheme="minor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89"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08F6ABF6" w14:textId="7C0FA788" w:rsidR="008375CD" w:rsidRPr="003F3B32" w:rsidRDefault="008375CD" w:rsidP="008375CD">
            <w:pPr>
              <w:pStyle w:val="TAC"/>
              <w:rPr>
                <w:ins w:id="190" w:author="Jinwen Ma" w:date="2023-04-20T13:14:00Z"/>
                <w:lang w:eastAsia="zh-CN"/>
              </w:rPr>
            </w:pPr>
            <w:ins w:id="191" w:author="Jinwen Ma" w:date="2023-04-20T13:14:00Z">
              <w:r w:rsidRPr="00682816">
                <w:rPr>
                  <w:rFonts w:eastAsiaTheme="minorEastAsia"/>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Change w:id="192"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7A2FBF5A" w14:textId="7F9AF60D" w:rsidR="008375CD" w:rsidRPr="003F3B32" w:rsidRDefault="008375CD" w:rsidP="008375CD">
            <w:pPr>
              <w:pStyle w:val="TAC"/>
              <w:rPr>
                <w:ins w:id="193" w:author="Jinwen Ma" w:date="2023-04-20T13:14:00Z"/>
                <w:lang w:eastAsia="ja-JP"/>
              </w:rPr>
            </w:pPr>
            <w:ins w:id="194" w:author="Jinwen Ma" w:date="2023-04-20T13:14:00Z">
              <w:r w:rsidRPr="00682816">
                <w:rPr>
                  <w:rFonts w:eastAsiaTheme="minorEastAsia" w:cs="Arial"/>
                  <w:szCs w:val="18"/>
                </w:rPr>
                <w:t>32.10</w:t>
              </w:r>
            </w:ins>
          </w:p>
        </w:tc>
        <w:tc>
          <w:tcPr>
            <w:tcW w:w="828" w:type="dxa"/>
            <w:tcBorders>
              <w:top w:val="single" w:sz="4" w:space="0" w:color="auto"/>
              <w:left w:val="single" w:sz="4" w:space="0" w:color="auto"/>
              <w:bottom w:val="single" w:sz="4" w:space="0" w:color="auto"/>
              <w:right w:val="single" w:sz="4" w:space="0" w:color="auto"/>
            </w:tcBorders>
            <w:tcPrChange w:id="195"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14CCC860" w14:textId="76DE556B" w:rsidR="008375CD" w:rsidRPr="003F3B32" w:rsidRDefault="008375CD" w:rsidP="008375CD">
            <w:pPr>
              <w:pStyle w:val="TAC"/>
              <w:rPr>
                <w:ins w:id="196" w:author="Jinwen Ma" w:date="2023-04-20T13:14:00Z"/>
                <w:lang w:eastAsia="zh-CN"/>
              </w:rPr>
            </w:pPr>
            <w:ins w:id="197" w:author="Jinwen Ma" w:date="2023-04-20T13:14: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198"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0F2FB4EA" w14:textId="4A7FDE16" w:rsidR="008375CD" w:rsidRPr="003F3B32" w:rsidRDefault="008375CD" w:rsidP="008375CD">
            <w:pPr>
              <w:pStyle w:val="TAC"/>
              <w:rPr>
                <w:ins w:id="199" w:author="Jinwen Ma" w:date="2023-04-20T13:14:00Z"/>
                <w:lang w:eastAsia="ja-JP"/>
              </w:rPr>
            </w:pPr>
            <w:ins w:id="200" w:author="Jinwen Ma" w:date="2023-04-20T13:14:00Z">
              <w:r w:rsidRPr="00682816">
                <w:rPr>
                  <w:rFonts w:eastAsiaTheme="minorEastAsia"/>
                  <w:lang w:eastAsia="ja-JP"/>
                </w:rPr>
                <w:t>IMD2</w:t>
              </w:r>
            </w:ins>
          </w:p>
        </w:tc>
      </w:tr>
      <w:tr w:rsidR="008375CD" w:rsidRPr="003F3B32" w14:paraId="7F8FF672"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2" w:author="Jinwen Ma" w:date="2023-04-20T13:14:00Z"/>
          <w:trPrChange w:id="203" w:author="Jinwen Ma" w:date="2023-04-20T13:17:00Z">
            <w:trPr>
              <w:trHeight w:val="187"/>
              <w:jc w:val="center"/>
            </w:trPr>
          </w:trPrChange>
        </w:trPr>
        <w:tc>
          <w:tcPr>
            <w:tcW w:w="2006" w:type="dxa"/>
            <w:tcBorders>
              <w:top w:val="nil"/>
              <w:left w:val="single" w:sz="4" w:space="0" w:color="auto"/>
              <w:bottom w:val="nil"/>
              <w:right w:val="single" w:sz="4" w:space="0" w:color="auto"/>
            </w:tcBorders>
            <w:tcPrChange w:id="204" w:author="Jinwen Ma" w:date="2023-04-20T13:17:00Z">
              <w:tcPr>
                <w:tcW w:w="2006" w:type="dxa"/>
                <w:tcBorders>
                  <w:top w:val="nil"/>
                  <w:left w:val="single" w:sz="4" w:space="0" w:color="auto"/>
                  <w:bottom w:val="single" w:sz="4" w:space="0" w:color="auto"/>
                  <w:right w:val="single" w:sz="4" w:space="0" w:color="auto"/>
                </w:tcBorders>
              </w:tcPr>
            </w:tcPrChange>
          </w:tcPr>
          <w:p w14:paraId="7B1DDCF6" w14:textId="77777777" w:rsidR="008375CD" w:rsidRPr="003F3B32" w:rsidRDefault="008375CD" w:rsidP="008375CD">
            <w:pPr>
              <w:pStyle w:val="TAC"/>
              <w:rPr>
                <w:ins w:id="205"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Change w:id="206"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43B2BD35" w14:textId="603EC602" w:rsidR="008375CD" w:rsidRPr="003F3B32" w:rsidRDefault="008375CD" w:rsidP="008375CD">
            <w:pPr>
              <w:pStyle w:val="TAC"/>
              <w:rPr>
                <w:ins w:id="207" w:author="Jinwen Ma" w:date="2023-04-20T13:14:00Z"/>
                <w:lang w:eastAsia="zh-CN"/>
              </w:rPr>
            </w:pPr>
            <w:ins w:id="208" w:author="Jinwen Ma" w:date="2023-04-20T13:14:00Z">
              <w:r w:rsidRPr="00682816">
                <w:rPr>
                  <w:rFonts w:eastAsiaTheme="minorEastAsia"/>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Change w:id="209"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3B116D33" w14:textId="633F32D6" w:rsidR="008375CD" w:rsidRPr="003F3B32" w:rsidRDefault="008375CD" w:rsidP="008375CD">
            <w:pPr>
              <w:pStyle w:val="TAC"/>
              <w:rPr>
                <w:ins w:id="210" w:author="Jinwen Ma" w:date="2023-04-20T13:14:00Z"/>
                <w:lang w:eastAsia="zh-CN"/>
              </w:rPr>
            </w:pPr>
            <w:ins w:id="211" w:author="Jinwen Ma" w:date="2023-04-20T13:14:00Z">
              <w:r w:rsidRPr="00682816">
                <w:rPr>
                  <w:rFonts w:eastAsiaTheme="minorEastAsia"/>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Change w:id="212"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26971A4A" w14:textId="0A8E1C1B" w:rsidR="008375CD" w:rsidRPr="003F3B32" w:rsidRDefault="008375CD" w:rsidP="008375CD">
            <w:pPr>
              <w:pStyle w:val="TAC"/>
              <w:rPr>
                <w:ins w:id="213" w:author="Jinwen Ma" w:date="2023-04-20T13:14:00Z"/>
                <w:lang w:eastAsia="zh-CN"/>
              </w:rPr>
            </w:pPr>
            <w:ins w:id="214" w:author="Jinwen Ma" w:date="2023-04-20T13:14:00Z">
              <w:r w:rsidRPr="00682816">
                <w:rPr>
                  <w:rFonts w:eastAsiaTheme="minor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15"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0DD85DC8" w14:textId="08D8DB8E" w:rsidR="008375CD" w:rsidRPr="003F3B32" w:rsidRDefault="008375CD" w:rsidP="008375CD">
            <w:pPr>
              <w:pStyle w:val="TAC"/>
              <w:rPr>
                <w:ins w:id="216" w:author="Jinwen Ma" w:date="2023-04-20T13:14:00Z"/>
                <w:lang w:eastAsia="zh-CN"/>
              </w:rPr>
            </w:pPr>
            <w:ins w:id="217" w:author="Jinwen Ma" w:date="2023-04-20T13:14:00Z">
              <w:r w:rsidRPr="00682816">
                <w:rPr>
                  <w:rFonts w:eastAsiaTheme="minor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18"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40926D6A" w14:textId="026B7C5B" w:rsidR="008375CD" w:rsidRPr="003F3B32" w:rsidRDefault="008375CD" w:rsidP="008375CD">
            <w:pPr>
              <w:pStyle w:val="TAC"/>
              <w:rPr>
                <w:ins w:id="219" w:author="Jinwen Ma" w:date="2023-04-20T13:14:00Z"/>
                <w:lang w:eastAsia="zh-CN"/>
              </w:rPr>
            </w:pPr>
            <w:ins w:id="220" w:author="Jinwen Ma" w:date="2023-04-20T13:14:00Z">
              <w:r w:rsidRPr="00682816">
                <w:rPr>
                  <w:rFonts w:eastAsiaTheme="minorEastAsia"/>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Change w:id="221"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4C7C5858" w14:textId="708E5126" w:rsidR="008375CD" w:rsidRPr="003F3B32" w:rsidRDefault="008375CD" w:rsidP="008375CD">
            <w:pPr>
              <w:pStyle w:val="TAC"/>
              <w:rPr>
                <w:ins w:id="222" w:author="Jinwen Ma" w:date="2023-04-20T13:14:00Z"/>
                <w:lang w:eastAsia="ja-JP"/>
              </w:rPr>
            </w:pPr>
            <w:ins w:id="223" w:author="Jinwen Ma" w:date="2023-04-20T13:14:00Z">
              <w:r w:rsidRPr="00682816">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24"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595603D4" w14:textId="1ECC1173" w:rsidR="008375CD" w:rsidRPr="003F3B32" w:rsidRDefault="008375CD" w:rsidP="008375CD">
            <w:pPr>
              <w:pStyle w:val="TAC"/>
              <w:rPr>
                <w:ins w:id="225" w:author="Jinwen Ma" w:date="2023-04-20T13:14:00Z"/>
                <w:lang w:eastAsia="zh-CN"/>
              </w:rPr>
            </w:pPr>
            <w:ins w:id="226" w:author="Jinwen Ma" w:date="2023-04-20T13:14: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227"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53DDD061" w14:textId="15C62FE3" w:rsidR="008375CD" w:rsidRPr="003F3B32" w:rsidRDefault="008375CD" w:rsidP="008375CD">
            <w:pPr>
              <w:pStyle w:val="TAC"/>
              <w:rPr>
                <w:ins w:id="228" w:author="Jinwen Ma" w:date="2023-04-20T13:14:00Z"/>
                <w:lang w:eastAsia="ja-JP"/>
              </w:rPr>
            </w:pPr>
            <w:ins w:id="229" w:author="Jinwen Ma" w:date="2023-04-20T13:14:00Z">
              <w:r w:rsidRPr="00682816">
                <w:rPr>
                  <w:rFonts w:eastAsiaTheme="minorEastAsia"/>
                  <w:lang w:eastAsia="ja-JP"/>
                </w:rPr>
                <w:t>N/A</w:t>
              </w:r>
            </w:ins>
          </w:p>
        </w:tc>
      </w:tr>
      <w:tr w:rsidR="008375CD" w:rsidRPr="003F3B32" w14:paraId="5F3609D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1" w:author="Jinwen Ma" w:date="2023-04-20T13:14:00Z"/>
          <w:trPrChange w:id="232" w:author="Jinwen Ma" w:date="2023-04-20T13:17:00Z">
            <w:trPr>
              <w:trHeight w:val="187"/>
              <w:jc w:val="center"/>
            </w:trPr>
          </w:trPrChange>
        </w:trPr>
        <w:tc>
          <w:tcPr>
            <w:tcW w:w="2006" w:type="dxa"/>
            <w:tcBorders>
              <w:top w:val="nil"/>
              <w:left w:val="single" w:sz="4" w:space="0" w:color="auto"/>
              <w:bottom w:val="nil"/>
              <w:right w:val="single" w:sz="4" w:space="0" w:color="auto"/>
            </w:tcBorders>
            <w:tcPrChange w:id="233" w:author="Jinwen Ma" w:date="2023-04-20T13:17:00Z">
              <w:tcPr>
                <w:tcW w:w="2006" w:type="dxa"/>
                <w:tcBorders>
                  <w:top w:val="nil"/>
                  <w:left w:val="single" w:sz="4" w:space="0" w:color="auto"/>
                  <w:bottom w:val="single" w:sz="4" w:space="0" w:color="auto"/>
                  <w:right w:val="single" w:sz="4" w:space="0" w:color="auto"/>
                </w:tcBorders>
              </w:tcPr>
            </w:tcPrChange>
          </w:tcPr>
          <w:p w14:paraId="52A19C68" w14:textId="77777777" w:rsidR="008375CD" w:rsidRPr="003F3B32" w:rsidRDefault="008375CD" w:rsidP="008375CD">
            <w:pPr>
              <w:pStyle w:val="TAC"/>
              <w:rPr>
                <w:ins w:id="234"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Change w:id="235"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1CFA1268" w14:textId="1A542730" w:rsidR="008375CD" w:rsidRPr="003F3B32" w:rsidRDefault="008375CD" w:rsidP="008375CD">
            <w:pPr>
              <w:pStyle w:val="TAC"/>
              <w:rPr>
                <w:ins w:id="236" w:author="Jinwen Ma" w:date="2023-04-20T13:14:00Z"/>
                <w:lang w:eastAsia="zh-CN"/>
              </w:rPr>
            </w:pPr>
            <w:ins w:id="237" w:author="Jinwen Ma" w:date="2023-04-20T13:15:00Z">
              <w:r w:rsidRPr="00682816">
                <w:rPr>
                  <w:rFonts w:eastAsiaTheme="minorEastAsia"/>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Change w:id="238"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40A0E457" w14:textId="29700F04" w:rsidR="008375CD" w:rsidRPr="003F3B32" w:rsidRDefault="008375CD" w:rsidP="008375CD">
            <w:pPr>
              <w:pStyle w:val="TAC"/>
              <w:rPr>
                <w:ins w:id="239" w:author="Jinwen Ma" w:date="2023-04-20T13:14:00Z"/>
                <w:lang w:eastAsia="zh-CN"/>
              </w:rPr>
            </w:pPr>
            <w:ins w:id="240" w:author="Jinwen Ma" w:date="2023-04-20T13:15:00Z">
              <w:r w:rsidRPr="00682816">
                <w:rPr>
                  <w:rFonts w:eastAsiaTheme="minorEastAsia"/>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Change w:id="241"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7764BF29" w14:textId="4AFCD73B" w:rsidR="008375CD" w:rsidRPr="003F3B32" w:rsidRDefault="008375CD" w:rsidP="008375CD">
            <w:pPr>
              <w:pStyle w:val="TAC"/>
              <w:rPr>
                <w:ins w:id="242" w:author="Jinwen Ma" w:date="2023-04-20T13:14:00Z"/>
                <w:lang w:eastAsia="zh-CN"/>
              </w:rPr>
            </w:pPr>
            <w:ins w:id="243" w:author="Jinwen Ma" w:date="2023-04-20T13:15:00Z">
              <w:r w:rsidRPr="00682816">
                <w:rPr>
                  <w:rFonts w:eastAsiaTheme="minor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4"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6F0674C3" w14:textId="60D9D6E9" w:rsidR="008375CD" w:rsidRPr="003F3B32" w:rsidRDefault="008375CD" w:rsidP="008375CD">
            <w:pPr>
              <w:pStyle w:val="TAC"/>
              <w:rPr>
                <w:ins w:id="245" w:author="Jinwen Ma" w:date="2023-04-20T13:14:00Z"/>
                <w:lang w:eastAsia="zh-CN"/>
              </w:rPr>
            </w:pPr>
            <w:ins w:id="246" w:author="Jinwen Ma" w:date="2023-04-20T13:15:00Z">
              <w:r w:rsidRPr="00682816">
                <w:rPr>
                  <w:rFonts w:eastAsiaTheme="minor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7"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65BA5A31" w14:textId="201698BD" w:rsidR="008375CD" w:rsidRPr="003F3B32" w:rsidRDefault="008375CD" w:rsidP="008375CD">
            <w:pPr>
              <w:pStyle w:val="TAC"/>
              <w:rPr>
                <w:ins w:id="248" w:author="Jinwen Ma" w:date="2023-04-20T13:14:00Z"/>
                <w:lang w:eastAsia="zh-CN"/>
              </w:rPr>
            </w:pPr>
            <w:ins w:id="249" w:author="Jinwen Ma" w:date="2023-04-20T13:15:00Z">
              <w:r w:rsidRPr="00682816">
                <w:rPr>
                  <w:rFonts w:eastAsiaTheme="minorEastAsia"/>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250"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392305A8" w14:textId="1DEE5A50" w:rsidR="008375CD" w:rsidRPr="003F3B32" w:rsidRDefault="008375CD" w:rsidP="008375CD">
            <w:pPr>
              <w:pStyle w:val="TAC"/>
              <w:rPr>
                <w:ins w:id="251" w:author="Jinwen Ma" w:date="2023-04-20T13:14:00Z"/>
                <w:lang w:eastAsia="ja-JP"/>
              </w:rPr>
            </w:pPr>
            <w:ins w:id="252" w:author="Jinwen Ma" w:date="2023-04-20T13:15:00Z">
              <w:r w:rsidRPr="00682816">
                <w:rPr>
                  <w:rFonts w:eastAsiaTheme="minorEastAsia" w:cs="Arial"/>
                  <w:szCs w:val="18"/>
                </w:rPr>
                <w:t>19.10</w:t>
              </w:r>
            </w:ins>
          </w:p>
        </w:tc>
        <w:tc>
          <w:tcPr>
            <w:tcW w:w="828" w:type="dxa"/>
            <w:tcBorders>
              <w:top w:val="single" w:sz="4" w:space="0" w:color="auto"/>
              <w:left w:val="single" w:sz="4" w:space="0" w:color="auto"/>
              <w:bottom w:val="single" w:sz="4" w:space="0" w:color="auto"/>
              <w:right w:val="single" w:sz="4" w:space="0" w:color="auto"/>
            </w:tcBorders>
            <w:tcPrChange w:id="253"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0F9CE18A" w14:textId="5C0B65C2" w:rsidR="008375CD" w:rsidRPr="003F3B32" w:rsidRDefault="008375CD" w:rsidP="008375CD">
            <w:pPr>
              <w:pStyle w:val="TAC"/>
              <w:rPr>
                <w:ins w:id="254" w:author="Jinwen Ma" w:date="2023-04-20T13:14:00Z"/>
                <w:lang w:eastAsia="zh-CN"/>
              </w:rPr>
            </w:pPr>
            <w:ins w:id="255" w:author="Jinwen Ma" w:date="2023-04-20T13:15: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256"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10852701" w14:textId="3C4BB43F" w:rsidR="008375CD" w:rsidRPr="003F3B32" w:rsidRDefault="008375CD" w:rsidP="008375CD">
            <w:pPr>
              <w:pStyle w:val="TAC"/>
              <w:rPr>
                <w:ins w:id="257" w:author="Jinwen Ma" w:date="2023-04-20T13:14:00Z"/>
                <w:lang w:eastAsia="ja-JP"/>
              </w:rPr>
            </w:pPr>
            <w:ins w:id="258" w:author="Jinwen Ma" w:date="2023-04-20T13:15:00Z">
              <w:r w:rsidRPr="00682816">
                <w:rPr>
                  <w:rFonts w:eastAsiaTheme="minorEastAsia"/>
                  <w:lang w:eastAsia="ja-JP"/>
                </w:rPr>
                <w:t>IMD4</w:t>
              </w:r>
            </w:ins>
          </w:p>
        </w:tc>
      </w:tr>
      <w:tr w:rsidR="008375CD" w:rsidRPr="003F3B32" w14:paraId="68DB7181" w14:textId="77777777" w:rsidTr="00281A64">
        <w:trPr>
          <w:trHeight w:val="187"/>
          <w:jc w:val="center"/>
          <w:ins w:id="259" w:author="Jinwen Ma" w:date="2023-04-20T13:14:00Z"/>
        </w:trPr>
        <w:tc>
          <w:tcPr>
            <w:tcW w:w="2006" w:type="dxa"/>
            <w:tcBorders>
              <w:top w:val="nil"/>
              <w:left w:val="single" w:sz="4" w:space="0" w:color="auto"/>
              <w:bottom w:val="single" w:sz="4" w:space="0" w:color="auto"/>
              <w:right w:val="single" w:sz="4" w:space="0" w:color="auto"/>
            </w:tcBorders>
          </w:tcPr>
          <w:p w14:paraId="5F519E01" w14:textId="77777777" w:rsidR="008375CD" w:rsidRPr="003F3B32" w:rsidRDefault="008375CD" w:rsidP="008375CD">
            <w:pPr>
              <w:pStyle w:val="TAC"/>
              <w:rPr>
                <w:ins w:id="260"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
          <w:p w14:paraId="592764DA" w14:textId="631DFD3B" w:rsidR="008375CD" w:rsidRPr="003F3B32" w:rsidRDefault="008375CD" w:rsidP="008375CD">
            <w:pPr>
              <w:pStyle w:val="TAC"/>
              <w:rPr>
                <w:ins w:id="261" w:author="Jinwen Ma" w:date="2023-04-20T13:14:00Z"/>
                <w:lang w:eastAsia="zh-CN"/>
              </w:rPr>
            </w:pPr>
            <w:ins w:id="262" w:author="Jinwen Ma" w:date="2023-04-20T13:15:00Z">
              <w:r w:rsidRPr="00682816">
                <w:rPr>
                  <w:rFonts w:eastAsiaTheme="minorEastAsia"/>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754ECE4" w14:textId="1088B52D" w:rsidR="008375CD" w:rsidRPr="003F3B32" w:rsidRDefault="008375CD" w:rsidP="008375CD">
            <w:pPr>
              <w:pStyle w:val="TAC"/>
              <w:rPr>
                <w:ins w:id="263" w:author="Jinwen Ma" w:date="2023-04-20T13:14:00Z"/>
                <w:lang w:eastAsia="zh-CN"/>
              </w:rPr>
            </w:pPr>
            <w:ins w:id="264" w:author="Jinwen Ma" w:date="2023-04-20T13:15:00Z">
              <w:r w:rsidRPr="00682816">
                <w:rPr>
                  <w:rFonts w:eastAsiaTheme="minorEastAsia"/>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7010BDAB" w14:textId="679B32AC" w:rsidR="008375CD" w:rsidRPr="003F3B32" w:rsidRDefault="008375CD" w:rsidP="008375CD">
            <w:pPr>
              <w:pStyle w:val="TAC"/>
              <w:rPr>
                <w:ins w:id="265" w:author="Jinwen Ma" w:date="2023-04-20T13:14:00Z"/>
                <w:lang w:eastAsia="zh-CN"/>
              </w:rPr>
            </w:pPr>
            <w:ins w:id="266" w:author="Jinwen Ma" w:date="2023-04-20T13:15:00Z">
              <w:r w:rsidRPr="00682816">
                <w:rPr>
                  <w:rFonts w:eastAsiaTheme="minor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D4936F7" w14:textId="47F3DA95" w:rsidR="008375CD" w:rsidRPr="003F3B32" w:rsidRDefault="008375CD" w:rsidP="008375CD">
            <w:pPr>
              <w:pStyle w:val="TAC"/>
              <w:rPr>
                <w:ins w:id="267" w:author="Jinwen Ma" w:date="2023-04-20T13:14:00Z"/>
                <w:lang w:eastAsia="zh-CN"/>
              </w:rPr>
            </w:pPr>
            <w:ins w:id="268" w:author="Jinwen Ma" w:date="2023-04-20T13:15:00Z">
              <w:r w:rsidRPr="00682816">
                <w:rPr>
                  <w:rFonts w:eastAsiaTheme="minor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CCE86AA" w14:textId="711567C2" w:rsidR="008375CD" w:rsidRPr="003F3B32" w:rsidRDefault="008375CD" w:rsidP="008375CD">
            <w:pPr>
              <w:pStyle w:val="TAC"/>
              <w:rPr>
                <w:ins w:id="269" w:author="Jinwen Ma" w:date="2023-04-20T13:14:00Z"/>
                <w:lang w:eastAsia="zh-CN"/>
              </w:rPr>
            </w:pPr>
            <w:ins w:id="270" w:author="Jinwen Ma" w:date="2023-04-20T13:15:00Z">
              <w:r w:rsidRPr="00682816">
                <w:rPr>
                  <w:rFonts w:eastAsiaTheme="minorEastAsia"/>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6A10CE92" w14:textId="5D3A7150" w:rsidR="008375CD" w:rsidRPr="003F3B32" w:rsidRDefault="008375CD" w:rsidP="008375CD">
            <w:pPr>
              <w:pStyle w:val="TAC"/>
              <w:rPr>
                <w:ins w:id="271" w:author="Jinwen Ma" w:date="2023-04-20T13:14:00Z"/>
                <w:lang w:eastAsia="ja-JP"/>
              </w:rPr>
            </w:pPr>
            <w:ins w:id="272" w:author="Jinwen Ma" w:date="2023-04-20T13:15:00Z">
              <w:r w:rsidRPr="00682816">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1D19454" w14:textId="261A0360" w:rsidR="008375CD" w:rsidRPr="003F3B32" w:rsidRDefault="008375CD" w:rsidP="008375CD">
            <w:pPr>
              <w:pStyle w:val="TAC"/>
              <w:rPr>
                <w:ins w:id="273" w:author="Jinwen Ma" w:date="2023-04-20T13:14:00Z"/>
                <w:lang w:eastAsia="zh-CN"/>
              </w:rPr>
            </w:pPr>
            <w:ins w:id="274" w:author="Jinwen Ma" w:date="2023-04-20T13:15: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341377" w14:textId="4F003046" w:rsidR="008375CD" w:rsidRPr="003F3B32" w:rsidRDefault="008375CD" w:rsidP="008375CD">
            <w:pPr>
              <w:pStyle w:val="TAC"/>
              <w:rPr>
                <w:ins w:id="275" w:author="Jinwen Ma" w:date="2023-04-20T13:14:00Z"/>
                <w:lang w:eastAsia="ja-JP"/>
              </w:rPr>
            </w:pPr>
            <w:ins w:id="276" w:author="Jinwen Ma" w:date="2023-04-20T13:15:00Z">
              <w:r w:rsidRPr="00682816">
                <w:rPr>
                  <w:rFonts w:eastAsiaTheme="minorEastAsia"/>
                  <w:lang w:eastAsia="ja-JP"/>
                </w:rPr>
                <w:t>N/A</w:t>
              </w:r>
            </w:ins>
          </w:p>
        </w:tc>
      </w:tr>
      <w:tr w:rsidR="008375CD" w:rsidRPr="003F3B32" w14:paraId="128BE473" w14:textId="77777777" w:rsidTr="00281A64">
        <w:trPr>
          <w:trHeight w:val="187"/>
          <w:jc w:val="center"/>
        </w:trPr>
        <w:tc>
          <w:tcPr>
            <w:tcW w:w="2006" w:type="dxa"/>
            <w:tcBorders>
              <w:top w:val="single" w:sz="4" w:space="0" w:color="auto"/>
              <w:left w:val="single" w:sz="4" w:space="0" w:color="auto"/>
              <w:bottom w:val="nil"/>
              <w:right w:val="single" w:sz="4" w:space="0" w:color="auto"/>
            </w:tcBorders>
          </w:tcPr>
          <w:p w14:paraId="2F7717E3" w14:textId="77777777" w:rsidR="008375CD" w:rsidRPr="003F3B32" w:rsidRDefault="008375CD" w:rsidP="008375CD">
            <w:pPr>
              <w:pStyle w:val="TAC"/>
              <w:rPr>
                <w:lang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tcPr>
          <w:p w14:paraId="06DC20BB" w14:textId="77777777" w:rsidR="008375CD" w:rsidRPr="003F3B32" w:rsidRDefault="008375CD" w:rsidP="008375CD">
            <w:pPr>
              <w:pStyle w:val="TAC"/>
              <w:rPr>
                <w:lang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5E0616D" w14:textId="77777777" w:rsidR="008375CD" w:rsidRPr="003F3B32" w:rsidRDefault="008375CD" w:rsidP="008375CD">
            <w:pPr>
              <w:pStyle w:val="TAC"/>
              <w:rPr>
                <w:lang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4C0674FA" w14:textId="77777777" w:rsidR="008375CD" w:rsidRPr="003F3B32" w:rsidRDefault="008375CD" w:rsidP="008375CD">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EC2879E" w14:textId="77777777" w:rsidR="008375CD" w:rsidRPr="003F3B32" w:rsidRDefault="008375CD" w:rsidP="008375C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D98858" w14:textId="77777777" w:rsidR="008375CD" w:rsidRPr="003F3B32" w:rsidRDefault="008375CD" w:rsidP="008375CD">
            <w:pPr>
              <w:pStyle w:val="TAC"/>
              <w:rPr>
                <w:lang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6F5090E7" w14:textId="77777777" w:rsidR="008375CD" w:rsidRPr="003F3B32" w:rsidRDefault="008375CD" w:rsidP="008375CD">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00D3CE5B" w14:textId="77777777" w:rsidR="008375CD" w:rsidRPr="003F3B32" w:rsidRDefault="008375CD" w:rsidP="008375CD">
            <w:pPr>
              <w:pStyle w:val="TAC"/>
              <w:rPr>
                <w:lang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8A023D7" w14:textId="77777777" w:rsidR="008375CD" w:rsidRPr="003F3B32" w:rsidRDefault="008375CD" w:rsidP="008375CD">
            <w:pPr>
              <w:pStyle w:val="TAC"/>
              <w:rPr>
                <w:lang w:eastAsia="ja-JP"/>
              </w:rPr>
            </w:pPr>
            <w:r>
              <w:t>IMD2</w:t>
            </w:r>
          </w:p>
        </w:tc>
      </w:tr>
      <w:tr w:rsidR="008375CD" w:rsidRPr="003F3B32" w14:paraId="0948401D" w14:textId="77777777" w:rsidTr="00281A64">
        <w:trPr>
          <w:trHeight w:val="187"/>
          <w:jc w:val="center"/>
        </w:trPr>
        <w:tc>
          <w:tcPr>
            <w:tcW w:w="2006" w:type="dxa"/>
            <w:tcBorders>
              <w:top w:val="nil"/>
              <w:left w:val="single" w:sz="4" w:space="0" w:color="auto"/>
              <w:bottom w:val="nil"/>
              <w:right w:val="single" w:sz="4" w:space="0" w:color="auto"/>
            </w:tcBorders>
          </w:tcPr>
          <w:p w14:paraId="1BC7B997"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2796F8" w14:textId="77777777" w:rsidR="008375CD" w:rsidRPr="003F3B32" w:rsidRDefault="008375CD" w:rsidP="008375CD">
            <w:pPr>
              <w:pStyle w:val="TAC"/>
              <w:rPr>
                <w:lang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1D77C04" w14:textId="77777777" w:rsidR="008375CD" w:rsidRPr="003F3B32" w:rsidRDefault="008375CD" w:rsidP="008375CD">
            <w:pPr>
              <w:pStyle w:val="TAC"/>
              <w:rPr>
                <w:lang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42BD69B7" w14:textId="77777777" w:rsidR="008375CD" w:rsidRPr="003F3B32" w:rsidRDefault="008375CD" w:rsidP="008375CD">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78D572A" w14:textId="77777777" w:rsidR="008375CD" w:rsidRPr="003F3B32" w:rsidRDefault="008375CD" w:rsidP="008375CD">
            <w:pPr>
              <w:pStyle w:val="TAC"/>
              <w:rPr>
                <w:lang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55D442" w14:textId="77777777" w:rsidR="008375CD" w:rsidRPr="003F3B32" w:rsidRDefault="008375CD" w:rsidP="008375CD">
            <w:pPr>
              <w:pStyle w:val="TAC"/>
              <w:rPr>
                <w:lang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BBC8DF6" w14:textId="77777777" w:rsidR="008375CD" w:rsidRPr="003F3B32" w:rsidRDefault="008375CD" w:rsidP="008375C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B9F1A17" w14:textId="77777777" w:rsidR="008375CD" w:rsidRPr="003F3B32" w:rsidRDefault="008375CD" w:rsidP="008375CD">
            <w:pPr>
              <w:pStyle w:val="TAC"/>
              <w:rPr>
                <w:lang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1B8CAC8" w14:textId="77777777" w:rsidR="008375CD" w:rsidRPr="003F3B32" w:rsidRDefault="008375CD" w:rsidP="008375CD">
            <w:pPr>
              <w:pStyle w:val="TAC"/>
              <w:rPr>
                <w:lang w:eastAsia="ja-JP"/>
              </w:rPr>
            </w:pPr>
            <w:r>
              <w:rPr>
                <w:lang w:val="en-US"/>
              </w:rPr>
              <w:t>N/A</w:t>
            </w:r>
          </w:p>
        </w:tc>
      </w:tr>
      <w:tr w:rsidR="008375CD" w:rsidRPr="003F3B32" w14:paraId="6C37FB1E" w14:textId="77777777" w:rsidTr="00281A64">
        <w:trPr>
          <w:trHeight w:val="187"/>
          <w:jc w:val="center"/>
        </w:trPr>
        <w:tc>
          <w:tcPr>
            <w:tcW w:w="2006" w:type="dxa"/>
            <w:tcBorders>
              <w:top w:val="nil"/>
              <w:left w:val="single" w:sz="4" w:space="0" w:color="auto"/>
              <w:bottom w:val="nil"/>
              <w:right w:val="single" w:sz="4" w:space="0" w:color="auto"/>
            </w:tcBorders>
          </w:tcPr>
          <w:p w14:paraId="33D049C4"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AAA4A4" w14:textId="77777777" w:rsidR="008375CD" w:rsidRPr="003F3B32" w:rsidRDefault="008375CD" w:rsidP="008375CD">
            <w:pPr>
              <w:pStyle w:val="TAC"/>
              <w:rPr>
                <w:lang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7B0983" w14:textId="77777777" w:rsidR="008375CD" w:rsidRPr="003F3B32" w:rsidRDefault="008375CD" w:rsidP="008375CD">
            <w:pPr>
              <w:pStyle w:val="TAC"/>
              <w:rPr>
                <w:lang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tcPr>
          <w:p w14:paraId="7C28A993" w14:textId="77777777" w:rsidR="008375CD" w:rsidRPr="003F3B32" w:rsidRDefault="008375CD" w:rsidP="008375CD">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EFE5514" w14:textId="77777777" w:rsidR="008375CD" w:rsidRPr="003F3B32" w:rsidRDefault="008375CD" w:rsidP="008375C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12B0AA" w14:textId="77777777" w:rsidR="008375CD" w:rsidRPr="003F3B32" w:rsidRDefault="008375CD" w:rsidP="008375CD">
            <w:pPr>
              <w:pStyle w:val="TAC"/>
              <w:rPr>
                <w:lang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6E103FC6" w14:textId="77777777" w:rsidR="008375CD" w:rsidRPr="003F3B32" w:rsidRDefault="008375CD" w:rsidP="008375CD">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tcPr>
          <w:p w14:paraId="006B7CDB" w14:textId="77777777" w:rsidR="008375CD" w:rsidRPr="003F3B32" w:rsidRDefault="008375CD" w:rsidP="008375CD">
            <w:pPr>
              <w:pStyle w:val="TAC"/>
              <w:rPr>
                <w:lang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6A17CA8" w14:textId="77777777" w:rsidR="008375CD" w:rsidRPr="003F3B32" w:rsidRDefault="008375CD" w:rsidP="008375CD">
            <w:pPr>
              <w:pStyle w:val="TAC"/>
              <w:rPr>
                <w:lang w:eastAsia="ja-JP"/>
              </w:rPr>
            </w:pPr>
            <w:r>
              <w:t>IMD4</w:t>
            </w:r>
          </w:p>
        </w:tc>
      </w:tr>
      <w:tr w:rsidR="008375CD" w:rsidRPr="003F3B32" w14:paraId="2B767EB1"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8" w:author="Jinwen Ma" w:date="2023-04-20T13:17:00Z">
            <w:trPr>
              <w:trHeight w:val="187"/>
              <w:jc w:val="center"/>
            </w:trPr>
          </w:trPrChange>
        </w:trPr>
        <w:tc>
          <w:tcPr>
            <w:tcW w:w="2006" w:type="dxa"/>
            <w:tcBorders>
              <w:top w:val="nil"/>
              <w:left w:val="single" w:sz="4" w:space="0" w:color="auto"/>
              <w:bottom w:val="single" w:sz="4" w:space="0" w:color="auto"/>
              <w:right w:val="single" w:sz="4" w:space="0" w:color="auto"/>
            </w:tcBorders>
            <w:tcPrChange w:id="279" w:author="Jinwen Ma" w:date="2023-04-20T13:17:00Z">
              <w:tcPr>
                <w:tcW w:w="2006" w:type="dxa"/>
                <w:tcBorders>
                  <w:top w:val="nil"/>
                  <w:left w:val="single" w:sz="4" w:space="0" w:color="auto"/>
                  <w:bottom w:val="nil"/>
                  <w:right w:val="single" w:sz="4" w:space="0" w:color="auto"/>
                </w:tcBorders>
              </w:tcPr>
            </w:tcPrChange>
          </w:tcPr>
          <w:p w14:paraId="3AA99B25"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Change w:id="280"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17B1ADFD" w14:textId="77777777" w:rsidR="008375CD" w:rsidRPr="003F3B32" w:rsidRDefault="008375CD" w:rsidP="008375CD">
            <w:pPr>
              <w:pStyle w:val="TAC"/>
              <w:rPr>
                <w:lang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Change w:id="281" w:author="Jinwen Ma" w:date="2023-04-20T13:17:00Z">
              <w:tcPr>
                <w:tcW w:w="959" w:type="dxa"/>
                <w:tcBorders>
                  <w:top w:val="single" w:sz="4" w:space="0" w:color="auto"/>
                  <w:left w:val="single" w:sz="4" w:space="0" w:color="auto"/>
                  <w:bottom w:val="single" w:sz="4" w:space="0" w:color="auto"/>
                  <w:right w:val="single" w:sz="4" w:space="0" w:color="auto"/>
                </w:tcBorders>
                <w:vAlign w:val="center"/>
              </w:tcPr>
            </w:tcPrChange>
          </w:tcPr>
          <w:p w14:paraId="166C8AB2" w14:textId="77777777" w:rsidR="008375CD" w:rsidRPr="003F3B32" w:rsidRDefault="008375CD" w:rsidP="008375CD">
            <w:pPr>
              <w:pStyle w:val="TAC"/>
              <w:rPr>
                <w:lang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tcPrChange w:id="282" w:author="Jinwen Ma" w:date="2023-04-20T13:17:00Z">
              <w:tcPr>
                <w:tcW w:w="964" w:type="dxa"/>
                <w:tcBorders>
                  <w:top w:val="single" w:sz="4" w:space="0" w:color="auto"/>
                  <w:left w:val="single" w:sz="4" w:space="0" w:color="auto"/>
                  <w:bottom w:val="single" w:sz="4" w:space="0" w:color="auto"/>
                  <w:right w:val="single" w:sz="4" w:space="0" w:color="auto"/>
                </w:tcBorders>
                <w:vAlign w:val="center"/>
              </w:tcPr>
            </w:tcPrChange>
          </w:tcPr>
          <w:p w14:paraId="5D118297" w14:textId="77777777" w:rsidR="008375CD" w:rsidRPr="003F3B32" w:rsidRDefault="008375CD" w:rsidP="008375CD">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Change w:id="283"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03CBAFFA" w14:textId="77777777" w:rsidR="008375CD" w:rsidRPr="003F3B32" w:rsidRDefault="008375CD" w:rsidP="008375CD">
            <w:pPr>
              <w:pStyle w:val="TAC"/>
              <w:rPr>
                <w:lang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Change w:id="284"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382ACA7C" w14:textId="77777777" w:rsidR="008375CD" w:rsidRPr="003F3B32" w:rsidRDefault="008375CD" w:rsidP="008375CD">
            <w:pPr>
              <w:pStyle w:val="TAC"/>
              <w:rPr>
                <w:lang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tcPrChange w:id="285" w:author="Jinwen Ma" w:date="2023-04-20T13:17:00Z">
              <w:tcPr>
                <w:tcW w:w="977" w:type="dxa"/>
                <w:tcBorders>
                  <w:top w:val="single" w:sz="4" w:space="0" w:color="auto"/>
                  <w:left w:val="single" w:sz="4" w:space="0" w:color="auto"/>
                  <w:bottom w:val="single" w:sz="4" w:space="0" w:color="auto"/>
                  <w:right w:val="single" w:sz="4" w:space="0" w:color="auto"/>
                </w:tcBorders>
                <w:vAlign w:val="center"/>
              </w:tcPr>
            </w:tcPrChange>
          </w:tcPr>
          <w:p w14:paraId="5CA6C785" w14:textId="77777777" w:rsidR="008375CD" w:rsidRPr="003F3B32" w:rsidRDefault="008375CD" w:rsidP="008375C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Change w:id="286"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0541164E" w14:textId="77777777" w:rsidR="008375CD" w:rsidRPr="003F3B32" w:rsidRDefault="008375CD" w:rsidP="008375CD">
            <w:pPr>
              <w:pStyle w:val="TAC"/>
              <w:rPr>
                <w:lang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287"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2D0171C6" w14:textId="77777777" w:rsidR="008375CD" w:rsidRPr="003F3B32" w:rsidRDefault="008375CD" w:rsidP="008375CD">
            <w:pPr>
              <w:pStyle w:val="TAC"/>
              <w:rPr>
                <w:lang w:eastAsia="ja-JP"/>
              </w:rPr>
            </w:pPr>
            <w:r>
              <w:rPr>
                <w:lang w:val="en-US"/>
              </w:rPr>
              <w:t>N/A</w:t>
            </w:r>
          </w:p>
        </w:tc>
      </w:tr>
      <w:tr w:rsidR="008375CD" w:rsidRPr="003F3B32" w14:paraId="720BD8C0"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9" w:author="Jinwen Ma" w:date="2023-04-20T13:15:00Z"/>
          <w:trPrChange w:id="290"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291" w:author="Jinwen Ma" w:date="2023-04-20T13:17:00Z">
              <w:tcPr>
                <w:tcW w:w="2006" w:type="dxa"/>
                <w:tcBorders>
                  <w:top w:val="nil"/>
                  <w:left w:val="single" w:sz="4" w:space="0" w:color="auto"/>
                  <w:bottom w:val="nil"/>
                  <w:right w:val="single" w:sz="4" w:space="0" w:color="auto"/>
                </w:tcBorders>
              </w:tcPr>
            </w:tcPrChange>
          </w:tcPr>
          <w:p w14:paraId="2FCB6CEE" w14:textId="68018EDA" w:rsidR="008375CD" w:rsidRPr="003F3B32" w:rsidRDefault="008375CD" w:rsidP="008375CD">
            <w:pPr>
              <w:pStyle w:val="TAC"/>
              <w:rPr>
                <w:ins w:id="292" w:author="Jinwen Ma" w:date="2023-04-20T13:15:00Z"/>
                <w:lang w:eastAsia="zh-CN"/>
              </w:rPr>
            </w:pPr>
            <w:ins w:id="293" w:author="Jinwen Ma" w:date="2023-04-20T13:17:00Z">
              <w:r>
                <w:rPr>
                  <w:lang w:eastAsia="zh-CN"/>
                </w:rPr>
                <w:t>CA_n5-n77</w:t>
              </w:r>
            </w:ins>
          </w:p>
        </w:tc>
        <w:tc>
          <w:tcPr>
            <w:tcW w:w="1145" w:type="dxa"/>
            <w:tcBorders>
              <w:top w:val="single" w:sz="4" w:space="0" w:color="auto"/>
              <w:left w:val="single" w:sz="4" w:space="0" w:color="auto"/>
              <w:bottom w:val="single" w:sz="4" w:space="0" w:color="auto"/>
              <w:right w:val="single" w:sz="4" w:space="0" w:color="auto"/>
            </w:tcBorders>
            <w:tcPrChange w:id="294"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2A1EC399" w14:textId="0E41682B" w:rsidR="008375CD" w:rsidRDefault="008375CD" w:rsidP="008375CD">
            <w:pPr>
              <w:pStyle w:val="TAC"/>
              <w:rPr>
                <w:ins w:id="295" w:author="Jinwen Ma" w:date="2023-04-20T13:15:00Z"/>
                <w:rFonts w:cs="Arial"/>
                <w:szCs w:val="18"/>
                <w:lang w:val="en-US" w:eastAsia="zh-CN"/>
              </w:rPr>
            </w:pPr>
            <w:ins w:id="296" w:author="Jinwen Ma" w:date="2023-04-20T13:15:00Z">
              <w:r w:rsidRPr="00682816">
                <w:rPr>
                  <w:rFonts w:eastAsiaTheme="minorEastAsia"/>
                  <w:szCs w:val="18"/>
                </w:rPr>
                <w:t>5</w:t>
              </w:r>
            </w:ins>
          </w:p>
        </w:tc>
        <w:tc>
          <w:tcPr>
            <w:tcW w:w="959" w:type="dxa"/>
            <w:tcBorders>
              <w:top w:val="single" w:sz="4" w:space="0" w:color="auto"/>
              <w:left w:val="single" w:sz="4" w:space="0" w:color="auto"/>
              <w:bottom w:val="single" w:sz="4" w:space="0" w:color="auto"/>
              <w:right w:val="single" w:sz="4" w:space="0" w:color="auto"/>
            </w:tcBorders>
            <w:tcPrChange w:id="297" w:author="Jinwen Ma" w:date="2023-04-20T13:17:00Z">
              <w:tcPr>
                <w:tcW w:w="959" w:type="dxa"/>
                <w:tcBorders>
                  <w:top w:val="single" w:sz="4" w:space="0" w:color="auto"/>
                  <w:left w:val="single" w:sz="4" w:space="0" w:color="auto"/>
                  <w:bottom w:val="single" w:sz="4" w:space="0" w:color="auto"/>
                  <w:right w:val="single" w:sz="4" w:space="0" w:color="auto"/>
                </w:tcBorders>
                <w:vAlign w:val="center"/>
              </w:tcPr>
            </w:tcPrChange>
          </w:tcPr>
          <w:p w14:paraId="794295F3" w14:textId="7E46025F" w:rsidR="008375CD" w:rsidRDefault="008375CD" w:rsidP="008375CD">
            <w:pPr>
              <w:pStyle w:val="TAC"/>
              <w:rPr>
                <w:ins w:id="298" w:author="Jinwen Ma" w:date="2023-04-20T13:15:00Z"/>
                <w:lang w:val="en-US"/>
              </w:rPr>
            </w:pPr>
            <w:ins w:id="299" w:author="Jinwen Ma" w:date="2023-04-20T13:15:00Z">
              <w:r w:rsidRPr="00682816">
                <w:rPr>
                  <w:rFonts w:eastAsiaTheme="minorEastAsia"/>
                  <w:szCs w:val="18"/>
                </w:rPr>
                <w:t>844</w:t>
              </w:r>
            </w:ins>
          </w:p>
        </w:tc>
        <w:tc>
          <w:tcPr>
            <w:tcW w:w="964" w:type="dxa"/>
            <w:tcBorders>
              <w:top w:val="single" w:sz="4" w:space="0" w:color="auto"/>
              <w:left w:val="single" w:sz="4" w:space="0" w:color="auto"/>
              <w:bottom w:val="single" w:sz="4" w:space="0" w:color="auto"/>
              <w:right w:val="single" w:sz="4" w:space="0" w:color="auto"/>
            </w:tcBorders>
            <w:tcPrChange w:id="300" w:author="Jinwen Ma" w:date="2023-04-20T13:17:00Z">
              <w:tcPr>
                <w:tcW w:w="964" w:type="dxa"/>
                <w:tcBorders>
                  <w:top w:val="single" w:sz="4" w:space="0" w:color="auto"/>
                  <w:left w:val="single" w:sz="4" w:space="0" w:color="auto"/>
                  <w:bottom w:val="single" w:sz="4" w:space="0" w:color="auto"/>
                  <w:right w:val="single" w:sz="4" w:space="0" w:color="auto"/>
                </w:tcBorders>
                <w:vAlign w:val="center"/>
              </w:tcPr>
            </w:tcPrChange>
          </w:tcPr>
          <w:p w14:paraId="0A7F9586" w14:textId="5ED60506" w:rsidR="008375CD" w:rsidRDefault="008375CD" w:rsidP="008375CD">
            <w:pPr>
              <w:pStyle w:val="TAC"/>
              <w:rPr>
                <w:ins w:id="301" w:author="Jinwen Ma" w:date="2023-04-20T13:15:00Z"/>
              </w:rPr>
            </w:pPr>
            <w:ins w:id="302" w:author="Jinwen Ma" w:date="2023-04-20T13:15:00Z">
              <w:r w:rsidRPr="00682816">
                <w:rPr>
                  <w:rFonts w:eastAsiaTheme="minor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303"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5B97EE19" w14:textId="538BA39A" w:rsidR="008375CD" w:rsidRDefault="008375CD" w:rsidP="008375CD">
            <w:pPr>
              <w:pStyle w:val="TAC"/>
              <w:rPr>
                <w:ins w:id="304" w:author="Jinwen Ma" w:date="2023-04-20T13:15:00Z"/>
                <w:lang w:val="en-US"/>
              </w:rPr>
            </w:pPr>
            <w:ins w:id="305" w:author="Jinwen Ma" w:date="2023-04-20T13:15:00Z">
              <w:r w:rsidRPr="00682816">
                <w:rPr>
                  <w:rFonts w:eastAsiaTheme="minor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306"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6E962CAA" w14:textId="2F101E6B" w:rsidR="008375CD" w:rsidRDefault="008375CD" w:rsidP="008375CD">
            <w:pPr>
              <w:pStyle w:val="TAC"/>
              <w:rPr>
                <w:ins w:id="307" w:author="Jinwen Ma" w:date="2023-04-20T13:15:00Z"/>
                <w:lang w:val="en-US"/>
              </w:rPr>
            </w:pPr>
            <w:ins w:id="308" w:author="Jinwen Ma" w:date="2023-04-20T13:15:00Z">
              <w:r w:rsidRPr="00682816">
                <w:rPr>
                  <w:rFonts w:eastAsiaTheme="minorEastAsia"/>
                  <w:szCs w:val="18"/>
                </w:rPr>
                <w:t>889</w:t>
              </w:r>
            </w:ins>
          </w:p>
        </w:tc>
        <w:tc>
          <w:tcPr>
            <w:tcW w:w="977" w:type="dxa"/>
            <w:tcBorders>
              <w:top w:val="single" w:sz="4" w:space="0" w:color="auto"/>
              <w:left w:val="single" w:sz="4" w:space="0" w:color="auto"/>
              <w:bottom w:val="single" w:sz="4" w:space="0" w:color="auto"/>
              <w:right w:val="single" w:sz="4" w:space="0" w:color="auto"/>
            </w:tcBorders>
            <w:tcPrChange w:id="309" w:author="Jinwen Ma" w:date="2023-04-20T13:17:00Z">
              <w:tcPr>
                <w:tcW w:w="977" w:type="dxa"/>
                <w:tcBorders>
                  <w:top w:val="single" w:sz="4" w:space="0" w:color="auto"/>
                  <w:left w:val="single" w:sz="4" w:space="0" w:color="auto"/>
                  <w:bottom w:val="single" w:sz="4" w:space="0" w:color="auto"/>
                  <w:right w:val="single" w:sz="4" w:space="0" w:color="auto"/>
                </w:tcBorders>
                <w:vAlign w:val="center"/>
              </w:tcPr>
            </w:tcPrChange>
          </w:tcPr>
          <w:p w14:paraId="123C7211" w14:textId="186BAFB0" w:rsidR="008375CD" w:rsidRDefault="008375CD" w:rsidP="008375CD">
            <w:pPr>
              <w:pStyle w:val="TAC"/>
              <w:rPr>
                <w:ins w:id="310" w:author="Jinwen Ma" w:date="2023-04-20T13:15:00Z"/>
                <w:lang w:val="en-US"/>
              </w:rPr>
            </w:pPr>
            <w:ins w:id="311" w:author="Jinwen Ma" w:date="2023-04-20T13:15:00Z">
              <w:r w:rsidRPr="00682816">
                <w:rPr>
                  <w:rFonts w:eastAsiaTheme="minorEastAsia"/>
                  <w:szCs w:val="18"/>
                  <w:lang w:eastAsia="zh-CN"/>
                </w:rPr>
                <w:t>18.6</w:t>
              </w:r>
            </w:ins>
          </w:p>
        </w:tc>
        <w:tc>
          <w:tcPr>
            <w:tcW w:w="828" w:type="dxa"/>
            <w:tcBorders>
              <w:top w:val="single" w:sz="4" w:space="0" w:color="auto"/>
              <w:left w:val="single" w:sz="4" w:space="0" w:color="auto"/>
              <w:bottom w:val="single" w:sz="4" w:space="0" w:color="auto"/>
              <w:right w:val="single" w:sz="4" w:space="0" w:color="auto"/>
            </w:tcBorders>
            <w:tcPrChange w:id="312"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33F0B6D7" w14:textId="763FAAFB" w:rsidR="008375CD" w:rsidRDefault="008375CD" w:rsidP="008375CD">
            <w:pPr>
              <w:pStyle w:val="TAC"/>
              <w:rPr>
                <w:ins w:id="313" w:author="Jinwen Ma" w:date="2023-04-20T13:15:00Z"/>
                <w:rFonts w:cs="Arial"/>
                <w:szCs w:val="18"/>
                <w:lang w:val="en-US" w:eastAsia="zh-CN"/>
              </w:rPr>
            </w:pPr>
            <w:ins w:id="314" w:author="Jinwen Ma" w:date="2023-04-20T13:15: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315"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34A32694" w14:textId="038F5A4B" w:rsidR="008375CD" w:rsidRDefault="008375CD" w:rsidP="008375CD">
            <w:pPr>
              <w:pStyle w:val="TAC"/>
              <w:rPr>
                <w:ins w:id="316" w:author="Jinwen Ma" w:date="2023-04-20T13:15:00Z"/>
                <w:lang w:val="en-US"/>
              </w:rPr>
            </w:pPr>
            <w:ins w:id="317" w:author="Jinwen Ma" w:date="2023-04-20T13:15:00Z">
              <w:r w:rsidRPr="00682816">
                <w:rPr>
                  <w:rFonts w:eastAsiaTheme="minorEastAsia"/>
                  <w:szCs w:val="18"/>
                </w:rPr>
                <w:t>IMD4</w:t>
              </w:r>
            </w:ins>
          </w:p>
        </w:tc>
      </w:tr>
      <w:tr w:rsidR="008375CD" w:rsidRPr="003F3B32" w14:paraId="0DA6C2C7"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Jinwen Ma" w:date="2023-04-20T1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9" w:author="Jinwen Ma" w:date="2023-04-20T13:15:00Z"/>
          <w:trPrChange w:id="320" w:author="Jinwen Ma" w:date="2023-04-20T13:18:00Z">
            <w:trPr>
              <w:trHeight w:val="187"/>
              <w:jc w:val="center"/>
            </w:trPr>
          </w:trPrChange>
        </w:trPr>
        <w:tc>
          <w:tcPr>
            <w:tcW w:w="2006" w:type="dxa"/>
            <w:tcBorders>
              <w:top w:val="nil"/>
              <w:left w:val="single" w:sz="4" w:space="0" w:color="auto"/>
              <w:bottom w:val="single" w:sz="4" w:space="0" w:color="auto"/>
              <w:right w:val="single" w:sz="4" w:space="0" w:color="auto"/>
            </w:tcBorders>
            <w:tcPrChange w:id="321" w:author="Jinwen Ma" w:date="2023-04-20T13:18:00Z">
              <w:tcPr>
                <w:tcW w:w="2006" w:type="dxa"/>
                <w:tcBorders>
                  <w:top w:val="nil"/>
                  <w:left w:val="single" w:sz="4" w:space="0" w:color="auto"/>
                  <w:bottom w:val="nil"/>
                  <w:right w:val="single" w:sz="4" w:space="0" w:color="auto"/>
                </w:tcBorders>
              </w:tcPr>
            </w:tcPrChange>
          </w:tcPr>
          <w:p w14:paraId="6EB4A2AB" w14:textId="77777777" w:rsidR="008375CD" w:rsidRPr="003F3B32" w:rsidRDefault="008375CD" w:rsidP="008375CD">
            <w:pPr>
              <w:pStyle w:val="TAC"/>
              <w:rPr>
                <w:ins w:id="322" w:author="Jinwen Ma" w:date="2023-04-20T13:15:00Z"/>
                <w:lang w:eastAsia="zh-CN"/>
              </w:rPr>
            </w:pPr>
          </w:p>
        </w:tc>
        <w:tc>
          <w:tcPr>
            <w:tcW w:w="1145" w:type="dxa"/>
            <w:tcBorders>
              <w:top w:val="single" w:sz="4" w:space="0" w:color="auto"/>
              <w:left w:val="single" w:sz="4" w:space="0" w:color="auto"/>
              <w:bottom w:val="single" w:sz="4" w:space="0" w:color="auto"/>
              <w:right w:val="single" w:sz="4" w:space="0" w:color="auto"/>
            </w:tcBorders>
            <w:tcPrChange w:id="323" w:author="Jinwen Ma" w:date="2023-04-20T13:18:00Z">
              <w:tcPr>
                <w:tcW w:w="1145" w:type="dxa"/>
                <w:tcBorders>
                  <w:top w:val="single" w:sz="4" w:space="0" w:color="auto"/>
                  <w:left w:val="single" w:sz="4" w:space="0" w:color="auto"/>
                  <w:bottom w:val="single" w:sz="4" w:space="0" w:color="auto"/>
                  <w:right w:val="single" w:sz="4" w:space="0" w:color="auto"/>
                </w:tcBorders>
              </w:tcPr>
            </w:tcPrChange>
          </w:tcPr>
          <w:p w14:paraId="22D15B15" w14:textId="2D87B382" w:rsidR="008375CD" w:rsidRDefault="008375CD" w:rsidP="008375CD">
            <w:pPr>
              <w:pStyle w:val="TAC"/>
              <w:rPr>
                <w:ins w:id="324" w:author="Jinwen Ma" w:date="2023-04-20T13:15:00Z"/>
                <w:rFonts w:cs="Arial"/>
                <w:szCs w:val="18"/>
                <w:lang w:val="en-US" w:eastAsia="zh-CN"/>
              </w:rPr>
            </w:pPr>
            <w:ins w:id="325" w:author="Jinwen Ma" w:date="2023-04-20T13:15:00Z">
              <w:r w:rsidRPr="00682816">
                <w:rPr>
                  <w:rFonts w:eastAsiaTheme="minorEastAsia"/>
                  <w:szCs w:val="18"/>
                </w:rPr>
                <w:t>n77</w:t>
              </w:r>
            </w:ins>
          </w:p>
        </w:tc>
        <w:tc>
          <w:tcPr>
            <w:tcW w:w="959" w:type="dxa"/>
            <w:tcBorders>
              <w:top w:val="single" w:sz="4" w:space="0" w:color="auto"/>
              <w:left w:val="single" w:sz="4" w:space="0" w:color="auto"/>
              <w:bottom w:val="single" w:sz="4" w:space="0" w:color="auto"/>
              <w:right w:val="single" w:sz="4" w:space="0" w:color="auto"/>
            </w:tcBorders>
            <w:tcPrChange w:id="326" w:author="Jinwen Ma" w:date="2023-04-20T13:18:00Z">
              <w:tcPr>
                <w:tcW w:w="959" w:type="dxa"/>
                <w:tcBorders>
                  <w:top w:val="single" w:sz="4" w:space="0" w:color="auto"/>
                  <w:left w:val="single" w:sz="4" w:space="0" w:color="auto"/>
                  <w:bottom w:val="single" w:sz="4" w:space="0" w:color="auto"/>
                  <w:right w:val="single" w:sz="4" w:space="0" w:color="auto"/>
                </w:tcBorders>
                <w:vAlign w:val="center"/>
              </w:tcPr>
            </w:tcPrChange>
          </w:tcPr>
          <w:p w14:paraId="549FE9E7" w14:textId="49FE47E9" w:rsidR="008375CD" w:rsidRDefault="008375CD" w:rsidP="008375CD">
            <w:pPr>
              <w:pStyle w:val="TAC"/>
              <w:rPr>
                <w:ins w:id="327" w:author="Jinwen Ma" w:date="2023-04-20T13:15:00Z"/>
                <w:lang w:val="en-US"/>
              </w:rPr>
            </w:pPr>
            <w:ins w:id="328" w:author="Jinwen Ma" w:date="2023-04-20T13:15:00Z">
              <w:r w:rsidRPr="00682816">
                <w:rPr>
                  <w:rFonts w:eastAsiaTheme="minorEastAsia"/>
                  <w:szCs w:val="18"/>
                </w:rPr>
                <w:t>3421</w:t>
              </w:r>
            </w:ins>
          </w:p>
        </w:tc>
        <w:tc>
          <w:tcPr>
            <w:tcW w:w="964" w:type="dxa"/>
            <w:tcBorders>
              <w:top w:val="single" w:sz="4" w:space="0" w:color="auto"/>
              <w:left w:val="single" w:sz="4" w:space="0" w:color="auto"/>
              <w:bottom w:val="single" w:sz="4" w:space="0" w:color="auto"/>
              <w:right w:val="single" w:sz="4" w:space="0" w:color="auto"/>
            </w:tcBorders>
            <w:tcPrChange w:id="329" w:author="Jinwen Ma" w:date="2023-04-20T13:18:00Z">
              <w:tcPr>
                <w:tcW w:w="964" w:type="dxa"/>
                <w:tcBorders>
                  <w:top w:val="single" w:sz="4" w:space="0" w:color="auto"/>
                  <w:left w:val="single" w:sz="4" w:space="0" w:color="auto"/>
                  <w:bottom w:val="single" w:sz="4" w:space="0" w:color="auto"/>
                  <w:right w:val="single" w:sz="4" w:space="0" w:color="auto"/>
                </w:tcBorders>
                <w:vAlign w:val="center"/>
              </w:tcPr>
            </w:tcPrChange>
          </w:tcPr>
          <w:p w14:paraId="15DD2261" w14:textId="3B198CA3" w:rsidR="008375CD" w:rsidRDefault="008375CD" w:rsidP="008375CD">
            <w:pPr>
              <w:pStyle w:val="TAC"/>
              <w:rPr>
                <w:ins w:id="330" w:author="Jinwen Ma" w:date="2023-04-20T13:15:00Z"/>
              </w:rPr>
            </w:pPr>
            <w:ins w:id="331" w:author="Jinwen Ma" w:date="2023-04-20T13:15:00Z">
              <w:r w:rsidRPr="00682816">
                <w:rPr>
                  <w:rFonts w:eastAsiaTheme="minorEastAsia"/>
                  <w:szCs w:val="18"/>
                </w:rPr>
                <w:t>10</w:t>
              </w:r>
            </w:ins>
          </w:p>
        </w:tc>
        <w:tc>
          <w:tcPr>
            <w:tcW w:w="960" w:type="dxa"/>
            <w:tcBorders>
              <w:top w:val="single" w:sz="4" w:space="0" w:color="auto"/>
              <w:left w:val="single" w:sz="4" w:space="0" w:color="auto"/>
              <w:bottom w:val="single" w:sz="4" w:space="0" w:color="auto"/>
              <w:right w:val="single" w:sz="4" w:space="0" w:color="auto"/>
            </w:tcBorders>
            <w:tcPrChange w:id="332" w:author="Jinwen Ma" w:date="2023-04-20T13:18:00Z">
              <w:tcPr>
                <w:tcW w:w="960" w:type="dxa"/>
                <w:tcBorders>
                  <w:top w:val="single" w:sz="4" w:space="0" w:color="auto"/>
                  <w:left w:val="single" w:sz="4" w:space="0" w:color="auto"/>
                  <w:bottom w:val="single" w:sz="4" w:space="0" w:color="auto"/>
                  <w:right w:val="single" w:sz="4" w:space="0" w:color="auto"/>
                </w:tcBorders>
                <w:vAlign w:val="center"/>
              </w:tcPr>
            </w:tcPrChange>
          </w:tcPr>
          <w:p w14:paraId="5F7CA673" w14:textId="5E351EA2" w:rsidR="008375CD" w:rsidRDefault="008375CD" w:rsidP="008375CD">
            <w:pPr>
              <w:pStyle w:val="TAC"/>
              <w:rPr>
                <w:ins w:id="333" w:author="Jinwen Ma" w:date="2023-04-20T13:15:00Z"/>
                <w:lang w:val="en-US"/>
              </w:rPr>
            </w:pPr>
            <w:ins w:id="334" w:author="Jinwen Ma" w:date="2023-04-20T13:15:00Z">
              <w:r w:rsidRPr="00682816">
                <w:rPr>
                  <w:rFonts w:eastAsiaTheme="minorEastAsia"/>
                  <w:szCs w:val="18"/>
                </w:rPr>
                <w:t>50</w:t>
              </w:r>
            </w:ins>
          </w:p>
        </w:tc>
        <w:tc>
          <w:tcPr>
            <w:tcW w:w="960" w:type="dxa"/>
            <w:tcBorders>
              <w:top w:val="single" w:sz="4" w:space="0" w:color="auto"/>
              <w:left w:val="single" w:sz="4" w:space="0" w:color="auto"/>
              <w:bottom w:val="single" w:sz="4" w:space="0" w:color="auto"/>
              <w:right w:val="single" w:sz="4" w:space="0" w:color="auto"/>
            </w:tcBorders>
            <w:tcPrChange w:id="335" w:author="Jinwen Ma" w:date="2023-04-20T13:18:00Z">
              <w:tcPr>
                <w:tcW w:w="960" w:type="dxa"/>
                <w:tcBorders>
                  <w:top w:val="single" w:sz="4" w:space="0" w:color="auto"/>
                  <w:left w:val="single" w:sz="4" w:space="0" w:color="auto"/>
                  <w:bottom w:val="single" w:sz="4" w:space="0" w:color="auto"/>
                  <w:right w:val="single" w:sz="4" w:space="0" w:color="auto"/>
                </w:tcBorders>
                <w:vAlign w:val="center"/>
              </w:tcPr>
            </w:tcPrChange>
          </w:tcPr>
          <w:p w14:paraId="4C0A60FE" w14:textId="36E50964" w:rsidR="008375CD" w:rsidRDefault="008375CD" w:rsidP="008375CD">
            <w:pPr>
              <w:pStyle w:val="TAC"/>
              <w:rPr>
                <w:ins w:id="336" w:author="Jinwen Ma" w:date="2023-04-20T13:15:00Z"/>
                <w:lang w:val="en-US"/>
              </w:rPr>
            </w:pPr>
            <w:ins w:id="337" w:author="Jinwen Ma" w:date="2023-04-20T13:15:00Z">
              <w:r w:rsidRPr="00682816">
                <w:rPr>
                  <w:rFonts w:eastAsiaTheme="minorEastAsia"/>
                  <w:szCs w:val="18"/>
                </w:rPr>
                <w:t>3421</w:t>
              </w:r>
            </w:ins>
          </w:p>
        </w:tc>
        <w:tc>
          <w:tcPr>
            <w:tcW w:w="977" w:type="dxa"/>
            <w:tcBorders>
              <w:top w:val="single" w:sz="4" w:space="0" w:color="auto"/>
              <w:left w:val="single" w:sz="4" w:space="0" w:color="auto"/>
              <w:bottom w:val="single" w:sz="4" w:space="0" w:color="auto"/>
              <w:right w:val="single" w:sz="4" w:space="0" w:color="auto"/>
            </w:tcBorders>
            <w:tcPrChange w:id="338" w:author="Jinwen Ma" w:date="2023-04-20T13:18:00Z">
              <w:tcPr>
                <w:tcW w:w="977" w:type="dxa"/>
                <w:tcBorders>
                  <w:top w:val="single" w:sz="4" w:space="0" w:color="auto"/>
                  <w:left w:val="single" w:sz="4" w:space="0" w:color="auto"/>
                  <w:bottom w:val="single" w:sz="4" w:space="0" w:color="auto"/>
                  <w:right w:val="single" w:sz="4" w:space="0" w:color="auto"/>
                </w:tcBorders>
                <w:vAlign w:val="center"/>
              </w:tcPr>
            </w:tcPrChange>
          </w:tcPr>
          <w:p w14:paraId="4537DA99" w14:textId="0BA60152" w:rsidR="008375CD" w:rsidRDefault="008375CD" w:rsidP="008375CD">
            <w:pPr>
              <w:pStyle w:val="TAC"/>
              <w:rPr>
                <w:ins w:id="339" w:author="Jinwen Ma" w:date="2023-04-20T13:15:00Z"/>
                <w:lang w:val="en-US"/>
              </w:rPr>
            </w:pPr>
            <w:ins w:id="340" w:author="Jinwen Ma" w:date="2023-04-20T13:15:00Z">
              <w:r w:rsidRPr="00682816">
                <w:rPr>
                  <w:rFonts w:eastAsiaTheme="minorEastAsia"/>
                  <w:szCs w:val="18"/>
                </w:rPr>
                <w:t>N/A</w:t>
              </w:r>
            </w:ins>
          </w:p>
        </w:tc>
        <w:tc>
          <w:tcPr>
            <w:tcW w:w="828" w:type="dxa"/>
            <w:tcBorders>
              <w:top w:val="single" w:sz="4" w:space="0" w:color="auto"/>
              <w:left w:val="single" w:sz="4" w:space="0" w:color="auto"/>
              <w:bottom w:val="single" w:sz="4" w:space="0" w:color="auto"/>
              <w:right w:val="single" w:sz="4" w:space="0" w:color="auto"/>
            </w:tcBorders>
            <w:tcPrChange w:id="341" w:author="Jinwen Ma" w:date="2023-04-20T13:18:00Z">
              <w:tcPr>
                <w:tcW w:w="828" w:type="dxa"/>
                <w:tcBorders>
                  <w:top w:val="single" w:sz="4" w:space="0" w:color="auto"/>
                  <w:left w:val="single" w:sz="4" w:space="0" w:color="auto"/>
                  <w:bottom w:val="single" w:sz="4" w:space="0" w:color="auto"/>
                  <w:right w:val="single" w:sz="4" w:space="0" w:color="auto"/>
                </w:tcBorders>
              </w:tcPr>
            </w:tcPrChange>
          </w:tcPr>
          <w:p w14:paraId="0AC9EFC2" w14:textId="7A8D5EE8" w:rsidR="008375CD" w:rsidRDefault="008375CD" w:rsidP="008375CD">
            <w:pPr>
              <w:pStyle w:val="TAC"/>
              <w:rPr>
                <w:ins w:id="342" w:author="Jinwen Ma" w:date="2023-04-20T13:15:00Z"/>
                <w:rFonts w:cs="Arial"/>
                <w:szCs w:val="18"/>
                <w:lang w:val="en-US" w:eastAsia="zh-CN"/>
              </w:rPr>
            </w:pPr>
            <w:ins w:id="343" w:author="Jinwen Ma" w:date="2023-04-20T13:15: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344" w:author="Jinwen Ma" w:date="2023-04-20T13:18:00Z">
              <w:tcPr>
                <w:tcW w:w="1056" w:type="dxa"/>
                <w:tcBorders>
                  <w:top w:val="single" w:sz="4" w:space="0" w:color="auto"/>
                  <w:left w:val="single" w:sz="4" w:space="0" w:color="auto"/>
                  <w:bottom w:val="single" w:sz="4" w:space="0" w:color="auto"/>
                  <w:right w:val="single" w:sz="4" w:space="0" w:color="auto"/>
                </w:tcBorders>
              </w:tcPr>
            </w:tcPrChange>
          </w:tcPr>
          <w:p w14:paraId="7FFFA696" w14:textId="1C7EEC5C" w:rsidR="008375CD" w:rsidRDefault="008375CD" w:rsidP="008375CD">
            <w:pPr>
              <w:pStyle w:val="TAC"/>
              <w:rPr>
                <w:ins w:id="345" w:author="Jinwen Ma" w:date="2023-04-20T13:15:00Z"/>
                <w:lang w:val="en-US"/>
              </w:rPr>
            </w:pPr>
            <w:ins w:id="346" w:author="Jinwen Ma" w:date="2023-04-20T13:15:00Z">
              <w:r w:rsidRPr="00682816">
                <w:rPr>
                  <w:rFonts w:eastAsiaTheme="minorEastAsia"/>
                  <w:szCs w:val="18"/>
                </w:rPr>
                <w:t>N/A</w:t>
              </w:r>
            </w:ins>
          </w:p>
        </w:tc>
      </w:tr>
      <w:tr w:rsidR="008375CD" w:rsidRPr="003F3B32" w14:paraId="09EA0C0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8" w:author="Jinwen Ma" w:date="2023-04-20T13:16:00Z"/>
          <w:trPrChange w:id="349"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350" w:author="Jinwen Ma" w:date="2023-04-20T13:17:00Z">
              <w:tcPr>
                <w:tcW w:w="2006" w:type="dxa"/>
                <w:tcBorders>
                  <w:top w:val="nil"/>
                  <w:left w:val="single" w:sz="4" w:space="0" w:color="auto"/>
                  <w:bottom w:val="nil"/>
                  <w:right w:val="single" w:sz="4" w:space="0" w:color="auto"/>
                </w:tcBorders>
              </w:tcPr>
            </w:tcPrChange>
          </w:tcPr>
          <w:p w14:paraId="4DDC910C" w14:textId="6522F304" w:rsidR="008375CD" w:rsidRPr="003F3B32" w:rsidRDefault="008375CD" w:rsidP="008375CD">
            <w:pPr>
              <w:pStyle w:val="TAC"/>
              <w:rPr>
                <w:ins w:id="351" w:author="Jinwen Ma" w:date="2023-04-20T13:16:00Z"/>
                <w:lang w:eastAsia="zh-CN"/>
              </w:rPr>
            </w:pPr>
            <w:ins w:id="352" w:author="Jinwen Ma" w:date="2023-04-20T13:17:00Z">
              <w:r>
                <w:rPr>
                  <w:lang w:eastAsia="zh-CN"/>
                </w:rPr>
                <w:t>CA_n6</w:t>
              </w:r>
            </w:ins>
            <w:ins w:id="353" w:author="Jinwen Ma" w:date="2023-04-20T15:23:00Z">
              <w:r w:rsidR="00E26909">
                <w:rPr>
                  <w:lang w:eastAsia="zh-CN"/>
                </w:rPr>
                <w:t>6</w:t>
              </w:r>
            </w:ins>
            <w:ins w:id="354" w:author="Jinwen Ma" w:date="2023-04-20T13:17:00Z">
              <w:r>
                <w:rPr>
                  <w:lang w:eastAsia="zh-CN"/>
                </w:rPr>
                <w:t>-n77</w:t>
              </w:r>
            </w:ins>
          </w:p>
        </w:tc>
        <w:tc>
          <w:tcPr>
            <w:tcW w:w="1145" w:type="dxa"/>
            <w:tcBorders>
              <w:top w:val="single" w:sz="4" w:space="0" w:color="auto"/>
              <w:left w:val="single" w:sz="4" w:space="0" w:color="auto"/>
              <w:bottom w:val="single" w:sz="4" w:space="0" w:color="auto"/>
              <w:right w:val="single" w:sz="4" w:space="0" w:color="auto"/>
            </w:tcBorders>
            <w:tcPrChange w:id="355"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21B5658F" w14:textId="6F172C26" w:rsidR="008375CD" w:rsidRPr="00682816" w:rsidRDefault="008375CD" w:rsidP="008375CD">
            <w:pPr>
              <w:pStyle w:val="TAC"/>
              <w:rPr>
                <w:ins w:id="356" w:author="Jinwen Ma" w:date="2023-04-20T13:16:00Z"/>
                <w:rFonts w:eastAsiaTheme="minorEastAsia"/>
                <w:szCs w:val="18"/>
              </w:rPr>
            </w:pPr>
            <w:ins w:id="357" w:author="Jinwen Ma" w:date="2023-04-20T13:16:00Z">
              <w:r w:rsidRPr="00682816">
                <w:rPr>
                  <w:rFonts w:eastAsiaTheme="minorEastAsia"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Change w:id="358"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4705DD84" w14:textId="64031CAE" w:rsidR="008375CD" w:rsidRPr="00682816" w:rsidRDefault="008375CD" w:rsidP="008375CD">
            <w:pPr>
              <w:pStyle w:val="TAC"/>
              <w:rPr>
                <w:ins w:id="359" w:author="Jinwen Ma" w:date="2023-04-20T13:16:00Z"/>
                <w:rFonts w:eastAsiaTheme="minorEastAsia"/>
                <w:szCs w:val="18"/>
              </w:rPr>
            </w:pPr>
            <w:ins w:id="360" w:author="Jinwen Ma" w:date="2023-04-20T13:16:00Z">
              <w:r w:rsidRPr="00682816">
                <w:rPr>
                  <w:rFonts w:eastAsiaTheme="minorEastAsia" w:cs="Arial"/>
                  <w:szCs w:val="18"/>
                  <w:lang w:val="en-US" w:eastAsia="zh-CN"/>
                </w:rPr>
                <w:t>17</w:t>
              </w:r>
              <w:r w:rsidR="001218E5">
                <w:rPr>
                  <w:rFonts w:eastAsiaTheme="minorEastAsia" w:cs="Arial"/>
                  <w:szCs w:val="18"/>
                  <w:lang w:val="en-US" w:eastAsia="zh-CN"/>
                </w:rPr>
                <w:t>75</w:t>
              </w:r>
            </w:ins>
          </w:p>
        </w:tc>
        <w:tc>
          <w:tcPr>
            <w:tcW w:w="964" w:type="dxa"/>
            <w:tcBorders>
              <w:top w:val="single" w:sz="4" w:space="0" w:color="auto"/>
              <w:left w:val="single" w:sz="4" w:space="0" w:color="auto"/>
              <w:bottom w:val="single" w:sz="4" w:space="0" w:color="auto"/>
              <w:right w:val="single" w:sz="4" w:space="0" w:color="auto"/>
            </w:tcBorders>
            <w:tcPrChange w:id="361"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470FDE21" w14:textId="5B6248FA" w:rsidR="008375CD" w:rsidRPr="00682816" w:rsidRDefault="008375CD" w:rsidP="008375CD">
            <w:pPr>
              <w:pStyle w:val="TAC"/>
              <w:rPr>
                <w:ins w:id="362" w:author="Jinwen Ma" w:date="2023-04-20T13:16:00Z"/>
                <w:rFonts w:eastAsiaTheme="minorEastAsia"/>
                <w:szCs w:val="18"/>
              </w:rPr>
            </w:pPr>
            <w:ins w:id="363" w:author="Jinwen Ma" w:date="2023-04-20T13:16:00Z">
              <w:r w:rsidRPr="00682816">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64"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46C97546" w14:textId="649696B4" w:rsidR="008375CD" w:rsidRPr="00682816" w:rsidRDefault="008375CD" w:rsidP="008375CD">
            <w:pPr>
              <w:pStyle w:val="TAC"/>
              <w:rPr>
                <w:ins w:id="365" w:author="Jinwen Ma" w:date="2023-04-20T13:16:00Z"/>
                <w:rFonts w:eastAsiaTheme="minorEastAsia"/>
                <w:szCs w:val="18"/>
              </w:rPr>
            </w:pPr>
            <w:ins w:id="366" w:author="Jinwen Ma" w:date="2023-04-20T13:16:00Z">
              <w:r w:rsidRPr="00682816">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67"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39A4DDBD" w14:textId="5C0959EE" w:rsidR="008375CD" w:rsidRPr="00682816" w:rsidRDefault="008375CD" w:rsidP="008375CD">
            <w:pPr>
              <w:pStyle w:val="TAC"/>
              <w:rPr>
                <w:ins w:id="368" w:author="Jinwen Ma" w:date="2023-04-20T13:16:00Z"/>
                <w:rFonts w:eastAsiaTheme="minorEastAsia"/>
                <w:szCs w:val="18"/>
              </w:rPr>
            </w:pPr>
            <w:ins w:id="369" w:author="Jinwen Ma" w:date="2023-04-20T13:16:00Z">
              <w:r w:rsidRPr="00682816">
                <w:rPr>
                  <w:rFonts w:eastAsiaTheme="minorEastAsia" w:cs="Arial" w:hint="eastAsia"/>
                  <w:szCs w:val="18"/>
                  <w:lang w:val="en-US" w:eastAsia="zh-CN"/>
                </w:rPr>
                <w:t>21</w:t>
              </w:r>
              <w:r w:rsidR="001218E5">
                <w:rPr>
                  <w:rFonts w:eastAsiaTheme="minorEastAsia" w:cs="Arial"/>
                  <w:szCs w:val="18"/>
                  <w:lang w:val="en-US" w:eastAsia="zh-CN"/>
                </w:rPr>
                <w:t>75</w:t>
              </w:r>
            </w:ins>
          </w:p>
        </w:tc>
        <w:tc>
          <w:tcPr>
            <w:tcW w:w="977" w:type="dxa"/>
            <w:tcBorders>
              <w:top w:val="single" w:sz="4" w:space="0" w:color="auto"/>
              <w:left w:val="single" w:sz="4" w:space="0" w:color="auto"/>
              <w:bottom w:val="single" w:sz="4" w:space="0" w:color="auto"/>
              <w:right w:val="single" w:sz="4" w:space="0" w:color="auto"/>
            </w:tcBorders>
            <w:tcPrChange w:id="370"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04DB774D" w14:textId="7670ECB8" w:rsidR="008375CD" w:rsidRPr="00682816" w:rsidRDefault="008375CD" w:rsidP="008375CD">
            <w:pPr>
              <w:pStyle w:val="TAC"/>
              <w:rPr>
                <w:ins w:id="371" w:author="Jinwen Ma" w:date="2023-04-20T13:16:00Z"/>
                <w:rFonts w:eastAsiaTheme="minorEastAsia"/>
                <w:szCs w:val="18"/>
              </w:rPr>
            </w:pPr>
            <w:ins w:id="372" w:author="Jinwen Ma" w:date="2023-04-20T13:16:00Z">
              <w:r w:rsidRPr="00682816">
                <w:rPr>
                  <w:rFonts w:eastAsiaTheme="minorEastAsia" w:cs="Arial"/>
                  <w:szCs w:val="18"/>
                  <w:lang w:val="en-US" w:eastAsia="zh-CN"/>
                </w:rPr>
                <w:t>34.33</w:t>
              </w:r>
            </w:ins>
          </w:p>
        </w:tc>
        <w:tc>
          <w:tcPr>
            <w:tcW w:w="828" w:type="dxa"/>
            <w:tcBorders>
              <w:top w:val="single" w:sz="4" w:space="0" w:color="auto"/>
              <w:left w:val="single" w:sz="4" w:space="0" w:color="auto"/>
              <w:bottom w:val="single" w:sz="4" w:space="0" w:color="auto"/>
              <w:right w:val="single" w:sz="4" w:space="0" w:color="auto"/>
            </w:tcBorders>
            <w:tcPrChange w:id="373"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727C7E11" w14:textId="65364036" w:rsidR="008375CD" w:rsidRPr="00682816" w:rsidRDefault="008375CD" w:rsidP="008375CD">
            <w:pPr>
              <w:pStyle w:val="TAC"/>
              <w:rPr>
                <w:ins w:id="374" w:author="Jinwen Ma" w:date="2023-04-20T13:16:00Z"/>
                <w:rFonts w:eastAsiaTheme="minorEastAsia"/>
                <w:lang w:val="en-US" w:eastAsia="zh-CN"/>
              </w:rPr>
            </w:pPr>
            <w:ins w:id="375" w:author="Jinwen Ma" w:date="2023-04-20T13:16:00Z">
              <w:r w:rsidRPr="00682816">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376"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2CFD3BC0" w14:textId="6D4A3919" w:rsidR="008375CD" w:rsidRPr="00682816" w:rsidRDefault="008375CD" w:rsidP="008375CD">
            <w:pPr>
              <w:pStyle w:val="TAC"/>
              <w:rPr>
                <w:ins w:id="377" w:author="Jinwen Ma" w:date="2023-04-20T13:16:00Z"/>
                <w:rFonts w:eastAsiaTheme="minorEastAsia"/>
                <w:szCs w:val="18"/>
              </w:rPr>
            </w:pPr>
            <w:ins w:id="378" w:author="Jinwen Ma" w:date="2023-04-20T13:16:00Z">
              <w:r w:rsidRPr="00682816">
                <w:rPr>
                  <w:rFonts w:eastAsiaTheme="minorEastAsia" w:cs="Arial"/>
                  <w:szCs w:val="18"/>
                  <w:lang w:eastAsia="zh-CN"/>
                </w:rPr>
                <w:t>IMD2</w:t>
              </w:r>
            </w:ins>
          </w:p>
        </w:tc>
      </w:tr>
      <w:tr w:rsidR="008375CD" w:rsidRPr="003F3B32" w14:paraId="15CCD108" w14:textId="77777777" w:rsidTr="00281A64">
        <w:trPr>
          <w:trHeight w:val="187"/>
          <w:jc w:val="center"/>
          <w:ins w:id="379" w:author="Jinwen Ma" w:date="2023-04-20T13:16:00Z"/>
        </w:trPr>
        <w:tc>
          <w:tcPr>
            <w:tcW w:w="2006" w:type="dxa"/>
            <w:tcBorders>
              <w:top w:val="nil"/>
              <w:left w:val="single" w:sz="4" w:space="0" w:color="auto"/>
              <w:bottom w:val="nil"/>
              <w:right w:val="single" w:sz="4" w:space="0" w:color="auto"/>
            </w:tcBorders>
          </w:tcPr>
          <w:p w14:paraId="3071BE96" w14:textId="77777777" w:rsidR="008375CD" w:rsidRPr="003F3B32" w:rsidRDefault="008375CD" w:rsidP="008375CD">
            <w:pPr>
              <w:pStyle w:val="TAC"/>
              <w:rPr>
                <w:ins w:id="380"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
          <w:p w14:paraId="16A95218" w14:textId="537D59FC" w:rsidR="008375CD" w:rsidRPr="00682816" w:rsidRDefault="008375CD" w:rsidP="008375CD">
            <w:pPr>
              <w:pStyle w:val="TAC"/>
              <w:rPr>
                <w:ins w:id="381" w:author="Jinwen Ma" w:date="2023-04-20T13:16:00Z"/>
                <w:rFonts w:eastAsiaTheme="minorEastAsia"/>
                <w:szCs w:val="18"/>
              </w:rPr>
            </w:pPr>
            <w:ins w:id="382" w:author="Jinwen Ma" w:date="2023-04-20T13:16:00Z">
              <w:r w:rsidRPr="00682816">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78BF0EC6" w14:textId="40C4F143" w:rsidR="008375CD" w:rsidRPr="00682816" w:rsidRDefault="001218E5" w:rsidP="008375CD">
            <w:pPr>
              <w:pStyle w:val="TAC"/>
              <w:rPr>
                <w:ins w:id="383" w:author="Jinwen Ma" w:date="2023-04-20T13:16:00Z"/>
                <w:rFonts w:eastAsiaTheme="minorEastAsia"/>
                <w:szCs w:val="18"/>
              </w:rPr>
            </w:pPr>
            <w:ins w:id="384" w:author="Jinwen Ma" w:date="2023-04-20T13:16:00Z">
              <w:r>
                <w:rPr>
                  <w:rFonts w:eastAsiaTheme="minorEastAsia" w:cs="Arial"/>
                  <w:szCs w:val="18"/>
                  <w:lang w:val="en-US" w:eastAsia="zh-CN"/>
                </w:rPr>
                <w:t>3950</w:t>
              </w:r>
            </w:ins>
          </w:p>
        </w:tc>
        <w:tc>
          <w:tcPr>
            <w:tcW w:w="964" w:type="dxa"/>
            <w:tcBorders>
              <w:top w:val="single" w:sz="4" w:space="0" w:color="auto"/>
              <w:left w:val="single" w:sz="4" w:space="0" w:color="auto"/>
              <w:bottom w:val="single" w:sz="4" w:space="0" w:color="auto"/>
              <w:right w:val="single" w:sz="4" w:space="0" w:color="auto"/>
            </w:tcBorders>
          </w:tcPr>
          <w:p w14:paraId="54A6BAA3" w14:textId="7F1A8F90" w:rsidR="008375CD" w:rsidRPr="00682816" w:rsidRDefault="008375CD" w:rsidP="008375CD">
            <w:pPr>
              <w:pStyle w:val="TAC"/>
              <w:rPr>
                <w:ins w:id="385" w:author="Jinwen Ma" w:date="2023-04-20T13:16:00Z"/>
                <w:rFonts w:eastAsiaTheme="minorEastAsia"/>
                <w:szCs w:val="18"/>
              </w:rPr>
            </w:pPr>
            <w:ins w:id="386" w:author="Jinwen Ma" w:date="2023-04-20T13:16:00Z">
              <w:r w:rsidRPr="00682816">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B52F109" w14:textId="390291DB" w:rsidR="008375CD" w:rsidRPr="00682816" w:rsidRDefault="008375CD" w:rsidP="008375CD">
            <w:pPr>
              <w:pStyle w:val="TAC"/>
              <w:rPr>
                <w:ins w:id="387" w:author="Jinwen Ma" w:date="2023-04-20T13:16:00Z"/>
                <w:rFonts w:eastAsiaTheme="minorEastAsia"/>
                <w:szCs w:val="18"/>
              </w:rPr>
            </w:pPr>
            <w:ins w:id="388" w:author="Jinwen Ma" w:date="2023-04-20T13:16:00Z">
              <w:r w:rsidRPr="00682816">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7F5965F" w14:textId="22793D1B" w:rsidR="008375CD" w:rsidRPr="00682816" w:rsidRDefault="001218E5" w:rsidP="008375CD">
            <w:pPr>
              <w:pStyle w:val="TAC"/>
              <w:rPr>
                <w:ins w:id="389" w:author="Jinwen Ma" w:date="2023-04-20T13:16:00Z"/>
                <w:rFonts w:eastAsiaTheme="minorEastAsia"/>
                <w:szCs w:val="18"/>
              </w:rPr>
            </w:pPr>
            <w:ins w:id="390" w:author="Jinwen Ma" w:date="2023-04-20T13:16:00Z">
              <w:r>
                <w:rPr>
                  <w:rFonts w:eastAsiaTheme="minorEastAsia" w:cs="Arial"/>
                  <w:szCs w:val="18"/>
                  <w:lang w:val="en-US" w:eastAsia="zh-CN"/>
                </w:rPr>
                <w:t>3950</w:t>
              </w:r>
            </w:ins>
          </w:p>
        </w:tc>
        <w:tc>
          <w:tcPr>
            <w:tcW w:w="977" w:type="dxa"/>
            <w:tcBorders>
              <w:top w:val="single" w:sz="4" w:space="0" w:color="auto"/>
              <w:left w:val="single" w:sz="4" w:space="0" w:color="auto"/>
              <w:bottom w:val="single" w:sz="4" w:space="0" w:color="auto"/>
              <w:right w:val="single" w:sz="4" w:space="0" w:color="auto"/>
            </w:tcBorders>
          </w:tcPr>
          <w:p w14:paraId="0396ABE2" w14:textId="18515C4D" w:rsidR="008375CD" w:rsidRPr="00682816" w:rsidRDefault="008375CD" w:rsidP="008375CD">
            <w:pPr>
              <w:pStyle w:val="TAC"/>
              <w:rPr>
                <w:ins w:id="391" w:author="Jinwen Ma" w:date="2023-04-20T13:16:00Z"/>
                <w:rFonts w:eastAsiaTheme="minorEastAsia"/>
                <w:szCs w:val="18"/>
              </w:rPr>
            </w:pPr>
            <w:ins w:id="392" w:author="Jinwen Ma" w:date="2023-04-20T13:16:00Z">
              <w:r w:rsidRPr="00682816">
                <w:rPr>
                  <w:rFonts w:eastAsiaTheme="minorEastAsia"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64CA9C2" w14:textId="044EA70E" w:rsidR="008375CD" w:rsidRPr="00682816" w:rsidRDefault="008375CD" w:rsidP="008375CD">
            <w:pPr>
              <w:pStyle w:val="TAC"/>
              <w:rPr>
                <w:ins w:id="393" w:author="Jinwen Ma" w:date="2023-04-20T13:16:00Z"/>
                <w:rFonts w:eastAsiaTheme="minorEastAsia"/>
                <w:lang w:val="en-US" w:eastAsia="zh-CN"/>
              </w:rPr>
            </w:pPr>
            <w:ins w:id="394" w:author="Jinwen Ma" w:date="2023-04-20T13:16:00Z">
              <w:r w:rsidRPr="00682816">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6195B36" w14:textId="586B7696" w:rsidR="008375CD" w:rsidRPr="00682816" w:rsidRDefault="008375CD" w:rsidP="008375CD">
            <w:pPr>
              <w:pStyle w:val="TAC"/>
              <w:rPr>
                <w:ins w:id="395" w:author="Jinwen Ma" w:date="2023-04-20T13:16:00Z"/>
                <w:rFonts w:eastAsiaTheme="minorEastAsia"/>
                <w:szCs w:val="18"/>
              </w:rPr>
            </w:pPr>
            <w:ins w:id="396" w:author="Jinwen Ma" w:date="2023-04-20T13:16:00Z">
              <w:r w:rsidRPr="00682816">
                <w:rPr>
                  <w:rFonts w:eastAsiaTheme="minorEastAsia" w:cs="Arial"/>
                  <w:szCs w:val="18"/>
                  <w:lang w:eastAsia="zh-CN"/>
                </w:rPr>
                <w:t>N/A</w:t>
              </w:r>
            </w:ins>
          </w:p>
        </w:tc>
      </w:tr>
      <w:tr w:rsidR="008375CD" w:rsidRPr="003F3B32" w14:paraId="7748D700" w14:textId="77777777" w:rsidTr="00281A64">
        <w:trPr>
          <w:trHeight w:val="187"/>
          <w:jc w:val="center"/>
          <w:ins w:id="397" w:author="Jinwen Ma" w:date="2023-04-20T13:16:00Z"/>
        </w:trPr>
        <w:tc>
          <w:tcPr>
            <w:tcW w:w="2006" w:type="dxa"/>
            <w:tcBorders>
              <w:top w:val="nil"/>
              <w:left w:val="single" w:sz="4" w:space="0" w:color="auto"/>
              <w:bottom w:val="nil"/>
              <w:right w:val="single" w:sz="4" w:space="0" w:color="auto"/>
            </w:tcBorders>
          </w:tcPr>
          <w:p w14:paraId="533437B6" w14:textId="77777777" w:rsidR="008375CD" w:rsidRPr="003F3B32" w:rsidRDefault="008375CD" w:rsidP="008375CD">
            <w:pPr>
              <w:pStyle w:val="TAC"/>
              <w:rPr>
                <w:ins w:id="398"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
          <w:p w14:paraId="154A1E8E" w14:textId="2DB142AB" w:rsidR="008375CD" w:rsidRPr="00682816" w:rsidRDefault="008375CD" w:rsidP="008375CD">
            <w:pPr>
              <w:pStyle w:val="TAC"/>
              <w:rPr>
                <w:ins w:id="399" w:author="Jinwen Ma" w:date="2023-04-20T13:16:00Z"/>
                <w:rFonts w:eastAsiaTheme="minorEastAsia"/>
                <w:szCs w:val="18"/>
              </w:rPr>
            </w:pPr>
            <w:ins w:id="400" w:author="Jinwen Ma" w:date="2023-04-20T13:16:00Z">
              <w:r w:rsidRPr="00682816">
                <w:rPr>
                  <w:rFonts w:eastAsiaTheme="minorEastAsia"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
          <w:p w14:paraId="5782F478" w14:textId="04575C5D" w:rsidR="008375CD" w:rsidRPr="00682816" w:rsidRDefault="008375CD" w:rsidP="008375CD">
            <w:pPr>
              <w:pStyle w:val="TAC"/>
              <w:rPr>
                <w:ins w:id="401" w:author="Jinwen Ma" w:date="2023-04-20T13:16:00Z"/>
                <w:rFonts w:eastAsiaTheme="minorEastAsia"/>
                <w:szCs w:val="18"/>
              </w:rPr>
            </w:pPr>
            <w:ins w:id="402" w:author="Jinwen Ma" w:date="2023-04-20T13:16:00Z">
              <w:r w:rsidRPr="00682816">
                <w:rPr>
                  <w:rFonts w:eastAsiaTheme="minorEastAsia"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55E972FD" w14:textId="267EFEC7" w:rsidR="008375CD" w:rsidRPr="00682816" w:rsidRDefault="008375CD" w:rsidP="008375CD">
            <w:pPr>
              <w:pStyle w:val="TAC"/>
              <w:rPr>
                <w:ins w:id="403" w:author="Jinwen Ma" w:date="2023-04-20T13:16:00Z"/>
                <w:rFonts w:eastAsiaTheme="minorEastAsia"/>
                <w:szCs w:val="18"/>
              </w:rPr>
            </w:pPr>
            <w:ins w:id="404" w:author="Jinwen Ma" w:date="2023-04-20T13:16:00Z">
              <w:r w:rsidRPr="00682816">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7ED341D" w14:textId="7100EB76" w:rsidR="008375CD" w:rsidRPr="00682816" w:rsidRDefault="008375CD" w:rsidP="008375CD">
            <w:pPr>
              <w:pStyle w:val="TAC"/>
              <w:rPr>
                <w:ins w:id="405" w:author="Jinwen Ma" w:date="2023-04-20T13:16:00Z"/>
                <w:rFonts w:eastAsiaTheme="minorEastAsia"/>
                <w:szCs w:val="18"/>
              </w:rPr>
            </w:pPr>
            <w:ins w:id="406" w:author="Jinwen Ma" w:date="2023-04-20T13:16:00Z">
              <w:r w:rsidRPr="00682816">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1F5456D" w14:textId="4B55FF88" w:rsidR="008375CD" w:rsidRPr="00682816" w:rsidRDefault="008375CD" w:rsidP="008375CD">
            <w:pPr>
              <w:pStyle w:val="TAC"/>
              <w:rPr>
                <w:ins w:id="407" w:author="Jinwen Ma" w:date="2023-04-20T13:16:00Z"/>
                <w:rFonts w:eastAsiaTheme="minorEastAsia"/>
                <w:szCs w:val="18"/>
              </w:rPr>
            </w:pPr>
            <w:ins w:id="408" w:author="Jinwen Ma" w:date="2023-04-20T13:16:00Z">
              <w:r w:rsidRPr="00682816">
                <w:rPr>
                  <w:rFonts w:eastAsiaTheme="minorEastAsia"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19756168" w14:textId="3D38F360" w:rsidR="008375CD" w:rsidRPr="00682816" w:rsidRDefault="008375CD" w:rsidP="008375CD">
            <w:pPr>
              <w:pStyle w:val="TAC"/>
              <w:rPr>
                <w:ins w:id="409" w:author="Jinwen Ma" w:date="2023-04-20T13:16:00Z"/>
                <w:rFonts w:eastAsiaTheme="minorEastAsia"/>
                <w:szCs w:val="18"/>
              </w:rPr>
            </w:pPr>
            <w:ins w:id="410" w:author="Jinwen Ma" w:date="2023-04-20T13:16:00Z">
              <w:r w:rsidRPr="00682816">
                <w:rPr>
                  <w:rFonts w:eastAsiaTheme="minorEastAsia" w:cs="Arial"/>
                  <w:szCs w:val="18"/>
                  <w:lang w:val="en-US" w:eastAsia="zh-CN"/>
                </w:rPr>
                <w:t>11.27</w:t>
              </w:r>
            </w:ins>
          </w:p>
        </w:tc>
        <w:tc>
          <w:tcPr>
            <w:tcW w:w="828" w:type="dxa"/>
            <w:tcBorders>
              <w:top w:val="single" w:sz="4" w:space="0" w:color="auto"/>
              <w:left w:val="single" w:sz="4" w:space="0" w:color="auto"/>
              <w:bottom w:val="single" w:sz="4" w:space="0" w:color="auto"/>
              <w:right w:val="single" w:sz="4" w:space="0" w:color="auto"/>
            </w:tcBorders>
          </w:tcPr>
          <w:p w14:paraId="4726A175" w14:textId="4CDD8417" w:rsidR="008375CD" w:rsidRPr="00682816" w:rsidRDefault="008375CD" w:rsidP="008375CD">
            <w:pPr>
              <w:pStyle w:val="TAC"/>
              <w:rPr>
                <w:ins w:id="411" w:author="Jinwen Ma" w:date="2023-04-20T13:16:00Z"/>
                <w:rFonts w:eastAsiaTheme="minorEastAsia"/>
                <w:lang w:val="en-US" w:eastAsia="zh-CN"/>
              </w:rPr>
            </w:pPr>
            <w:ins w:id="412" w:author="Jinwen Ma" w:date="2023-04-20T13:16:00Z">
              <w:r w:rsidRPr="00682816">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00CD4B4" w14:textId="69213481" w:rsidR="008375CD" w:rsidRPr="00682816" w:rsidRDefault="008375CD" w:rsidP="008375CD">
            <w:pPr>
              <w:pStyle w:val="TAC"/>
              <w:rPr>
                <w:ins w:id="413" w:author="Jinwen Ma" w:date="2023-04-20T13:16:00Z"/>
                <w:rFonts w:eastAsiaTheme="minorEastAsia"/>
                <w:szCs w:val="18"/>
              </w:rPr>
            </w:pPr>
            <w:ins w:id="414" w:author="Jinwen Ma" w:date="2023-04-20T13:16:00Z">
              <w:r w:rsidRPr="00682816">
                <w:rPr>
                  <w:rFonts w:eastAsiaTheme="minorEastAsia" w:cs="Arial"/>
                  <w:szCs w:val="18"/>
                  <w:lang w:eastAsia="zh-CN"/>
                </w:rPr>
                <w:t>IMD</w:t>
              </w:r>
              <w:r w:rsidRPr="00682816">
                <w:rPr>
                  <w:rFonts w:eastAsiaTheme="minorEastAsia" w:cs="Arial"/>
                  <w:szCs w:val="18"/>
                  <w:lang w:val="en-US" w:eastAsia="zh-CN"/>
                </w:rPr>
                <w:t>5</w:t>
              </w:r>
            </w:ins>
          </w:p>
        </w:tc>
      </w:tr>
      <w:tr w:rsidR="008375CD" w:rsidRPr="003F3B32" w14:paraId="36BA2FDF"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Jinwen Ma" w:date="2023-04-20T1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6" w:author="Jinwen Ma" w:date="2023-04-20T13:16:00Z"/>
          <w:trPrChange w:id="417" w:author="Jinwen Ma" w:date="2023-04-20T13:18:00Z">
            <w:trPr>
              <w:trHeight w:val="187"/>
              <w:jc w:val="center"/>
            </w:trPr>
          </w:trPrChange>
        </w:trPr>
        <w:tc>
          <w:tcPr>
            <w:tcW w:w="2006" w:type="dxa"/>
            <w:tcBorders>
              <w:top w:val="nil"/>
              <w:left w:val="single" w:sz="4" w:space="0" w:color="auto"/>
              <w:bottom w:val="single" w:sz="4" w:space="0" w:color="auto"/>
              <w:right w:val="single" w:sz="4" w:space="0" w:color="auto"/>
            </w:tcBorders>
            <w:tcPrChange w:id="418" w:author="Jinwen Ma" w:date="2023-04-20T13:18:00Z">
              <w:tcPr>
                <w:tcW w:w="2006" w:type="dxa"/>
                <w:tcBorders>
                  <w:top w:val="nil"/>
                  <w:left w:val="single" w:sz="4" w:space="0" w:color="auto"/>
                  <w:bottom w:val="nil"/>
                  <w:right w:val="single" w:sz="4" w:space="0" w:color="auto"/>
                </w:tcBorders>
              </w:tcPr>
            </w:tcPrChange>
          </w:tcPr>
          <w:p w14:paraId="4DEEDED4" w14:textId="77777777" w:rsidR="008375CD" w:rsidRPr="003F3B32" w:rsidRDefault="008375CD" w:rsidP="008375CD">
            <w:pPr>
              <w:pStyle w:val="TAC"/>
              <w:rPr>
                <w:ins w:id="419"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Change w:id="420" w:author="Jinwen Ma" w:date="2023-04-20T13:18:00Z">
              <w:tcPr>
                <w:tcW w:w="1145" w:type="dxa"/>
                <w:tcBorders>
                  <w:top w:val="single" w:sz="4" w:space="0" w:color="auto"/>
                  <w:left w:val="single" w:sz="4" w:space="0" w:color="auto"/>
                  <w:bottom w:val="single" w:sz="4" w:space="0" w:color="auto"/>
                  <w:right w:val="single" w:sz="4" w:space="0" w:color="auto"/>
                </w:tcBorders>
              </w:tcPr>
            </w:tcPrChange>
          </w:tcPr>
          <w:p w14:paraId="5FE741A2" w14:textId="39E82403" w:rsidR="008375CD" w:rsidRPr="00682816" w:rsidRDefault="008375CD" w:rsidP="008375CD">
            <w:pPr>
              <w:pStyle w:val="TAC"/>
              <w:rPr>
                <w:ins w:id="421" w:author="Jinwen Ma" w:date="2023-04-20T13:16:00Z"/>
                <w:rFonts w:eastAsiaTheme="minorEastAsia"/>
                <w:szCs w:val="18"/>
              </w:rPr>
            </w:pPr>
            <w:ins w:id="422" w:author="Jinwen Ma" w:date="2023-04-20T13:16:00Z">
              <w:r w:rsidRPr="00682816">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Change w:id="423" w:author="Jinwen Ma" w:date="2023-04-20T13:18:00Z">
              <w:tcPr>
                <w:tcW w:w="959" w:type="dxa"/>
                <w:tcBorders>
                  <w:top w:val="single" w:sz="4" w:space="0" w:color="auto"/>
                  <w:left w:val="single" w:sz="4" w:space="0" w:color="auto"/>
                  <w:bottom w:val="single" w:sz="4" w:space="0" w:color="auto"/>
                  <w:right w:val="single" w:sz="4" w:space="0" w:color="auto"/>
                </w:tcBorders>
              </w:tcPr>
            </w:tcPrChange>
          </w:tcPr>
          <w:p w14:paraId="45CDBCCB" w14:textId="19BA5731" w:rsidR="008375CD" w:rsidRPr="00682816" w:rsidRDefault="008375CD" w:rsidP="008375CD">
            <w:pPr>
              <w:pStyle w:val="TAC"/>
              <w:rPr>
                <w:ins w:id="424" w:author="Jinwen Ma" w:date="2023-04-20T13:16:00Z"/>
                <w:rFonts w:eastAsiaTheme="minorEastAsia"/>
                <w:szCs w:val="18"/>
              </w:rPr>
            </w:pPr>
            <w:ins w:id="425" w:author="Jinwen Ma" w:date="2023-04-20T13:16:00Z">
              <w:r w:rsidRPr="00682816">
                <w:rPr>
                  <w:rFonts w:eastAsiaTheme="minorEastAsia"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Change w:id="426" w:author="Jinwen Ma" w:date="2023-04-20T13:18:00Z">
              <w:tcPr>
                <w:tcW w:w="964" w:type="dxa"/>
                <w:tcBorders>
                  <w:top w:val="single" w:sz="4" w:space="0" w:color="auto"/>
                  <w:left w:val="single" w:sz="4" w:space="0" w:color="auto"/>
                  <w:bottom w:val="single" w:sz="4" w:space="0" w:color="auto"/>
                  <w:right w:val="single" w:sz="4" w:space="0" w:color="auto"/>
                </w:tcBorders>
              </w:tcPr>
            </w:tcPrChange>
          </w:tcPr>
          <w:p w14:paraId="00D08287" w14:textId="1CAFACF3" w:rsidR="008375CD" w:rsidRPr="00682816" w:rsidRDefault="008375CD" w:rsidP="008375CD">
            <w:pPr>
              <w:pStyle w:val="TAC"/>
              <w:rPr>
                <w:ins w:id="427" w:author="Jinwen Ma" w:date="2023-04-20T13:16:00Z"/>
                <w:rFonts w:eastAsiaTheme="minorEastAsia"/>
                <w:szCs w:val="18"/>
              </w:rPr>
            </w:pPr>
            <w:ins w:id="428" w:author="Jinwen Ma" w:date="2023-04-20T13:16:00Z">
              <w:r w:rsidRPr="00682816">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429" w:author="Jinwen Ma" w:date="2023-04-20T13:18:00Z">
              <w:tcPr>
                <w:tcW w:w="960" w:type="dxa"/>
                <w:tcBorders>
                  <w:top w:val="single" w:sz="4" w:space="0" w:color="auto"/>
                  <w:left w:val="single" w:sz="4" w:space="0" w:color="auto"/>
                  <w:bottom w:val="single" w:sz="4" w:space="0" w:color="auto"/>
                  <w:right w:val="single" w:sz="4" w:space="0" w:color="auto"/>
                </w:tcBorders>
              </w:tcPr>
            </w:tcPrChange>
          </w:tcPr>
          <w:p w14:paraId="5A2C3328" w14:textId="1A8A97F5" w:rsidR="008375CD" w:rsidRPr="00682816" w:rsidRDefault="008375CD" w:rsidP="008375CD">
            <w:pPr>
              <w:pStyle w:val="TAC"/>
              <w:rPr>
                <w:ins w:id="430" w:author="Jinwen Ma" w:date="2023-04-20T13:16:00Z"/>
                <w:rFonts w:eastAsiaTheme="minorEastAsia"/>
                <w:szCs w:val="18"/>
              </w:rPr>
            </w:pPr>
            <w:ins w:id="431" w:author="Jinwen Ma" w:date="2023-04-20T13:16:00Z">
              <w:r w:rsidRPr="00682816">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432" w:author="Jinwen Ma" w:date="2023-04-20T13:18:00Z">
              <w:tcPr>
                <w:tcW w:w="960" w:type="dxa"/>
                <w:tcBorders>
                  <w:top w:val="single" w:sz="4" w:space="0" w:color="auto"/>
                  <w:left w:val="single" w:sz="4" w:space="0" w:color="auto"/>
                  <w:bottom w:val="single" w:sz="4" w:space="0" w:color="auto"/>
                  <w:right w:val="single" w:sz="4" w:space="0" w:color="auto"/>
                </w:tcBorders>
              </w:tcPr>
            </w:tcPrChange>
          </w:tcPr>
          <w:p w14:paraId="6CB3759F" w14:textId="51F455E3" w:rsidR="008375CD" w:rsidRPr="00682816" w:rsidRDefault="008375CD" w:rsidP="008375CD">
            <w:pPr>
              <w:pStyle w:val="TAC"/>
              <w:rPr>
                <w:ins w:id="433" w:author="Jinwen Ma" w:date="2023-04-20T13:16:00Z"/>
                <w:rFonts w:eastAsiaTheme="minorEastAsia"/>
                <w:szCs w:val="18"/>
              </w:rPr>
            </w:pPr>
            <w:ins w:id="434" w:author="Jinwen Ma" w:date="2023-04-20T13:16:00Z">
              <w:r w:rsidRPr="00682816">
                <w:rPr>
                  <w:rFonts w:eastAsiaTheme="minorEastAsia"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Change w:id="435" w:author="Jinwen Ma" w:date="2023-04-20T13:18:00Z">
              <w:tcPr>
                <w:tcW w:w="977" w:type="dxa"/>
                <w:tcBorders>
                  <w:top w:val="single" w:sz="4" w:space="0" w:color="auto"/>
                  <w:left w:val="single" w:sz="4" w:space="0" w:color="auto"/>
                  <w:bottom w:val="single" w:sz="4" w:space="0" w:color="auto"/>
                  <w:right w:val="single" w:sz="4" w:space="0" w:color="auto"/>
                </w:tcBorders>
              </w:tcPr>
            </w:tcPrChange>
          </w:tcPr>
          <w:p w14:paraId="3BB4563D" w14:textId="258FD509" w:rsidR="008375CD" w:rsidRPr="00682816" w:rsidRDefault="008375CD" w:rsidP="008375CD">
            <w:pPr>
              <w:pStyle w:val="TAC"/>
              <w:rPr>
                <w:ins w:id="436" w:author="Jinwen Ma" w:date="2023-04-20T13:16:00Z"/>
                <w:rFonts w:eastAsiaTheme="minorEastAsia"/>
                <w:szCs w:val="18"/>
              </w:rPr>
            </w:pPr>
            <w:ins w:id="437" w:author="Jinwen Ma" w:date="2023-04-20T13:16:00Z">
              <w:r w:rsidRPr="00682816">
                <w:rPr>
                  <w:rFonts w:eastAsiaTheme="minorEastAsia"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438" w:author="Jinwen Ma" w:date="2023-04-20T13:18:00Z">
              <w:tcPr>
                <w:tcW w:w="828" w:type="dxa"/>
                <w:tcBorders>
                  <w:top w:val="single" w:sz="4" w:space="0" w:color="auto"/>
                  <w:left w:val="single" w:sz="4" w:space="0" w:color="auto"/>
                  <w:bottom w:val="single" w:sz="4" w:space="0" w:color="auto"/>
                  <w:right w:val="single" w:sz="4" w:space="0" w:color="auto"/>
                </w:tcBorders>
              </w:tcPr>
            </w:tcPrChange>
          </w:tcPr>
          <w:p w14:paraId="105D3735" w14:textId="19EC7F82" w:rsidR="008375CD" w:rsidRPr="00682816" w:rsidRDefault="008375CD" w:rsidP="008375CD">
            <w:pPr>
              <w:pStyle w:val="TAC"/>
              <w:rPr>
                <w:ins w:id="439" w:author="Jinwen Ma" w:date="2023-04-20T13:16:00Z"/>
                <w:rFonts w:eastAsiaTheme="minorEastAsia"/>
                <w:lang w:val="en-US" w:eastAsia="zh-CN"/>
              </w:rPr>
            </w:pPr>
            <w:ins w:id="440" w:author="Jinwen Ma" w:date="2023-04-20T13:16:00Z">
              <w:r w:rsidRPr="00682816">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441" w:author="Jinwen Ma" w:date="2023-04-20T13:18:00Z">
              <w:tcPr>
                <w:tcW w:w="1056" w:type="dxa"/>
                <w:tcBorders>
                  <w:top w:val="single" w:sz="4" w:space="0" w:color="auto"/>
                  <w:left w:val="single" w:sz="4" w:space="0" w:color="auto"/>
                  <w:bottom w:val="single" w:sz="4" w:space="0" w:color="auto"/>
                  <w:right w:val="single" w:sz="4" w:space="0" w:color="auto"/>
                </w:tcBorders>
              </w:tcPr>
            </w:tcPrChange>
          </w:tcPr>
          <w:p w14:paraId="631BA5F2" w14:textId="20E44B69" w:rsidR="008375CD" w:rsidRPr="00682816" w:rsidRDefault="008375CD" w:rsidP="008375CD">
            <w:pPr>
              <w:pStyle w:val="TAC"/>
              <w:rPr>
                <w:ins w:id="442" w:author="Jinwen Ma" w:date="2023-04-20T13:16:00Z"/>
                <w:rFonts w:eastAsiaTheme="minorEastAsia"/>
                <w:szCs w:val="18"/>
              </w:rPr>
            </w:pPr>
            <w:ins w:id="443" w:author="Jinwen Ma" w:date="2023-04-20T13:16:00Z">
              <w:r w:rsidRPr="00682816">
                <w:rPr>
                  <w:rFonts w:eastAsiaTheme="minorEastAsia" w:cs="Arial"/>
                  <w:szCs w:val="18"/>
                </w:rPr>
                <w:t>N/A</w:t>
              </w:r>
            </w:ins>
          </w:p>
        </w:tc>
      </w:tr>
      <w:tr w:rsidR="008375CD" w:rsidRPr="003F3B32" w14:paraId="13F0CD83" w14:textId="77777777" w:rsidTr="00281A6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BE703E5" w14:textId="77777777" w:rsidR="008375CD" w:rsidRPr="003F3B32" w:rsidRDefault="008375CD" w:rsidP="008375CD">
            <w:pPr>
              <w:pStyle w:val="TAN"/>
              <w:rPr>
                <w:lang w:eastAsia="zh-CN"/>
              </w:rPr>
            </w:pPr>
            <w:r w:rsidRPr="003F3B32">
              <w:t>NOTE 1:</w:t>
            </w:r>
            <w:r w:rsidRPr="003F3B32">
              <w:tab/>
              <w:t xml:space="preserve">Both of the transmitters shall be set min(+23 dBm, </w:t>
            </w:r>
            <w:r w:rsidRPr="003F3B32">
              <w:rPr>
                <w:lang w:eastAsia="zh-CN"/>
              </w:rPr>
              <w:t>P</w:t>
            </w:r>
            <w:r w:rsidRPr="003F3B32">
              <w:rPr>
                <w:vertAlign w:val="subscript"/>
                <w:lang w:eastAsia="zh-CN"/>
              </w:rPr>
              <w:t>CMAX_L,f,c</w:t>
            </w:r>
            <w:r w:rsidRPr="003F3B32">
              <w:t>) as defined in clause 6.2</w:t>
            </w:r>
            <w:r w:rsidRPr="003F3B32">
              <w:rPr>
                <w:lang w:eastAsia="zh-CN"/>
              </w:rPr>
              <w:t>A</w:t>
            </w:r>
            <w:r w:rsidRPr="003F3B32">
              <w:t>.</w:t>
            </w:r>
            <w:r w:rsidRPr="003F3B32">
              <w:rPr>
                <w:lang w:eastAsia="zh-CN"/>
              </w:rPr>
              <w:t>4</w:t>
            </w:r>
          </w:p>
          <w:p w14:paraId="688D5FDA" w14:textId="77777777" w:rsidR="008375CD" w:rsidRPr="003F3B32" w:rsidRDefault="008375CD" w:rsidP="008375CD">
            <w:pPr>
              <w:pStyle w:val="TAN"/>
              <w:rPr>
                <w:lang w:eastAsia="zh-CN"/>
              </w:rPr>
            </w:pPr>
            <w:r w:rsidRPr="003F3B32">
              <w:t>NOTE 2:</w:t>
            </w:r>
            <w:r w:rsidRPr="003F3B32">
              <w:tab/>
              <w:t>RB</w:t>
            </w:r>
            <w:r w:rsidRPr="003F3B32">
              <w:rPr>
                <w:vertAlign w:val="subscript"/>
              </w:rPr>
              <w:t>START</w:t>
            </w:r>
            <w:r w:rsidRPr="003F3B32">
              <w:t xml:space="preserve"> = 0</w:t>
            </w:r>
            <w:r w:rsidRPr="003F3B32">
              <w:rPr>
                <w:lang w:eastAsia="zh-CN"/>
              </w:rPr>
              <w:t>, 15 kHz SCS is assumed.</w:t>
            </w:r>
          </w:p>
          <w:p w14:paraId="12A30B2F" w14:textId="77777777" w:rsidR="008375CD" w:rsidRPr="003F3B32" w:rsidRDefault="008375CD" w:rsidP="008375CD">
            <w:pPr>
              <w:pStyle w:val="TAN"/>
            </w:pPr>
            <w:r w:rsidRPr="003F3B32">
              <w:t>NOTE 3:</w:t>
            </w:r>
            <w:r w:rsidRPr="003F3B32">
              <w:tab/>
            </w:r>
            <w:r w:rsidRPr="003F3B32">
              <w:rPr>
                <w:lang w:eastAsia="ja-JP"/>
              </w:rPr>
              <w:t>N</w:t>
            </w:r>
            <w:r w:rsidRPr="003F3B32">
              <w:t xml:space="preserve">o requirements apply when there is at least one individual RE within the </w:t>
            </w:r>
            <w:r w:rsidRPr="003F3B32">
              <w:rPr>
                <w:lang w:eastAsia="ja-JP"/>
              </w:rPr>
              <w:t>intermodulation generated by the dual uplink</w:t>
            </w:r>
            <w:r w:rsidRPr="003F3B32">
              <w:t xml:space="preserve"> is within the </w:t>
            </w:r>
            <w:r w:rsidRPr="003F3B32">
              <w:rPr>
                <w:lang w:eastAsia="ja-JP"/>
              </w:rPr>
              <w:t xml:space="preserve">downlink </w:t>
            </w:r>
            <w:r w:rsidRPr="003F3B32">
              <w:t xml:space="preserve">transmission bandwidth of the </w:t>
            </w:r>
            <w:r w:rsidRPr="003F3B32">
              <w:rPr>
                <w:lang w:eastAsia="ja-JP"/>
              </w:rPr>
              <w:t>FDD</w:t>
            </w:r>
            <w:r w:rsidRPr="003F3B32">
              <w:t xml:space="preserve"> band. The reference sensitivity </w:t>
            </w:r>
            <w:r w:rsidRPr="003F3B32">
              <w:rPr>
                <w:lang w:eastAsia="ja-JP"/>
              </w:rPr>
              <w:t xml:space="preserve">should </w:t>
            </w:r>
            <w:r w:rsidRPr="003F3B32">
              <w:t xml:space="preserve">only </w:t>
            </w:r>
            <w:r w:rsidRPr="003F3B32">
              <w:rPr>
                <w:lang w:eastAsia="ja-JP"/>
              </w:rPr>
              <w:t xml:space="preserve">be </w:t>
            </w:r>
            <w:r w:rsidRPr="003F3B32">
              <w:t>verified when this is not the case (the requirements specified in clause 7.3</w:t>
            </w:r>
            <w:r w:rsidRPr="003F3B32">
              <w:rPr>
                <w:lang w:eastAsia="zh-CN"/>
              </w:rPr>
              <w:t xml:space="preserve"> </w:t>
            </w:r>
            <w:r w:rsidRPr="003F3B32">
              <w:t>apply).</w:t>
            </w:r>
          </w:p>
        </w:tc>
      </w:tr>
    </w:tbl>
    <w:p w14:paraId="1808E05A" w14:textId="39518F01" w:rsidR="008375CD" w:rsidRDefault="008375CD" w:rsidP="008375CD"/>
    <w:p w14:paraId="08E7E246" w14:textId="5A1CDA98" w:rsidR="008C681C" w:rsidRPr="008C681C" w:rsidRDefault="008C681C" w:rsidP="008375CD">
      <w:pPr>
        <w:rPr>
          <w:sz w:val="28"/>
          <w:szCs w:val="28"/>
        </w:rPr>
      </w:pPr>
      <w:r w:rsidRPr="008C681C">
        <w:rPr>
          <w:noProof/>
          <w:color w:val="FF0000"/>
          <w:sz w:val="28"/>
          <w:szCs w:val="28"/>
          <w:highlight w:val="yellow"/>
        </w:rPr>
        <w:t>&lt;Skipped unchanged sections&gt;</w:t>
      </w:r>
    </w:p>
    <w:p w14:paraId="2E01D1F1" w14:textId="77777777" w:rsidR="008C681C" w:rsidRPr="003F3B32" w:rsidRDefault="008C681C" w:rsidP="008C681C">
      <w:pPr>
        <w:pStyle w:val="Heading4"/>
      </w:pPr>
      <w:bookmarkStart w:id="444" w:name="_Toc27478365"/>
      <w:bookmarkStart w:id="445" w:name="_Toc36227079"/>
      <w:r w:rsidRPr="003F3B32">
        <w:t>7.3A.0.6</w:t>
      </w:r>
      <w:r w:rsidRPr="003F3B32">
        <w:tab/>
        <w:t>Reference sensitivity exceptions due to cross band isolation for CA</w:t>
      </w:r>
      <w:bookmarkEnd w:id="444"/>
      <w:bookmarkEnd w:id="445"/>
    </w:p>
    <w:p w14:paraId="16DFD5A2" w14:textId="77777777" w:rsidR="008C681C" w:rsidRDefault="008C681C" w:rsidP="008C681C">
      <w:pPr>
        <w:pStyle w:val="EditorsNote"/>
        <w:rPr>
          <w:lang w:val="en-US"/>
        </w:rPr>
      </w:pPr>
      <w:r w:rsidRPr="00590900">
        <w:rPr>
          <w:lang w:val="en-US"/>
        </w:rPr>
        <w:t xml:space="preserve">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w:t>
      </w:r>
      <w:r>
        <w:rPr>
          <w:lang w:val="en-US"/>
        </w:rPr>
        <w:t>T</w:t>
      </w:r>
      <w:r w:rsidRPr="00590900">
        <w:rPr>
          <w:lang w:val="en-US"/>
        </w:rPr>
        <w:t xml:space="preserve">able 7.3A.0.6-3 is </w:t>
      </w:r>
      <w:r>
        <w:rPr>
          <w:lang w:val="en-US"/>
        </w:rPr>
        <w:t xml:space="preserve">added </w:t>
      </w:r>
      <w:r w:rsidRPr="00590900">
        <w:rPr>
          <w:lang w:val="en-US"/>
        </w:rPr>
        <w:t>to be used for additions of new band configurations.</w:t>
      </w:r>
    </w:p>
    <w:p w14:paraId="24135B7B" w14:textId="59A87CAB" w:rsidR="008C681C" w:rsidRPr="003F3B32" w:rsidRDefault="008C681C" w:rsidP="008C681C">
      <w:r w:rsidRPr="003F3B32">
        <w:t xml:space="preserve">Sensitivity degradation is allowed for a band if it is impacted by UL of another band part of the same NR CA configuration due to cross band isolation issues. Reference sensitivity exceptions for the victim band are specified in </w:t>
      </w:r>
      <w:r w:rsidRPr="003F3B32">
        <w:lastRenderedPageBreak/>
        <w:t xml:space="preserve">Table </w:t>
      </w:r>
      <w:bookmarkStart w:id="446" w:name="OLE_LINK63"/>
      <w:r w:rsidRPr="003F3B32">
        <w:t>7.3A.0.6-1</w:t>
      </w:r>
      <w:bookmarkEnd w:id="446"/>
      <w:r w:rsidRPr="003F3B32">
        <w:t xml:space="preserve"> with uplink configuration of the aggressor band specified in Table 7.3A.0.6-2. </w:t>
      </w:r>
      <w:ins w:id="447" w:author="Jinwen Ma" w:date="2023-04-24T16:07:00Z">
        <w:r w:rsidR="00273E5D" w:rsidRPr="00273E5D">
          <w:t>Reference sensitivity exceptions (MSD) and uplink/downlink configurations due to cross band isolation from a PC2 aggressor NR UL band for NR CA FR1</w:t>
        </w:r>
        <w:r w:rsidR="00273E5D">
          <w:t xml:space="preserve"> are specified in </w:t>
        </w:r>
      </w:ins>
      <w:ins w:id="448" w:author="Jinwen Ma" w:date="2023-04-24T16:08:00Z">
        <w:r w:rsidR="00273E5D" w:rsidRPr="00273E5D">
          <w:t>Table 7.3A.0.6-</w:t>
        </w:r>
        <w:r w:rsidR="00D54622">
          <w:t>3a</w:t>
        </w:r>
        <w:r w:rsidR="00273E5D">
          <w:t>.</w:t>
        </w:r>
      </w:ins>
    </w:p>
    <w:p w14:paraId="15A936EF" w14:textId="77777777" w:rsidR="008C681C" w:rsidRPr="003F3B32" w:rsidRDefault="008C681C" w:rsidP="008C681C">
      <w:pPr>
        <w:pStyle w:val="TH"/>
      </w:pPr>
      <w:r w:rsidRPr="003F3B32">
        <w:rPr>
          <w:rFonts w:eastAsia="MS Mincho"/>
        </w:rPr>
        <w:t>Table 7.3A.0.</w:t>
      </w:r>
      <w:r w:rsidRPr="003F3B32">
        <w:rPr>
          <w:rFonts w:eastAsia="SimSun"/>
          <w:lang w:eastAsia="zh-CN"/>
        </w:rPr>
        <w:t>6</w:t>
      </w:r>
      <w:r w:rsidRPr="003F3B32">
        <w:rPr>
          <w:rFonts w:eastAsia="MS Mincho"/>
        </w:rPr>
        <w:t>-1: Reference sensitivity exceptions (MSD) due to cross band isolation for NR CA FR1</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71"/>
        <w:gridCol w:w="771"/>
        <w:gridCol w:w="771"/>
        <w:gridCol w:w="771"/>
        <w:gridCol w:w="771"/>
        <w:gridCol w:w="772"/>
        <w:gridCol w:w="771"/>
        <w:gridCol w:w="771"/>
        <w:gridCol w:w="771"/>
        <w:gridCol w:w="771"/>
        <w:gridCol w:w="771"/>
        <w:gridCol w:w="771"/>
        <w:gridCol w:w="771"/>
        <w:gridCol w:w="772"/>
      </w:tblGrid>
      <w:tr w:rsidR="008C681C" w:rsidRPr="003F3B32" w14:paraId="66BC44A5" w14:textId="77777777" w:rsidTr="00281A64">
        <w:trPr>
          <w:trHeight w:val="397"/>
          <w:jc w:val="center"/>
        </w:trPr>
        <w:tc>
          <w:tcPr>
            <w:tcW w:w="11566" w:type="dxa"/>
            <w:gridSpan w:val="15"/>
          </w:tcPr>
          <w:p w14:paraId="17AD199C" w14:textId="77777777" w:rsidR="008C681C" w:rsidRPr="003F3B32" w:rsidRDefault="008C681C" w:rsidP="00281A64">
            <w:pPr>
              <w:pStyle w:val="TAH"/>
              <w:rPr>
                <w:rFonts w:eastAsia="MS Mincho"/>
              </w:rPr>
            </w:pPr>
            <w:r w:rsidRPr="003F3B32">
              <w:rPr>
                <w:rFonts w:eastAsia="MS Mincho"/>
              </w:rPr>
              <w:t>NR Band / Channel bandwidth</w:t>
            </w:r>
            <w:r w:rsidRPr="003F3B32">
              <w:t xml:space="preserve"> </w:t>
            </w:r>
            <w:r w:rsidRPr="003F3B32">
              <w:rPr>
                <w:rFonts w:eastAsia="MS Mincho"/>
              </w:rPr>
              <w:t>of the affected DL band</w:t>
            </w:r>
          </w:p>
        </w:tc>
      </w:tr>
      <w:tr w:rsidR="008C681C" w:rsidRPr="003F3B32" w14:paraId="57B2455A" w14:textId="77777777" w:rsidTr="00281A64">
        <w:trPr>
          <w:trHeight w:val="397"/>
          <w:jc w:val="center"/>
        </w:trPr>
        <w:tc>
          <w:tcPr>
            <w:tcW w:w="770" w:type="dxa"/>
            <w:shd w:val="clear" w:color="auto" w:fill="auto"/>
            <w:vAlign w:val="center"/>
          </w:tcPr>
          <w:p w14:paraId="5FA25903" w14:textId="77777777" w:rsidR="008C681C" w:rsidRPr="003F3B32" w:rsidRDefault="008C681C" w:rsidP="00281A64">
            <w:pPr>
              <w:pStyle w:val="TAH"/>
              <w:rPr>
                <w:rFonts w:eastAsia="MS Mincho"/>
              </w:rPr>
            </w:pPr>
            <w:r w:rsidRPr="003F3B32">
              <w:rPr>
                <w:rFonts w:eastAsia="MS Mincho"/>
              </w:rPr>
              <w:t>UL band</w:t>
            </w:r>
          </w:p>
        </w:tc>
        <w:tc>
          <w:tcPr>
            <w:tcW w:w="771" w:type="dxa"/>
            <w:vAlign w:val="center"/>
          </w:tcPr>
          <w:p w14:paraId="723DB795" w14:textId="77777777" w:rsidR="008C681C" w:rsidRPr="003F3B32" w:rsidRDefault="008C681C" w:rsidP="00281A64">
            <w:pPr>
              <w:pStyle w:val="TAH"/>
              <w:rPr>
                <w:rFonts w:eastAsia="MS Mincho"/>
              </w:rPr>
            </w:pPr>
            <w:r w:rsidRPr="003F3B32">
              <w:rPr>
                <w:rFonts w:eastAsia="MS Mincho"/>
              </w:rPr>
              <w:t>DL band</w:t>
            </w:r>
          </w:p>
        </w:tc>
        <w:tc>
          <w:tcPr>
            <w:tcW w:w="771" w:type="dxa"/>
            <w:shd w:val="clear" w:color="auto" w:fill="auto"/>
            <w:vAlign w:val="center"/>
          </w:tcPr>
          <w:p w14:paraId="44B8B3C2" w14:textId="77777777" w:rsidR="008C681C" w:rsidRPr="003F3B32" w:rsidRDefault="008C681C" w:rsidP="00281A64">
            <w:pPr>
              <w:pStyle w:val="TAH"/>
              <w:rPr>
                <w:rFonts w:eastAsia="MS Mincho"/>
              </w:rPr>
            </w:pPr>
            <w:r w:rsidRPr="003F3B32">
              <w:rPr>
                <w:rFonts w:eastAsia="MS Mincho"/>
              </w:rPr>
              <w:t>5</w:t>
            </w:r>
            <w:r w:rsidRPr="003F3B32">
              <w:rPr>
                <w:rFonts w:eastAsia="MS Mincho"/>
              </w:rPr>
              <w:br/>
              <w:t>MHz (dB)</w:t>
            </w:r>
          </w:p>
        </w:tc>
        <w:tc>
          <w:tcPr>
            <w:tcW w:w="771" w:type="dxa"/>
            <w:shd w:val="clear" w:color="auto" w:fill="auto"/>
            <w:vAlign w:val="center"/>
          </w:tcPr>
          <w:p w14:paraId="7CD4F137" w14:textId="77777777" w:rsidR="008C681C" w:rsidRPr="003F3B32" w:rsidRDefault="008C681C" w:rsidP="00281A64">
            <w:pPr>
              <w:pStyle w:val="TAH"/>
              <w:rPr>
                <w:rFonts w:eastAsia="MS Mincho"/>
              </w:rPr>
            </w:pPr>
            <w:r w:rsidRPr="003F3B32">
              <w:rPr>
                <w:rFonts w:eastAsia="MS Mincho"/>
              </w:rPr>
              <w:t>10</w:t>
            </w:r>
            <w:r w:rsidRPr="003F3B32">
              <w:rPr>
                <w:rFonts w:eastAsia="MS Mincho"/>
              </w:rPr>
              <w:br/>
              <w:t>MHz (dB)</w:t>
            </w:r>
          </w:p>
        </w:tc>
        <w:tc>
          <w:tcPr>
            <w:tcW w:w="771" w:type="dxa"/>
            <w:shd w:val="clear" w:color="auto" w:fill="auto"/>
            <w:vAlign w:val="center"/>
          </w:tcPr>
          <w:p w14:paraId="1036BFB9" w14:textId="77777777" w:rsidR="008C681C" w:rsidRPr="003F3B32" w:rsidRDefault="008C681C" w:rsidP="00281A64">
            <w:pPr>
              <w:pStyle w:val="TAH"/>
              <w:rPr>
                <w:rFonts w:eastAsia="MS Mincho"/>
              </w:rPr>
            </w:pPr>
            <w:r w:rsidRPr="003F3B32">
              <w:rPr>
                <w:rFonts w:eastAsia="MS Mincho"/>
              </w:rPr>
              <w:t>15</w:t>
            </w:r>
            <w:r w:rsidRPr="003F3B32">
              <w:rPr>
                <w:rFonts w:eastAsia="MS Mincho"/>
              </w:rPr>
              <w:br/>
              <w:t>MHz (dB)</w:t>
            </w:r>
          </w:p>
        </w:tc>
        <w:tc>
          <w:tcPr>
            <w:tcW w:w="771" w:type="dxa"/>
            <w:shd w:val="clear" w:color="auto" w:fill="auto"/>
            <w:vAlign w:val="center"/>
          </w:tcPr>
          <w:p w14:paraId="1F65CFAF" w14:textId="77777777" w:rsidR="008C681C" w:rsidRPr="003F3B32" w:rsidRDefault="008C681C" w:rsidP="00281A64">
            <w:pPr>
              <w:pStyle w:val="TAH"/>
              <w:rPr>
                <w:rFonts w:eastAsia="MS Mincho"/>
              </w:rPr>
            </w:pPr>
            <w:r w:rsidRPr="003F3B32">
              <w:rPr>
                <w:rFonts w:eastAsia="MS Mincho"/>
              </w:rPr>
              <w:t>20</w:t>
            </w:r>
            <w:r w:rsidRPr="003F3B32">
              <w:rPr>
                <w:rFonts w:eastAsia="MS Mincho"/>
              </w:rPr>
              <w:br/>
              <w:t>MHz (dB)</w:t>
            </w:r>
          </w:p>
        </w:tc>
        <w:tc>
          <w:tcPr>
            <w:tcW w:w="772" w:type="dxa"/>
            <w:shd w:val="clear" w:color="auto" w:fill="auto"/>
            <w:vAlign w:val="center"/>
          </w:tcPr>
          <w:p w14:paraId="1FDD3E40" w14:textId="77777777" w:rsidR="008C681C" w:rsidRPr="003F3B32" w:rsidRDefault="008C681C" w:rsidP="00281A64">
            <w:pPr>
              <w:pStyle w:val="TAH"/>
              <w:rPr>
                <w:rFonts w:eastAsia="MS Mincho"/>
              </w:rPr>
            </w:pPr>
            <w:r w:rsidRPr="003F3B32">
              <w:rPr>
                <w:rFonts w:eastAsia="MS Mincho"/>
              </w:rPr>
              <w:t>25</w:t>
            </w:r>
            <w:r w:rsidRPr="003F3B32">
              <w:rPr>
                <w:rFonts w:eastAsia="MS Mincho"/>
              </w:rPr>
              <w:br/>
              <w:t>MHz (dB)</w:t>
            </w:r>
          </w:p>
        </w:tc>
        <w:tc>
          <w:tcPr>
            <w:tcW w:w="771" w:type="dxa"/>
            <w:shd w:val="clear" w:color="auto" w:fill="auto"/>
          </w:tcPr>
          <w:p w14:paraId="05A9D048" w14:textId="77777777" w:rsidR="008C681C" w:rsidRPr="003F3B32" w:rsidRDefault="008C681C" w:rsidP="00281A64">
            <w:pPr>
              <w:pStyle w:val="TAH"/>
              <w:rPr>
                <w:rFonts w:eastAsia="MS Mincho"/>
              </w:rPr>
            </w:pPr>
            <w:r w:rsidRPr="003F3B32">
              <w:rPr>
                <w:rFonts w:eastAsia="MS Mincho"/>
              </w:rPr>
              <w:t>30 MHz</w:t>
            </w:r>
            <w:r w:rsidRPr="003F3B32">
              <w:rPr>
                <w:rFonts w:eastAsia="SimSun"/>
                <w:lang w:eastAsia="zh-CN"/>
              </w:rPr>
              <w:t xml:space="preserve"> (dB)</w:t>
            </w:r>
          </w:p>
        </w:tc>
        <w:tc>
          <w:tcPr>
            <w:tcW w:w="771" w:type="dxa"/>
          </w:tcPr>
          <w:p w14:paraId="5EA80204" w14:textId="77777777" w:rsidR="008C681C" w:rsidRPr="003F3B32" w:rsidRDefault="008C681C" w:rsidP="00281A64">
            <w:pPr>
              <w:pStyle w:val="TAH"/>
              <w:rPr>
                <w:rFonts w:eastAsia="MS Mincho"/>
              </w:rPr>
            </w:pPr>
            <w:r w:rsidRPr="003F3B32">
              <w:rPr>
                <w:rFonts w:eastAsia="MS Mincho"/>
              </w:rPr>
              <w:t>40 MHz</w:t>
            </w:r>
            <w:r w:rsidRPr="003F3B32">
              <w:rPr>
                <w:rFonts w:eastAsia="SimSun"/>
                <w:lang w:eastAsia="zh-CN"/>
              </w:rPr>
              <w:t xml:space="preserve"> (dB)</w:t>
            </w:r>
          </w:p>
        </w:tc>
        <w:tc>
          <w:tcPr>
            <w:tcW w:w="771" w:type="dxa"/>
          </w:tcPr>
          <w:p w14:paraId="6E624591" w14:textId="77777777" w:rsidR="008C681C" w:rsidRPr="003F3B32" w:rsidRDefault="008C681C" w:rsidP="00281A64">
            <w:pPr>
              <w:pStyle w:val="TAH"/>
              <w:rPr>
                <w:rFonts w:eastAsia="MS Mincho"/>
              </w:rPr>
            </w:pPr>
            <w:r w:rsidRPr="003F3B32">
              <w:rPr>
                <w:rFonts w:eastAsia="MS Mincho"/>
              </w:rPr>
              <w:t>50 MHz</w:t>
            </w:r>
            <w:r w:rsidRPr="003F3B32">
              <w:rPr>
                <w:rFonts w:eastAsia="SimSun"/>
                <w:lang w:eastAsia="zh-CN"/>
              </w:rPr>
              <w:t xml:space="preserve"> (dB)</w:t>
            </w:r>
          </w:p>
        </w:tc>
        <w:tc>
          <w:tcPr>
            <w:tcW w:w="771" w:type="dxa"/>
          </w:tcPr>
          <w:p w14:paraId="4B13BE04" w14:textId="77777777" w:rsidR="008C681C" w:rsidRPr="003F3B32" w:rsidRDefault="008C681C" w:rsidP="00281A64">
            <w:pPr>
              <w:pStyle w:val="TAH"/>
              <w:rPr>
                <w:rFonts w:eastAsia="MS Mincho"/>
              </w:rPr>
            </w:pPr>
            <w:r w:rsidRPr="003F3B32">
              <w:rPr>
                <w:rFonts w:eastAsia="MS Mincho"/>
              </w:rPr>
              <w:t>60 MHz</w:t>
            </w:r>
            <w:r w:rsidRPr="003F3B32">
              <w:rPr>
                <w:rFonts w:eastAsia="SimSun"/>
                <w:lang w:eastAsia="zh-CN"/>
              </w:rPr>
              <w:t xml:space="preserve"> (dB)</w:t>
            </w:r>
          </w:p>
        </w:tc>
        <w:tc>
          <w:tcPr>
            <w:tcW w:w="771" w:type="dxa"/>
          </w:tcPr>
          <w:p w14:paraId="4F6D807C" w14:textId="77777777" w:rsidR="008C681C" w:rsidRPr="003F3B32" w:rsidRDefault="008C681C" w:rsidP="00281A64">
            <w:pPr>
              <w:pStyle w:val="TAH"/>
              <w:rPr>
                <w:rFonts w:eastAsia="MS Mincho"/>
              </w:rPr>
            </w:pPr>
            <w:r w:rsidRPr="003F3B32">
              <w:rPr>
                <w:rFonts w:eastAsia="MS Mincho"/>
              </w:rPr>
              <w:t>70 MHz</w:t>
            </w:r>
            <w:r w:rsidRPr="003F3B32">
              <w:rPr>
                <w:rFonts w:eastAsia="SimSun"/>
                <w:lang w:eastAsia="zh-CN"/>
              </w:rPr>
              <w:t xml:space="preserve"> (dB)</w:t>
            </w:r>
          </w:p>
        </w:tc>
        <w:tc>
          <w:tcPr>
            <w:tcW w:w="771" w:type="dxa"/>
            <w:shd w:val="clear" w:color="auto" w:fill="auto"/>
          </w:tcPr>
          <w:p w14:paraId="36E6F781" w14:textId="77777777" w:rsidR="008C681C" w:rsidRPr="003F3B32" w:rsidRDefault="008C681C" w:rsidP="00281A64">
            <w:pPr>
              <w:pStyle w:val="TAH"/>
              <w:rPr>
                <w:rFonts w:eastAsia="MS Mincho"/>
              </w:rPr>
            </w:pPr>
            <w:r w:rsidRPr="003F3B32">
              <w:rPr>
                <w:rFonts w:eastAsia="MS Mincho"/>
              </w:rPr>
              <w:t>80 MHz</w:t>
            </w:r>
            <w:r w:rsidRPr="003F3B32">
              <w:rPr>
                <w:rFonts w:eastAsia="SimSun"/>
                <w:lang w:eastAsia="zh-CN"/>
              </w:rPr>
              <w:t xml:space="preserve"> (dB)</w:t>
            </w:r>
          </w:p>
        </w:tc>
        <w:tc>
          <w:tcPr>
            <w:tcW w:w="771" w:type="dxa"/>
          </w:tcPr>
          <w:p w14:paraId="55B1DD43" w14:textId="77777777" w:rsidR="008C681C" w:rsidRPr="003F3B32" w:rsidRDefault="008C681C" w:rsidP="00281A64">
            <w:pPr>
              <w:pStyle w:val="TAH"/>
              <w:rPr>
                <w:rFonts w:eastAsia="MS Mincho"/>
              </w:rPr>
            </w:pPr>
            <w:r w:rsidRPr="003F3B32">
              <w:rPr>
                <w:rFonts w:eastAsia="MS Mincho"/>
              </w:rPr>
              <w:t>90 MHz</w:t>
            </w:r>
            <w:r w:rsidRPr="003F3B32">
              <w:rPr>
                <w:rFonts w:eastAsia="SimSun"/>
                <w:lang w:eastAsia="zh-CN"/>
              </w:rPr>
              <w:t xml:space="preserve"> (dB)</w:t>
            </w:r>
          </w:p>
        </w:tc>
        <w:tc>
          <w:tcPr>
            <w:tcW w:w="772" w:type="dxa"/>
          </w:tcPr>
          <w:p w14:paraId="23824588" w14:textId="77777777" w:rsidR="008C681C" w:rsidRPr="003F3B32" w:rsidRDefault="008C681C" w:rsidP="00281A64">
            <w:pPr>
              <w:pStyle w:val="TAH"/>
              <w:rPr>
                <w:rFonts w:eastAsia="MS Mincho"/>
              </w:rPr>
            </w:pPr>
            <w:r w:rsidRPr="003F3B32">
              <w:rPr>
                <w:rFonts w:eastAsia="MS Mincho"/>
              </w:rPr>
              <w:t>100 MHz (dB)</w:t>
            </w:r>
          </w:p>
        </w:tc>
      </w:tr>
      <w:tr w:rsidR="008C681C" w:rsidRPr="003F3B32" w14:paraId="14E1926D" w14:textId="77777777" w:rsidTr="00281A64">
        <w:trPr>
          <w:trHeight w:val="397"/>
          <w:jc w:val="center"/>
        </w:trPr>
        <w:tc>
          <w:tcPr>
            <w:tcW w:w="770" w:type="dxa"/>
            <w:shd w:val="clear" w:color="auto" w:fill="auto"/>
            <w:vAlign w:val="center"/>
          </w:tcPr>
          <w:p w14:paraId="6D1B6A74" w14:textId="77777777" w:rsidR="008C681C" w:rsidRPr="003F3B32" w:rsidRDefault="008C681C" w:rsidP="00281A64">
            <w:pPr>
              <w:pStyle w:val="TAC"/>
              <w:rPr>
                <w:rFonts w:eastAsia="MS Mincho"/>
              </w:rPr>
            </w:pPr>
            <w:r w:rsidRPr="003F3B32">
              <w:rPr>
                <w:rFonts w:eastAsia="MS Mincho"/>
              </w:rPr>
              <w:t>n1</w:t>
            </w:r>
          </w:p>
        </w:tc>
        <w:tc>
          <w:tcPr>
            <w:tcW w:w="771" w:type="dxa"/>
            <w:vAlign w:val="center"/>
          </w:tcPr>
          <w:p w14:paraId="4FCFDF66" w14:textId="77777777" w:rsidR="008C681C" w:rsidRPr="003F3B32" w:rsidRDefault="008C681C" w:rsidP="00281A64">
            <w:pPr>
              <w:pStyle w:val="TAC"/>
              <w:rPr>
                <w:rFonts w:eastAsia="MS Mincho"/>
              </w:rPr>
            </w:pPr>
            <w:r w:rsidRPr="003F3B32">
              <w:rPr>
                <w:lang w:eastAsia="zh-CN"/>
              </w:rPr>
              <w:t>n3</w:t>
            </w:r>
          </w:p>
        </w:tc>
        <w:tc>
          <w:tcPr>
            <w:tcW w:w="771" w:type="dxa"/>
            <w:shd w:val="clear" w:color="auto" w:fill="auto"/>
            <w:vAlign w:val="center"/>
          </w:tcPr>
          <w:p w14:paraId="74BA1E40" w14:textId="77777777" w:rsidR="008C681C" w:rsidRPr="003F3B32" w:rsidRDefault="008C681C" w:rsidP="00281A64">
            <w:pPr>
              <w:pStyle w:val="TAC"/>
              <w:rPr>
                <w:rFonts w:eastAsia="MS Mincho"/>
              </w:rPr>
            </w:pPr>
            <w:r w:rsidRPr="003F3B32">
              <w:rPr>
                <w:lang w:eastAsia="zh-CN"/>
              </w:rPr>
              <w:t>3</w:t>
            </w:r>
          </w:p>
        </w:tc>
        <w:tc>
          <w:tcPr>
            <w:tcW w:w="771" w:type="dxa"/>
            <w:shd w:val="clear" w:color="auto" w:fill="auto"/>
            <w:vAlign w:val="center"/>
          </w:tcPr>
          <w:p w14:paraId="2327610E" w14:textId="77777777" w:rsidR="008C681C" w:rsidRPr="003F3B32" w:rsidRDefault="008C681C" w:rsidP="00281A64">
            <w:pPr>
              <w:pStyle w:val="TAC"/>
              <w:rPr>
                <w:rFonts w:eastAsia="MS Mincho"/>
              </w:rPr>
            </w:pPr>
            <w:r w:rsidRPr="003F3B32">
              <w:rPr>
                <w:lang w:eastAsia="zh-CN"/>
              </w:rPr>
              <w:t>2.2</w:t>
            </w:r>
          </w:p>
        </w:tc>
        <w:tc>
          <w:tcPr>
            <w:tcW w:w="771" w:type="dxa"/>
            <w:shd w:val="clear" w:color="auto" w:fill="auto"/>
            <w:vAlign w:val="center"/>
          </w:tcPr>
          <w:p w14:paraId="38C32DD4" w14:textId="77777777" w:rsidR="008C681C" w:rsidRPr="003F3B32" w:rsidRDefault="008C681C" w:rsidP="00281A64">
            <w:pPr>
              <w:pStyle w:val="TAC"/>
              <w:rPr>
                <w:rFonts w:eastAsia="MS Mincho"/>
              </w:rPr>
            </w:pPr>
            <w:r w:rsidRPr="003F3B32">
              <w:rPr>
                <w:lang w:eastAsia="zh-CN"/>
              </w:rPr>
              <w:t>1.9</w:t>
            </w:r>
          </w:p>
        </w:tc>
        <w:tc>
          <w:tcPr>
            <w:tcW w:w="771" w:type="dxa"/>
            <w:shd w:val="clear" w:color="auto" w:fill="auto"/>
            <w:vAlign w:val="center"/>
          </w:tcPr>
          <w:p w14:paraId="32C1EC64" w14:textId="77777777" w:rsidR="008C681C" w:rsidRPr="003F3B32" w:rsidRDefault="008C681C" w:rsidP="00281A64">
            <w:pPr>
              <w:pStyle w:val="TAC"/>
              <w:rPr>
                <w:rFonts w:eastAsia="MS Mincho"/>
              </w:rPr>
            </w:pPr>
            <w:r w:rsidRPr="003F3B32">
              <w:rPr>
                <w:lang w:eastAsia="zh-CN"/>
              </w:rPr>
              <w:t>1.7</w:t>
            </w:r>
          </w:p>
        </w:tc>
        <w:tc>
          <w:tcPr>
            <w:tcW w:w="772" w:type="dxa"/>
            <w:shd w:val="clear" w:color="auto" w:fill="auto"/>
            <w:vAlign w:val="center"/>
          </w:tcPr>
          <w:p w14:paraId="54969204" w14:textId="77777777" w:rsidR="008C681C" w:rsidRPr="003F3B32" w:rsidRDefault="008C681C" w:rsidP="00281A64">
            <w:pPr>
              <w:pStyle w:val="TAC"/>
              <w:rPr>
                <w:rFonts w:eastAsia="MS Mincho"/>
              </w:rPr>
            </w:pPr>
            <w:r w:rsidRPr="003F3B32">
              <w:rPr>
                <w:lang w:eastAsia="zh-CN"/>
              </w:rPr>
              <w:t>1.6</w:t>
            </w:r>
          </w:p>
        </w:tc>
        <w:tc>
          <w:tcPr>
            <w:tcW w:w="771" w:type="dxa"/>
            <w:shd w:val="clear" w:color="auto" w:fill="auto"/>
            <w:vAlign w:val="center"/>
          </w:tcPr>
          <w:p w14:paraId="2F6C8D8E" w14:textId="77777777" w:rsidR="008C681C" w:rsidRPr="003F3B32" w:rsidRDefault="008C681C" w:rsidP="00281A64">
            <w:pPr>
              <w:pStyle w:val="TAC"/>
              <w:rPr>
                <w:rFonts w:eastAsia="MS Mincho"/>
              </w:rPr>
            </w:pPr>
            <w:r w:rsidRPr="003F3B32">
              <w:rPr>
                <w:lang w:eastAsia="zh-CN"/>
              </w:rPr>
              <w:t>1.5</w:t>
            </w:r>
          </w:p>
        </w:tc>
        <w:tc>
          <w:tcPr>
            <w:tcW w:w="771" w:type="dxa"/>
            <w:vAlign w:val="center"/>
          </w:tcPr>
          <w:p w14:paraId="727F3BDA" w14:textId="77777777" w:rsidR="008C681C" w:rsidRPr="003F3B32" w:rsidRDefault="008C681C" w:rsidP="00281A64">
            <w:pPr>
              <w:pStyle w:val="TAC"/>
              <w:rPr>
                <w:rFonts w:eastAsia="MS Mincho"/>
              </w:rPr>
            </w:pPr>
            <w:r w:rsidRPr="003F3B32">
              <w:rPr>
                <w:lang w:eastAsia="zh-CN"/>
              </w:rPr>
              <w:t>1.4</w:t>
            </w:r>
          </w:p>
        </w:tc>
        <w:tc>
          <w:tcPr>
            <w:tcW w:w="771" w:type="dxa"/>
            <w:vAlign w:val="center"/>
          </w:tcPr>
          <w:p w14:paraId="16280E0A" w14:textId="77777777" w:rsidR="008C681C" w:rsidRPr="003F3B32" w:rsidRDefault="008C681C" w:rsidP="00281A64">
            <w:pPr>
              <w:pStyle w:val="TAC"/>
              <w:rPr>
                <w:rFonts w:eastAsia="MS Mincho"/>
              </w:rPr>
            </w:pPr>
          </w:p>
        </w:tc>
        <w:tc>
          <w:tcPr>
            <w:tcW w:w="771" w:type="dxa"/>
            <w:vAlign w:val="center"/>
          </w:tcPr>
          <w:p w14:paraId="19AF4238" w14:textId="77777777" w:rsidR="008C681C" w:rsidRPr="003F3B32" w:rsidRDefault="008C681C" w:rsidP="00281A64">
            <w:pPr>
              <w:pStyle w:val="TAC"/>
              <w:rPr>
                <w:rFonts w:eastAsia="MS Mincho"/>
              </w:rPr>
            </w:pPr>
          </w:p>
        </w:tc>
        <w:tc>
          <w:tcPr>
            <w:tcW w:w="771" w:type="dxa"/>
          </w:tcPr>
          <w:p w14:paraId="738C14BD" w14:textId="77777777" w:rsidR="008C681C" w:rsidRPr="003F3B32" w:rsidRDefault="008C681C" w:rsidP="00281A64">
            <w:pPr>
              <w:pStyle w:val="TAC"/>
              <w:rPr>
                <w:rFonts w:eastAsia="MS Mincho"/>
              </w:rPr>
            </w:pPr>
          </w:p>
        </w:tc>
        <w:tc>
          <w:tcPr>
            <w:tcW w:w="771" w:type="dxa"/>
            <w:shd w:val="clear" w:color="auto" w:fill="auto"/>
            <w:vAlign w:val="center"/>
          </w:tcPr>
          <w:p w14:paraId="600491EA" w14:textId="77777777" w:rsidR="008C681C" w:rsidRPr="003F3B32" w:rsidRDefault="008C681C" w:rsidP="00281A64">
            <w:pPr>
              <w:pStyle w:val="TAC"/>
              <w:rPr>
                <w:rFonts w:eastAsia="MS Mincho"/>
              </w:rPr>
            </w:pPr>
          </w:p>
        </w:tc>
        <w:tc>
          <w:tcPr>
            <w:tcW w:w="771" w:type="dxa"/>
            <w:vAlign w:val="center"/>
          </w:tcPr>
          <w:p w14:paraId="2A5EB692" w14:textId="77777777" w:rsidR="008C681C" w:rsidRPr="003F3B32" w:rsidRDefault="008C681C" w:rsidP="00281A64">
            <w:pPr>
              <w:pStyle w:val="TAC"/>
              <w:rPr>
                <w:rFonts w:eastAsia="MS Mincho"/>
              </w:rPr>
            </w:pPr>
          </w:p>
        </w:tc>
        <w:tc>
          <w:tcPr>
            <w:tcW w:w="772" w:type="dxa"/>
            <w:vAlign w:val="center"/>
          </w:tcPr>
          <w:p w14:paraId="0E8EBC7C" w14:textId="77777777" w:rsidR="008C681C" w:rsidRPr="003F3B32" w:rsidRDefault="008C681C" w:rsidP="00281A64">
            <w:pPr>
              <w:pStyle w:val="TAC"/>
              <w:rPr>
                <w:rFonts w:eastAsia="MS Mincho"/>
              </w:rPr>
            </w:pPr>
          </w:p>
        </w:tc>
      </w:tr>
      <w:tr w:rsidR="008C681C" w:rsidRPr="003F3B32" w14:paraId="643DFC0C" w14:textId="77777777" w:rsidTr="00281A64">
        <w:trPr>
          <w:trHeight w:val="397"/>
          <w:jc w:val="center"/>
        </w:trPr>
        <w:tc>
          <w:tcPr>
            <w:tcW w:w="770" w:type="dxa"/>
            <w:shd w:val="clear" w:color="auto" w:fill="auto"/>
            <w:vAlign w:val="center"/>
          </w:tcPr>
          <w:p w14:paraId="2CBB2DF9" w14:textId="77777777" w:rsidR="008C681C" w:rsidRPr="003F3B32" w:rsidRDefault="008C681C" w:rsidP="00281A64">
            <w:pPr>
              <w:pStyle w:val="TAC"/>
              <w:rPr>
                <w:rFonts w:eastAsia="MS Mincho"/>
              </w:rPr>
            </w:pPr>
            <w:r w:rsidRPr="003F3B32">
              <w:rPr>
                <w:rFonts w:eastAsia="MS Mincho"/>
              </w:rPr>
              <w:t>n3</w:t>
            </w:r>
          </w:p>
        </w:tc>
        <w:tc>
          <w:tcPr>
            <w:tcW w:w="771" w:type="dxa"/>
            <w:vAlign w:val="center"/>
          </w:tcPr>
          <w:p w14:paraId="23DF8326" w14:textId="77777777" w:rsidR="008C681C" w:rsidRPr="003F3B32" w:rsidRDefault="008C681C" w:rsidP="00281A64">
            <w:pPr>
              <w:pStyle w:val="TAC"/>
              <w:rPr>
                <w:lang w:eastAsia="zh-CN"/>
              </w:rPr>
            </w:pPr>
            <w:r w:rsidRPr="003F3B32">
              <w:rPr>
                <w:lang w:eastAsia="zh-CN"/>
              </w:rPr>
              <w:t>n41</w:t>
            </w:r>
          </w:p>
        </w:tc>
        <w:tc>
          <w:tcPr>
            <w:tcW w:w="771" w:type="dxa"/>
            <w:shd w:val="clear" w:color="auto" w:fill="auto"/>
            <w:vAlign w:val="center"/>
          </w:tcPr>
          <w:p w14:paraId="50B70C8A" w14:textId="77777777" w:rsidR="008C681C" w:rsidRPr="003F3B32" w:rsidRDefault="008C681C" w:rsidP="00281A64">
            <w:pPr>
              <w:pStyle w:val="TAC"/>
              <w:rPr>
                <w:lang w:eastAsia="zh-CN"/>
              </w:rPr>
            </w:pPr>
          </w:p>
        </w:tc>
        <w:tc>
          <w:tcPr>
            <w:tcW w:w="771" w:type="dxa"/>
            <w:shd w:val="clear" w:color="auto" w:fill="auto"/>
            <w:vAlign w:val="center"/>
          </w:tcPr>
          <w:p w14:paraId="1968EBC4" w14:textId="77777777" w:rsidR="008C681C" w:rsidRPr="003F3B32" w:rsidRDefault="008C681C" w:rsidP="00281A64">
            <w:pPr>
              <w:pStyle w:val="TAC"/>
              <w:rPr>
                <w:lang w:eastAsia="zh-CN"/>
              </w:rPr>
            </w:pPr>
            <w:r w:rsidRPr="003F3B32">
              <w:rPr>
                <w:lang w:eastAsia="zh-CN"/>
              </w:rPr>
              <w:t>0.7</w:t>
            </w:r>
          </w:p>
        </w:tc>
        <w:tc>
          <w:tcPr>
            <w:tcW w:w="771" w:type="dxa"/>
            <w:shd w:val="clear" w:color="auto" w:fill="auto"/>
            <w:vAlign w:val="center"/>
          </w:tcPr>
          <w:p w14:paraId="69298BAD" w14:textId="77777777" w:rsidR="008C681C" w:rsidRPr="003F3B32" w:rsidRDefault="008C681C" w:rsidP="00281A64">
            <w:pPr>
              <w:pStyle w:val="TAC"/>
              <w:rPr>
                <w:lang w:eastAsia="zh-CN"/>
              </w:rPr>
            </w:pPr>
            <w:r w:rsidRPr="003F3B32">
              <w:rPr>
                <w:lang w:eastAsia="zh-CN"/>
              </w:rPr>
              <w:t>0.7</w:t>
            </w:r>
          </w:p>
        </w:tc>
        <w:tc>
          <w:tcPr>
            <w:tcW w:w="771" w:type="dxa"/>
            <w:shd w:val="clear" w:color="auto" w:fill="auto"/>
            <w:vAlign w:val="center"/>
          </w:tcPr>
          <w:p w14:paraId="79E06501" w14:textId="77777777" w:rsidR="008C681C" w:rsidRPr="003F3B32" w:rsidRDefault="008C681C" w:rsidP="00281A64">
            <w:pPr>
              <w:pStyle w:val="TAC"/>
              <w:rPr>
                <w:lang w:eastAsia="zh-CN"/>
              </w:rPr>
            </w:pPr>
            <w:r w:rsidRPr="003F3B32">
              <w:rPr>
                <w:lang w:eastAsia="zh-CN"/>
              </w:rPr>
              <w:t>0.7</w:t>
            </w:r>
          </w:p>
        </w:tc>
        <w:tc>
          <w:tcPr>
            <w:tcW w:w="772" w:type="dxa"/>
            <w:shd w:val="clear" w:color="auto" w:fill="auto"/>
            <w:vAlign w:val="center"/>
          </w:tcPr>
          <w:p w14:paraId="308FCC8D" w14:textId="77777777" w:rsidR="008C681C" w:rsidRPr="003F3B32" w:rsidRDefault="008C681C" w:rsidP="00281A64">
            <w:pPr>
              <w:pStyle w:val="TAC"/>
              <w:rPr>
                <w:lang w:eastAsia="zh-CN"/>
              </w:rPr>
            </w:pPr>
          </w:p>
        </w:tc>
        <w:tc>
          <w:tcPr>
            <w:tcW w:w="771" w:type="dxa"/>
            <w:shd w:val="clear" w:color="auto" w:fill="auto"/>
            <w:vAlign w:val="center"/>
          </w:tcPr>
          <w:p w14:paraId="17A71A5C" w14:textId="77777777" w:rsidR="008C681C" w:rsidRPr="003F3B32" w:rsidRDefault="008C681C" w:rsidP="00281A64">
            <w:pPr>
              <w:pStyle w:val="TAC"/>
              <w:rPr>
                <w:lang w:eastAsia="zh-CN"/>
              </w:rPr>
            </w:pPr>
          </w:p>
        </w:tc>
        <w:tc>
          <w:tcPr>
            <w:tcW w:w="771" w:type="dxa"/>
            <w:vAlign w:val="center"/>
          </w:tcPr>
          <w:p w14:paraId="00AB0CCC" w14:textId="77777777" w:rsidR="008C681C" w:rsidRPr="003F3B32" w:rsidRDefault="008C681C" w:rsidP="00281A64">
            <w:pPr>
              <w:pStyle w:val="TAC"/>
              <w:rPr>
                <w:lang w:eastAsia="zh-CN"/>
              </w:rPr>
            </w:pPr>
            <w:r w:rsidRPr="003F3B32">
              <w:rPr>
                <w:lang w:eastAsia="zh-CN"/>
              </w:rPr>
              <w:t>0.7</w:t>
            </w:r>
          </w:p>
        </w:tc>
        <w:tc>
          <w:tcPr>
            <w:tcW w:w="771" w:type="dxa"/>
            <w:vAlign w:val="center"/>
          </w:tcPr>
          <w:p w14:paraId="3D16ABA0"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29C2F7D6"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37AAA276" w14:textId="77777777" w:rsidR="008C681C" w:rsidRPr="003F3B32" w:rsidRDefault="008C681C" w:rsidP="00281A64">
            <w:pPr>
              <w:pStyle w:val="TAC"/>
              <w:rPr>
                <w:rFonts w:eastAsia="MS Mincho"/>
              </w:rPr>
            </w:pPr>
          </w:p>
        </w:tc>
        <w:tc>
          <w:tcPr>
            <w:tcW w:w="771" w:type="dxa"/>
            <w:shd w:val="clear" w:color="auto" w:fill="auto"/>
            <w:vAlign w:val="center"/>
          </w:tcPr>
          <w:p w14:paraId="28275AEA"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08D798E1" w14:textId="77777777" w:rsidR="008C681C" w:rsidRPr="003F3B32" w:rsidRDefault="008C681C" w:rsidP="00281A64">
            <w:pPr>
              <w:pStyle w:val="TAC"/>
              <w:rPr>
                <w:rFonts w:eastAsia="MS Mincho"/>
              </w:rPr>
            </w:pPr>
            <w:r w:rsidRPr="003F3B32">
              <w:rPr>
                <w:lang w:eastAsia="zh-CN"/>
              </w:rPr>
              <w:t>0.7</w:t>
            </w:r>
          </w:p>
        </w:tc>
        <w:tc>
          <w:tcPr>
            <w:tcW w:w="772" w:type="dxa"/>
            <w:vAlign w:val="center"/>
          </w:tcPr>
          <w:p w14:paraId="5210A95B" w14:textId="77777777" w:rsidR="008C681C" w:rsidRPr="003F3B32" w:rsidRDefault="008C681C" w:rsidP="00281A64">
            <w:pPr>
              <w:pStyle w:val="TAC"/>
              <w:rPr>
                <w:rFonts w:eastAsia="MS Mincho"/>
              </w:rPr>
            </w:pPr>
            <w:r w:rsidRPr="003F3B32">
              <w:rPr>
                <w:rFonts w:eastAsia="MS Mincho"/>
              </w:rPr>
              <w:t>0.7</w:t>
            </w:r>
          </w:p>
        </w:tc>
      </w:tr>
      <w:tr w:rsidR="008C681C" w:rsidRPr="003F3B32" w14:paraId="2B884022" w14:textId="77777777" w:rsidTr="00281A64">
        <w:trPr>
          <w:trHeight w:val="397"/>
          <w:jc w:val="center"/>
        </w:trPr>
        <w:tc>
          <w:tcPr>
            <w:tcW w:w="770" w:type="dxa"/>
            <w:shd w:val="clear" w:color="auto" w:fill="auto"/>
            <w:vAlign w:val="center"/>
          </w:tcPr>
          <w:p w14:paraId="38FB3918" w14:textId="77777777" w:rsidR="008C681C" w:rsidRPr="003F3B32" w:rsidRDefault="008C681C" w:rsidP="00281A64">
            <w:pPr>
              <w:pStyle w:val="TAC"/>
              <w:rPr>
                <w:rFonts w:eastAsia="MS Mincho"/>
              </w:rPr>
            </w:pPr>
            <w:r w:rsidRPr="003F3B32">
              <w:rPr>
                <w:lang w:eastAsia="zh-CN"/>
              </w:rPr>
              <w:t>n41</w:t>
            </w:r>
          </w:p>
        </w:tc>
        <w:tc>
          <w:tcPr>
            <w:tcW w:w="771" w:type="dxa"/>
            <w:vAlign w:val="center"/>
          </w:tcPr>
          <w:p w14:paraId="18CA144E" w14:textId="77777777" w:rsidR="008C681C" w:rsidRPr="003F3B32" w:rsidRDefault="008C681C" w:rsidP="00281A64">
            <w:pPr>
              <w:pStyle w:val="TAC"/>
              <w:rPr>
                <w:lang w:eastAsia="zh-CN"/>
              </w:rPr>
            </w:pPr>
            <w:r w:rsidRPr="003F3B32">
              <w:rPr>
                <w:rFonts w:eastAsia="MS Mincho"/>
              </w:rPr>
              <w:t>n3</w:t>
            </w:r>
          </w:p>
        </w:tc>
        <w:tc>
          <w:tcPr>
            <w:tcW w:w="771" w:type="dxa"/>
            <w:shd w:val="clear" w:color="auto" w:fill="auto"/>
            <w:vAlign w:val="center"/>
          </w:tcPr>
          <w:p w14:paraId="1B79ABDC"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25C2E141"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40483548"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2D30ED9D" w14:textId="77777777" w:rsidR="008C681C" w:rsidRPr="003F3B32" w:rsidRDefault="008C681C" w:rsidP="00281A64">
            <w:pPr>
              <w:pStyle w:val="TAC"/>
              <w:rPr>
                <w:lang w:eastAsia="zh-CN"/>
              </w:rPr>
            </w:pPr>
            <w:r w:rsidRPr="003F3B32">
              <w:rPr>
                <w:lang w:eastAsia="zh-CN"/>
              </w:rPr>
              <w:t>0.6</w:t>
            </w:r>
          </w:p>
        </w:tc>
        <w:tc>
          <w:tcPr>
            <w:tcW w:w="772" w:type="dxa"/>
            <w:shd w:val="clear" w:color="auto" w:fill="auto"/>
            <w:vAlign w:val="center"/>
          </w:tcPr>
          <w:p w14:paraId="49186D70"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492B2D84" w14:textId="77777777" w:rsidR="008C681C" w:rsidRPr="003F3B32" w:rsidRDefault="008C681C" w:rsidP="00281A64">
            <w:pPr>
              <w:pStyle w:val="TAC"/>
              <w:rPr>
                <w:lang w:eastAsia="zh-CN"/>
              </w:rPr>
            </w:pPr>
            <w:r w:rsidRPr="003F3B32">
              <w:rPr>
                <w:lang w:eastAsia="zh-CN"/>
              </w:rPr>
              <w:t>0.6</w:t>
            </w:r>
          </w:p>
        </w:tc>
        <w:tc>
          <w:tcPr>
            <w:tcW w:w="771" w:type="dxa"/>
            <w:vAlign w:val="center"/>
          </w:tcPr>
          <w:p w14:paraId="187DF3E7" w14:textId="77777777" w:rsidR="008C681C" w:rsidRPr="003F3B32" w:rsidRDefault="008C681C" w:rsidP="00281A64">
            <w:pPr>
              <w:pStyle w:val="TAC"/>
              <w:rPr>
                <w:lang w:eastAsia="zh-CN"/>
              </w:rPr>
            </w:pPr>
          </w:p>
        </w:tc>
        <w:tc>
          <w:tcPr>
            <w:tcW w:w="771" w:type="dxa"/>
            <w:vAlign w:val="center"/>
          </w:tcPr>
          <w:p w14:paraId="33029B51" w14:textId="77777777" w:rsidR="008C681C" w:rsidRPr="003F3B32" w:rsidRDefault="008C681C" w:rsidP="00281A64">
            <w:pPr>
              <w:pStyle w:val="TAC"/>
              <w:rPr>
                <w:rFonts w:eastAsia="MS Mincho"/>
              </w:rPr>
            </w:pPr>
          </w:p>
        </w:tc>
        <w:tc>
          <w:tcPr>
            <w:tcW w:w="771" w:type="dxa"/>
            <w:vAlign w:val="center"/>
          </w:tcPr>
          <w:p w14:paraId="060D4753" w14:textId="77777777" w:rsidR="008C681C" w:rsidRPr="003F3B32" w:rsidRDefault="008C681C" w:rsidP="00281A64">
            <w:pPr>
              <w:pStyle w:val="TAC"/>
              <w:rPr>
                <w:rFonts w:eastAsia="MS Mincho"/>
              </w:rPr>
            </w:pPr>
          </w:p>
        </w:tc>
        <w:tc>
          <w:tcPr>
            <w:tcW w:w="771" w:type="dxa"/>
            <w:vAlign w:val="center"/>
          </w:tcPr>
          <w:p w14:paraId="4675E6E9" w14:textId="77777777" w:rsidR="008C681C" w:rsidRPr="003F3B32" w:rsidRDefault="008C681C" w:rsidP="00281A64">
            <w:pPr>
              <w:pStyle w:val="TAC"/>
              <w:rPr>
                <w:rFonts w:eastAsia="MS Mincho"/>
              </w:rPr>
            </w:pPr>
          </w:p>
        </w:tc>
        <w:tc>
          <w:tcPr>
            <w:tcW w:w="771" w:type="dxa"/>
            <w:shd w:val="clear" w:color="auto" w:fill="auto"/>
            <w:vAlign w:val="center"/>
          </w:tcPr>
          <w:p w14:paraId="3428557B" w14:textId="77777777" w:rsidR="008C681C" w:rsidRPr="003F3B32" w:rsidRDefault="008C681C" w:rsidP="00281A64">
            <w:pPr>
              <w:pStyle w:val="TAC"/>
              <w:rPr>
                <w:rFonts w:eastAsia="MS Mincho"/>
              </w:rPr>
            </w:pPr>
          </w:p>
        </w:tc>
        <w:tc>
          <w:tcPr>
            <w:tcW w:w="771" w:type="dxa"/>
            <w:vAlign w:val="center"/>
          </w:tcPr>
          <w:p w14:paraId="0A642B8D" w14:textId="77777777" w:rsidR="008C681C" w:rsidRPr="003F3B32" w:rsidRDefault="008C681C" w:rsidP="00281A64">
            <w:pPr>
              <w:pStyle w:val="TAC"/>
              <w:rPr>
                <w:rFonts w:eastAsia="MS Mincho"/>
              </w:rPr>
            </w:pPr>
          </w:p>
        </w:tc>
        <w:tc>
          <w:tcPr>
            <w:tcW w:w="772" w:type="dxa"/>
            <w:vAlign w:val="center"/>
          </w:tcPr>
          <w:p w14:paraId="3FE767DC" w14:textId="77777777" w:rsidR="008C681C" w:rsidRPr="003F3B32" w:rsidRDefault="008C681C" w:rsidP="00281A64">
            <w:pPr>
              <w:pStyle w:val="TAC"/>
              <w:rPr>
                <w:rFonts w:eastAsia="MS Mincho"/>
              </w:rPr>
            </w:pPr>
          </w:p>
        </w:tc>
      </w:tr>
      <w:tr w:rsidR="008C681C" w:rsidRPr="003F3B32" w14:paraId="3DFEE312" w14:textId="77777777" w:rsidTr="00281A64">
        <w:trPr>
          <w:trHeight w:val="397"/>
          <w:jc w:val="center"/>
        </w:trPr>
        <w:tc>
          <w:tcPr>
            <w:tcW w:w="770" w:type="dxa"/>
            <w:shd w:val="clear" w:color="auto" w:fill="auto"/>
            <w:vAlign w:val="center"/>
          </w:tcPr>
          <w:p w14:paraId="251130B2" w14:textId="77777777" w:rsidR="008C681C" w:rsidRPr="003F3B32" w:rsidRDefault="008C681C" w:rsidP="00281A64">
            <w:pPr>
              <w:pStyle w:val="TAC"/>
              <w:rPr>
                <w:rFonts w:eastAsia="MS Mincho"/>
              </w:rPr>
            </w:pPr>
            <w:r w:rsidRPr="003F3B32">
              <w:rPr>
                <w:rFonts w:eastAsia="MS Mincho"/>
              </w:rPr>
              <w:t>n78</w:t>
            </w:r>
          </w:p>
        </w:tc>
        <w:tc>
          <w:tcPr>
            <w:tcW w:w="771" w:type="dxa"/>
            <w:shd w:val="clear" w:color="auto" w:fill="auto"/>
            <w:vAlign w:val="center"/>
          </w:tcPr>
          <w:p w14:paraId="1F85D610" w14:textId="77777777" w:rsidR="008C681C" w:rsidRPr="003F3B32" w:rsidRDefault="008C681C" w:rsidP="00281A64">
            <w:pPr>
              <w:pStyle w:val="TAC"/>
              <w:rPr>
                <w:rFonts w:eastAsia="MS Mincho"/>
              </w:rPr>
            </w:pPr>
            <w:r w:rsidRPr="003F3B32">
              <w:rPr>
                <w:rFonts w:eastAsia="MS Mincho"/>
              </w:rPr>
              <w:t>n7</w:t>
            </w:r>
            <w:r w:rsidRPr="003F3B32">
              <w:rPr>
                <w:rFonts w:eastAsia="MS Mincho"/>
                <w:vertAlign w:val="superscript"/>
              </w:rPr>
              <w:t>1</w:t>
            </w:r>
          </w:p>
        </w:tc>
        <w:tc>
          <w:tcPr>
            <w:tcW w:w="771" w:type="dxa"/>
            <w:shd w:val="clear" w:color="auto" w:fill="auto"/>
            <w:vAlign w:val="center"/>
          </w:tcPr>
          <w:p w14:paraId="6C71DC88"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67263A80"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409F2C52"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35742E3D" w14:textId="77777777" w:rsidR="008C681C" w:rsidRPr="003F3B32" w:rsidRDefault="008C681C" w:rsidP="00281A64">
            <w:pPr>
              <w:pStyle w:val="TAC"/>
              <w:rPr>
                <w:rFonts w:eastAsia="MS Mincho"/>
              </w:rPr>
            </w:pPr>
            <w:r w:rsidRPr="003F3B32">
              <w:rPr>
                <w:rFonts w:eastAsia="MS Mincho"/>
              </w:rPr>
              <w:t>4.5</w:t>
            </w:r>
          </w:p>
        </w:tc>
        <w:tc>
          <w:tcPr>
            <w:tcW w:w="772" w:type="dxa"/>
            <w:shd w:val="clear" w:color="auto" w:fill="auto"/>
            <w:vAlign w:val="center"/>
          </w:tcPr>
          <w:p w14:paraId="451EBBF1"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471CE7F7"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3AFBB949"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65FFF517"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276A6FD0" w14:textId="77777777" w:rsidR="008C681C" w:rsidRPr="003F3B32" w:rsidRDefault="008C681C" w:rsidP="00281A64">
            <w:pPr>
              <w:pStyle w:val="TAC"/>
              <w:rPr>
                <w:rFonts w:eastAsia="MS Mincho"/>
              </w:rPr>
            </w:pPr>
          </w:p>
        </w:tc>
        <w:tc>
          <w:tcPr>
            <w:tcW w:w="771" w:type="dxa"/>
          </w:tcPr>
          <w:p w14:paraId="39504D17" w14:textId="77777777" w:rsidR="008C681C" w:rsidRPr="003F3B32" w:rsidRDefault="008C681C" w:rsidP="00281A64">
            <w:pPr>
              <w:pStyle w:val="TAC"/>
              <w:rPr>
                <w:rFonts w:eastAsia="MS Mincho"/>
              </w:rPr>
            </w:pPr>
          </w:p>
        </w:tc>
        <w:tc>
          <w:tcPr>
            <w:tcW w:w="771" w:type="dxa"/>
            <w:shd w:val="clear" w:color="auto" w:fill="auto"/>
            <w:vAlign w:val="center"/>
          </w:tcPr>
          <w:p w14:paraId="58AA2C9E" w14:textId="77777777" w:rsidR="008C681C" w:rsidRPr="003F3B32" w:rsidRDefault="008C681C" w:rsidP="00281A64">
            <w:pPr>
              <w:pStyle w:val="TAC"/>
              <w:rPr>
                <w:rFonts w:eastAsia="MS Mincho"/>
              </w:rPr>
            </w:pPr>
          </w:p>
        </w:tc>
        <w:tc>
          <w:tcPr>
            <w:tcW w:w="771" w:type="dxa"/>
            <w:vAlign w:val="center"/>
          </w:tcPr>
          <w:p w14:paraId="137E8B42" w14:textId="77777777" w:rsidR="008C681C" w:rsidRPr="003F3B32" w:rsidRDefault="008C681C" w:rsidP="00281A64">
            <w:pPr>
              <w:pStyle w:val="TAC"/>
              <w:rPr>
                <w:rFonts w:eastAsia="MS Mincho"/>
              </w:rPr>
            </w:pPr>
          </w:p>
        </w:tc>
        <w:tc>
          <w:tcPr>
            <w:tcW w:w="772" w:type="dxa"/>
            <w:vAlign w:val="center"/>
          </w:tcPr>
          <w:p w14:paraId="78B11EFE" w14:textId="77777777" w:rsidR="008C681C" w:rsidRPr="003F3B32" w:rsidRDefault="008C681C" w:rsidP="00281A64">
            <w:pPr>
              <w:pStyle w:val="TAC"/>
              <w:rPr>
                <w:rFonts w:eastAsia="MS Mincho"/>
              </w:rPr>
            </w:pPr>
          </w:p>
        </w:tc>
      </w:tr>
      <w:tr w:rsidR="008C681C" w:rsidRPr="003F3B32" w14:paraId="7D950D06" w14:textId="77777777" w:rsidTr="00281A64">
        <w:trPr>
          <w:trHeight w:val="397"/>
          <w:jc w:val="center"/>
        </w:trPr>
        <w:tc>
          <w:tcPr>
            <w:tcW w:w="770" w:type="dxa"/>
            <w:shd w:val="clear" w:color="auto" w:fill="auto"/>
            <w:vAlign w:val="center"/>
          </w:tcPr>
          <w:p w14:paraId="7659F97C" w14:textId="77777777" w:rsidR="008C681C" w:rsidRPr="003F3B32" w:rsidRDefault="008C681C" w:rsidP="00281A64">
            <w:pPr>
              <w:pStyle w:val="TAC"/>
              <w:rPr>
                <w:rFonts w:eastAsia="MS Mincho"/>
              </w:rPr>
            </w:pPr>
            <w:r w:rsidRPr="003F3B32">
              <w:rPr>
                <w:rFonts w:eastAsia="MS Mincho"/>
              </w:rPr>
              <w:t>n78</w:t>
            </w:r>
          </w:p>
        </w:tc>
        <w:tc>
          <w:tcPr>
            <w:tcW w:w="771" w:type="dxa"/>
            <w:shd w:val="clear" w:color="auto" w:fill="auto"/>
            <w:vAlign w:val="center"/>
          </w:tcPr>
          <w:p w14:paraId="74C502FA" w14:textId="77777777" w:rsidR="008C681C" w:rsidRPr="003F3B32" w:rsidRDefault="008C681C" w:rsidP="00281A64">
            <w:pPr>
              <w:pStyle w:val="TAC"/>
            </w:pPr>
            <w:r w:rsidRPr="003F3B32">
              <w:t>n</w:t>
            </w:r>
            <w:r w:rsidRPr="003F3B32">
              <w:rPr>
                <w:rFonts w:eastAsia="MS Mincho"/>
              </w:rPr>
              <w:t>79</w:t>
            </w:r>
          </w:p>
        </w:tc>
        <w:tc>
          <w:tcPr>
            <w:tcW w:w="771" w:type="dxa"/>
            <w:shd w:val="clear" w:color="auto" w:fill="auto"/>
            <w:vAlign w:val="center"/>
          </w:tcPr>
          <w:p w14:paraId="4510379E" w14:textId="77777777" w:rsidR="008C681C" w:rsidRPr="003F3B32" w:rsidRDefault="008C681C" w:rsidP="00281A64">
            <w:pPr>
              <w:pStyle w:val="TAC"/>
              <w:rPr>
                <w:rFonts w:eastAsia="SimSun"/>
              </w:rPr>
            </w:pPr>
          </w:p>
        </w:tc>
        <w:tc>
          <w:tcPr>
            <w:tcW w:w="771" w:type="dxa"/>
            <w:shd w:val="clear" w:color="auto" w:fill="auto"/>
            <w:vAlign w:val="center"/>
          </w:tcPr>
          <w:p w14:paraId="1A32798C" w14:textId="77777777" w:rsidR="008C681C" w:rsidRPr="003F3B32" w:rsidRDefault="008C681C" w:rsidP="00281A64">
            <w:pPr>
              <w:pStyle w:val="TAC"/>
              <w:rPr>
                <w:rFonts w:eastAsia="SimSun"/>
              </w:rPr>
            </w:pPr>
          </w:p>
        </w:tc>
        <w:tc>
          <w:tcPr>
            <w:tcW w:w="771" w:type="dxa"/>
            <w:shd w:val="clear" w:color="auto" w:fill="auto"/>
            <w:vAlign w:val="center"/>
          </w:tcPr>
          <w:p w14:paraId="1D6DBED6" w14:textId="77777777" w:rsidR="008C681C" w:rsidRPr="003F3B32" w:rsidRDefault="008C681C" w:rsidP="00281A64">
            <w:pPr>
              <w:pStyle w:val="TAC"/>
              <w:rPr>
                <w:rFonts w:eastAsia="SimSun"/>
              </w:rPr>
            </w:pPr>
          </w:p>
        </w:tc>
        <w:tc>
          <w:tcPr>
            <w:tcW w:w="771" w:type="dxa"/>
            <w:shd w:val="clear" w:color="auto" w:fill="auto"/>
            <w:vAlign w:val="center"/>
          </w:tcPr>
          <w:p w14:paraId="163EDC74" w14:textId="77777777" w:rsidR="008C681C" w:rsidRPr="003F3B32" w:rsidRDefault="008C681C" w:rsidP="00281A64">
            <w:pPr>
              <w:pStyle w:val="TAC"/>
              <w:rPr>
                <w:rFonts w:eastAsia="SimSun"/>
              </w:rPr>
            </w:pPr>
          </w:p>
        </w:tc>
        <w:tc>
          <w:tcPr>
            <w:tcW w:w="772" w:type="dxa"/>
            <w:shd w:val="clear" w:color="auto" w:fill="auto"/>
            <w:vAlign w:val="center"/>
          </w:tcPr>
          <w:p w14:paraId="049C1746" w14:textId="77777777" w:rsidR="008C681C" w:rsidRPr="003F3B32" w:rsidRDefault="008C681C" w:rsidP="00281A64">
            <w:pPr>
              <w:pStyle w:val="TAC"/>
              <w:rPr>
                <w:rFonts w:eastAsia="SimSun"/>
              </w:rPr>
            </w:pPr>
          </w:p>
        </w:tc>
        <w:tc>
          <w:tcPr>
            <w:tcW w:w="771" w:type="dxa"/>
            <w:shd w:val="clear" w:color="auto" w:fill="auto"/>
            <w:vAlign w:val="center"/>
          </w:tcPr>
          <w:p w14:paraId="733596B1" w14:textId="77777777" w:rsidR="008C681C" w:rsidRPr="003F3B32" w:rsidRDefault="008C681C" w:rsidP="00281A64">
            <w:pPr>
              <w:pStyle w:val="TAC"/>
              <w:rPr>
                <w:rFonts w:eastAsia="SimSun"/>
              </w:rPr>
            </w:pPr>
          </w:p>
        </w:tc>
        <w:tc>
          <w:tcPr>
            <w:tcW w:w="771" w:type="dxa"/>
            <w:vAlign w:val="center"/>
          </w:tcPr>
          <w:p w14:paraId="69E30254" w14:textId="77777777" w:rsidR="008C681C" w:rsidRPr="003F3B32" w:rsidRDefault="008C681C" w:rsidP="00281A64">
            <w:pPr>
              <w:pStyle w:val="TAC"/>
              <w:rPr>
                <w:rFonts w:eastAsia="SimSun"/>
              </w:rPr>
            </w:pPr>
            <w:r w:rsidRPr="003F3B32">
              <w:rPr>
                <w:rFonts w:eastAsia="Yu Mincho"/>
              </w:rPr>
              <w:t>2</w:t>
            </w:r>
          </w:p>
        </w:tc>
        <w:tc>
          <w:tcPr>
            <w:tcW w:w="771" w:type="dxa"/>
            <w:vAlign w:val="center"/>
          </w:tcPr>
          <w:p w14:paraId="44DD3E6F" w14:textId="77777777" w:rsidR="008C681C" w:rsidRPr="003F3B32" w:rsidRDefault="008C681C" w:rsidP="00281A64">
            <w:pPr>
              <w:pStyle w:val="TAC"/>
              <w:rPr>
                <w:rFonts w:eastAsia="MS Mincho"/>
              </w:rPr>
            </w:pPr>
            <w:r w:rsidRPr="003F3B32">
              <w:rPr>
                <w:rFonts w:eastAsia="MS Mincho"/>
              </w:rPr>
              <w:t>2</w:t>
            </w:r>
          </w:p>
        </w:tc>
        <w:tc>
          <w:tcPr>
            <w:tcW w:w="771" w:type="dxa"/>
            <w:vAlign w:val="center"/>
          </w:tcPr>
          <w:p w14:paraId="76B11411" w14:textId="77777777" w:rsidR="008C681C" w:rsidRPr="003F3B32" w:rsidRDefault="008C681C" w:rsidP="00281A64">
            <w:pPr>
              <w:pStyle w:val="TAC"/>
              <w:rPr>
                <w:rFonts w:eastAsia="MS Mincho"/>
              </w:rPr>
            </w:pPr>
            <w:r w:rsidRPr="003F3B32">
              <w:rPr>
                <w:rFonts w:eastAsia="MS Mincho"/>
              </w:rPr>
              <w:t>2</w:t>
            </w:r>
          </w:p>
        </w:tc>
        <w:tc>
          <w:tcPr>
            <w:tcW w:w="771" w:type="dxa"/>
          </w:tcPr>
          <w:p w14:paraId="025BD806" w14:textId="77777777" w:rsidR="008C681C" w:rsidRPr="003F3B32" w:rsidRDefault="008C681C" w:rsidP="00281A64">
            <w:pPr>
              <w:pStyle w:val="TAC"/>
              <w:rPr>
                <w:rFonts w:eastAsia="MS Mincho"/>
              </w:rPr>
            </w:pPr>
          </w:p>
        </w:tc>
        <w:tc>
          <w:tcPr>
            <w:tcW w:w="771" w:type="dxa"/>
            <w:shd w:val="clear" w:color="auto" w:fill="auto"/>
            <w:vAlign w:val="center"/>
          </w:tcPr>
          <w:p w14:paraId="187B1DCC" w14:textId="77777777" w:rsidR="008C681C" w:rsidRPr="003F3B32" w:rsidRDefault="008C681C" w:rsidP="00281A64">
            <w:pPr>
              <w:pStyle w:val="TAC"/>
              <w:rPr>
                <w:rFonts w:eastAsia="MS Mincho"/>
              </w:rPr>
            </w:pPr>
            <w:r w:rsidRPr="003F3B32">
              <w:rPr>
                <w:rFonts w:eastAsia="MS Mincho"/>
              </w:rPr>
              <w:t>2</w:t>
            </w:r>
          </w:p>
        </w:tc>
        <w:tc>
          <w:tcPr>
            <w:tcW w:w="771" w:type="dxa"/>
            <w:vAlign w:val="center"/>
          </w:tcPr>
          <w:p w14:paraId="4632D6C1" w14:textId="77777777" w:rsidR="008C681C" w:rsidRPr="003F3B32" w:rsidRDefault="008C681C" w:rsidP="00281A64">
            <w:pPr>
              <w:pStyle w:val="TAC"/>
              <w:rPr>
                <w:rFonts w:eastAsia="MS Mincho"/>
              </w:rPr>
            </w:pPr>
          </w:p>
        </w:tc>
        <w:tc>
          <w:tcPr>
            <w:tcW w:w="772" w:type="dxa"/>
            <w:vAlign w:val="center"/>
          </w:tcPr>
          <w:p w14:paraId="27658B13" w14:textId="77777777" w:rsidR="008C681C" w:rsidRPr="003F3B32" w:rsidRDefault="008C681C" w:rsidP="00281A64">
            <w:pPr>
              <w:pStyle w:val="TAC"/>
              <w:rPr>
                <w:rFonts w:eastAsia="MS Mincho"/>
              </w:rPr>
            </w:pPr>
            <w:r w:rsidRPr="003F3B32">
              <w:rPr>
                <w:rFonts w:eastAsia="MS Mincho"/>
              </w:rPr>
              <w:t>2</w:t>
            </w:r>
          </w:p>
        </w:tc>
      </w:tr>
      <w:tr w:rsidR="008C681C" w:rsidRPr="003F3B32" w14:paraId="6062C4E8" w14:textId="77777777" w:rsidTr="00281A64">
        <w:trPr>
          <w:trHeight w:val="397"/>
          <w:jc w:val="center"/>
        </w:trPr>
        <w:tc>
          <w:tcPr>
            <w:tcW w:w="770" w:type="dxa"/>
            <w:shd w:val="clear" w:color="auto" w:fill="auto"/>
            <w:vAlign w:val="center"/>
          </w:tcPr>
          <w:p w14:paraId="5A219710" w14:textId="77777777" w:rsidR="008C681C" w:rsidRPr="003F3B32" w:rsidRDefault="008C681C" w:rsidP="00281A64">
            <w:pPr>
              <w:pStyle w:val="TAC"/>
              <w:rPr>
                <w:rFonts w:eastAsia="MS Mincho"/>
              </w:rPr>
            </w:pPr>
            <w:r w:rsidRPr="003F3B32">
              <w:rPr>
                <w:rFonts w:eastAsia="MS Mincho"/>
              </w:rPr>
              <w:t>n79</w:t>
            </w:r>
          </w:p>
        </w:tc>
        <w:tc>
          <w:tcPr>
            <w:tcW w:w="771" w:type="dxa"/>
            <w:shd w:val="clear" w:color="auto" w:fill="auto"/>
            <w:vAlign w:val="center"/>
          </w:tcPr>
          <w:p w14:paraId="55AD32A1" w14:textId="77777777" w:rsidR="008C681C" w:rsidRPr="003F3B32" w:rsidRDefault="008C681C" w:rsidP="00281A64">
            <w:pPr>
              <w:pStyle w:val="TAC"/>
            </w:pPr>
            <w:r w:rsidRPr="003F3B32">
              <w:t>n</w:t>
            </w:r>
            <w:r w:rsidRPr="003F3B32">
              <w:rPr>
                <w:rFonts w:eastAsia="MS Mincho"/>
              </w:rPr>
              <w:t>78</w:t>
            </w:r>
          </w:p>
        </w:tc>
        <w:tc>
          <w:tcPr>
            <w:tcW w:w="771" w:type="dxa"/>
            <w:shd w:val="clear" w:color="auto" w:fill="auto"/>
            <w:vAlign w:val="center"/>
          </w:tcPr>
          <w:p w14:paraId="707C20F4" w14:textId="77777777" w:rsidR="008C681C" w:rsidRPr="003F3B32" w:rsidRDefault="008C681C" w:rsidP="00281A64">
            <w:pPr>
              <w:pStyle w:val="TAC"/>
              <w:rPr>
                <w:rFonts w:eastAsia="SimSun"/>
              </w:rPr>
            </w:pPr>
          </w:p>
        </w:tc>
        <w:tc>
          <w:tcPr>
            <w:tcW w:w="771" w:type="dxa"/>
            <w:shd w:val="clear" w:color="auto" w:fill="auto"/>
            <w:vAlign w:val="center"/>
          </w:tcPr>
          <w:p w14:paraId="65092201" w14:textId="77777777" w:rsidR="008C681C" w:rsidRPr="003F3B32" w:rsidRDefault="008C681C" w:rsidP="00281A64">
            <w:pPr>
              <w:pStyle w:val="TAC"/>
              <w:rPr>
                <w:rFonts w:eastAsia="SimSun"/>
              </w:rPr>
            </w:pPr>
            <w:r w:rsidRPr="003F3B32">
              <w:rPr>
                <w:rFonts w:eastAsia="Yu Mincho"/>
              </w:rPr>
              <w:t>2.6</w:t>
            </w:r>
          </w:p>
        </w:tc>
        <w:tc>
          <w:tcPr>
            <w:tcW w:w="771" w:type="dxa"/>
            <w:shd w:val="clear" w:color="auto" w:fill="auto"/>
            <w:vAlign w:val="center"/>
          </w:tcPr>
          <w:p w14:paraId="2A6A79D3" w14:textId="77777777" w:rsidR="008C681C" w:rsidRPr="003F3B32" w:rsidRDefault="008C681C" w:rsidP="00281A64">
            <w:pPr>
              <w:pStyle w:val="TAC"/>
              <w:rPr>
                <w:rFonts w:eastAsia="SimSun"/>
              </w:rPr>
            </w:pPr>
            <w:r w:rsidRPr="003F3B32">
              <w:rPr>
                <w:rFonts w:eastAsia="Yu Mincho"/>
              </w:rPr>
              <w:t>2.6</w:t>
            </w:r>
          </w:p>
        </w:tc>
        <w:tc>
          <w:tcPr>
            <w:tcW w:w="771" w:type="dxa"/>
            <w:shd w:val="clear" w:color="auto" w:fill="auto"/>
            <w:vAlign w:val="center"/>
          </w:tcPr>
          <w:p w14:paraId="51D057FC" w14:textId="77777777" w:rsidR="008C681C" w:rsidRPr="003F3B32" w:rsidRDefault="008C681C" w:rsidP="00281A64">
            <w:pPr>
              <w:pStyle w:val="TAC"/>
              <w:rPr>
                <w:rFonts w:eastAsia="SimSun"/>
              </w:rPr>
            </w:pPr>
            <w:r w:rsidRPr="003F3B32">
              <w:rPr>
                <w:rFonts w:eastAsia="Yu Mincho"/>
              </w:rPr>
              <w:t>2.6</w:t>
            </w:r>
          </w:p>
        </w:tc>
        <w:tc>
          <w:tcPr>
            <w:tcW w:w="772" w:type="dxa"/>
            <w:shd w:val="clear" w:color="auto" w:fill="auto"/>
            <w:vAlign w:val="center"/>
          </w:tcPr>
          <w:p w14:paraId="40CC5190" w14:textId="77777777" w:rsidR="008C681C" w:rsidRPr="003F3B32" w:rsidRDefault="008C681C" w:rsidP="00281A64">
            <w:pPr>
              <w:pStyle w:val="TAC"/>
              <w:rPr>
                <w:rFonts w:eastAsia="SimSun"/>
              </w:rPr>
            </w:pPr>
          </w:p>
        </w:tc>
        <w:tc>
          <w:tcPr>
            <w:tcW w:w="771" w:type="dxa"/>
            <w:shd w:val="clear" w:color="auto" w:fill="auto"/>
            <w:vAlign w:val="center"/>
          </w:tcPr>
          <w:p w14:paraId="7961D42E" w14:textId="77777777" w:rsidR="008C681C" w:rsidRPr="003F3B32" w:rsidRDefault="008C681C" w:rsidP="00281A64">
            <w:pPr>
              <w:pStyle w:val="TAC"/>
              <w:rPr>
                <w:rFonts w:eastAsia="SimSun"/>
              </w:rPr>
            </w:pPr>
          </w:p>
        </w:tc>
        <w:tc>
          <w:tcPr>
            <w:tcW w:w="771" w:type="dxa"/>
            <w:vAlign w:val="center"/>
          </w:tcPr>
          <w:p w14:paraId="3915E4DE" w14:textId="77777777" w:rsidR="008C681C" w:rsidRPr="003F3B32" w:rsidRDefault="008C681C" w:rsidP="00281A64">
            <w:pPr>
              <w:pStyle w:val="TAC"/>
              <w:rPr>
                <w:rFonts w:eastAsia="SimSun"/>
              </w:rPr>
            </w:pPr>
            <w:r w:rsidRPr="003F3B32">
              <w:rPr>
                <w:rFonts w:eastAsia="Yu Mincho"/>
              </w:rPr>
              <w:t>2.6</w:t>
            </w:r>
          </w:p>
        </w:tc>
        <w:tc>
          <w:tcPr>
            <w:tcW w:w="771" w:type="dxa"/>
            <w:vAlign w:val="center"/>
          </w:tcPr>
          <w:p w14:paraId="17F9F1BE" w14:textId="77777777" w:rsidR="008C681C" w:rsidRPr="003F3B32" w:rsidRDefault="008C681C" w:rsidP="00281A64">
            <w:pPr>
              <w:pStyle w:val="TAC"/>
              <w:rPr>
                <w:rFonts w:eastAsia="MS Mincho"/>
              </w:rPr>
            </w:pPr>
            <w:r w:rsidRPr="003F3B32">
              <w:rPr>
                <w:rFonts w:eastAsia="Yu Mincho"/>
              </w:rPr>
              <w:t>2.6</w:t>
            </w:r>
          </w:p>
        </w:tc>
        <w:tc>
          <w:tcPr>
            <w:tcW w:w="771" w:type="dxa"/>
            <w:vAlign w:val="center"/>
          </w:tcPr>
          <w:p w14:paraId="6ABBB85F" w14:textId="77777777" w:rsidR="008C681C" w:rsidRPr="003F3B32" w:rsidRDefault="008C681C" w:rsidP="00281A64">
            <w:pPr>
              <w:pStyle w:val="TAC"/>
              <w:rPr>
                <w:rFonts w:eastAsia="MS Mincho"/>
              </w:rPr>
            </w:pPr>
            <w:r w:rsidRPr="003F3B32">
              <w:rPr>
                <w:rFonts w:eastAsia="Yu Mincho"/>
              </w:rPr>
              <w:t>2.6</w:t>
            </w:r>
          </w:p>
        </w:tc>
        <w:tc>
          <w:tcPr>
            <w:tcW w:w="771" w:type="dxa"/>
          </w:tcPr>
          <w:p w14:paraId="3E9D171D" w14:textId="77777777" w:rsidR="008C681C" w:rsidRPr="003F3B32" w:rsidRDefault="008C681C" w:rsidP="00281A64">
            <w:pPr>
              <w:pStyle w:val="TAC"/>
              <w:rPr>
                <w:rFonts w:eastAsia="MS Mincho"/>
              </w:rPr>
            </w:pPr>
          </w:p>
        </w:tc>
        <w:tc>
          <w:tcPr>
            <w:tcW w:w="771" w:type="dxa"/>
            <w:shd w:val="clear" w:color="auto" w:fill="auto"/>
            <w:vAlign w:val="center"/>
          </w:tcPr>
          <w:p w14:paraId="2B8C7E04" w14:textId="77777777" w:rsidR="008C681C" w:rsidRPr="003F3B32" w:rsidRDefault="008C681C" w:rsidP="00281A64">
            <w:pPr>
              <w:pStyle w:val="TAC"/>
              <w:rPr>
                <w:rFonts w:eastAsia="MS Mincho"/>
              </w:rPr>
            </w:pPr>
            <w:r w:rsidRPr="003F3B32">
              <w:rPr>
                <w:rFonts w:eastAsia="MS Mincho"/>
              </w:rPr>
              <w:t>2.6</w:t>
            </w:r>
          </w:p>
        </w:tc>
        <w:tc>
          <w:tcPr>
            <w:tcW w:w="771" w:type="dxa"/>
            <w:vAlign w:val="center"/>
          </w:tcPr>
          <w:p w14:paraId="47CB280F" w14:textId="77777777" w:rsidR="008C681C" w:rsidRPr="003F3B32" w:rsidRDefault="008C681C" w:rsidP="00281A64">
            <w:pPr>
              <w:pStyle w:val="TAC"/>
              <w:rPr>
                <w:rFonts w:eastAsia="MS Mincho"/>
              </w:rPr>
            </w:pPr>
            <w:r w:rsidRPr="003F3B32">
              <w:rPr>
                <w:rFonts w:eastAsia="MS Mincho"/>
              </w:rPr>
              <w:t>2.6</w:t>
            </w:r>
          </w:p>
        </w:tc>
        <w:tc>
          <w:tcPr>
            <w:tcW w:w="772" w:type="dxa"/>
            <w:vAlign w:val="center"/>
          </w:tcPr>
          <w:p w14:paraId="57CCA1A9" w14:textId="77777777" w:rsidR="008C681C" w:rsidRPr="003F3B32" w:rsidRDefault="008C681C" w:rsidP="00281A64">
            <w:pPr>
              <w:pStyle w:val="TAC"/>
              <w:rPr>
                <w:rFonts w:eastAsia="MS Mincho"/>
              </w:rPr>
            </w:pPr>
            <w:r w:rsidRPr="003F3B32">
              <w:rPr>
                <w:rFonts w:eastAsia="MS Mincho"/>
              </w:rPr>
              <w:t>2.6</w:t>
            </w:r>
          </w:p>
        </w:tc>
      </w:tr>
      <w:tr w:rsidR="008C681C" w:rsidRPr="003F3B32" w14:paraId="02ACF6F6" w14:textId="77777777" w:rsidTr="00281A64">
        <w:trPr>
          <w:trHeight w:val="397"/>
          <w:jc w:val="center"/>
        </w:trPr>
        <w:tc>
          <w:tcPr>
            <w:tcW w:w="11566" w:type="dxa"/>
            <w:gridSpan w:val="15"/>
          </w:tcPr>
          <w:p w14:paraId="4828E36E"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Applicable only when harmonic mixing MSD for this combination is not applied.</w:t>
            </w:r>
          </w:p>
          <w:p w14:paraId="63A9C30F" w14:textId="77777777" w:rsidR="008C681C" w:rsidRPr="003F3B32" w:rsidRDefault="008C681C" w:rsidP="00281A64">
            <w:pPr>
              <w:pStyle w:val="TAN"/>
              <w:rPr>
                <w:rFonts w:eastAsia="MS Mincho"/>
              </w:rPr>
            </w:pPr>
            <w:r w:rsidRPr="003F3B32">
              <w:t>NOTE 2:</w:t>
            </w:r>
            <w:r w:rsidRPr="003F3B32">
              <w:tab/>
              <w:t>The requirements only apply for UEs supporting inter-band carrier aggregation with simultaneous Rx/Tx capability. Simultaneous Rx/Tx capability does not apply for UEs supporting band n78 with a n77 implementation.</w:t>
            </w:r>
          </w:p>
        </w:tc>
      </w:tr>
    </w:tbl>
    <w:p w14:paraId="408AED0C" w14:textId="77777777" w:rsidR="008C681C" w:rsidRPr="003F3B32" w:rsidRDefault="008C681C" w:rsidP="008C681C">
      <w:pPr>
        <w:rPr>
          <w:rFonts w:eastAsia="MS Mincho"/>
        </w:rPr>
      </w:pPr>
    </w:p>
    <w:p w14:paraId="2CB4A940" w14:textId="77777777" w:rsidR="008C681C" w:rsidRPr="003F3B32" w:rsidRDefault="008C681C" w:rsidP="008C681C">
      <w:pPr>
        <w:pStyle w:val="TH"/>
        <w:rPr>
          <w:rFonts w:eastAsia="MS Mincho"/>
        </w:rPr>
      </w:pPr>
      <w:r w:rsidRPr="003F3B32">
        <w:rPr>
          <w:rFonts w:eastAsia="MS Mincho"/>
        </w:rPr>
        <w:t>Table 7.3A.0.6-2: Uplink configuration for reference sensitivity exceptions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586"/>
        <w:gridCol w:w="586"/>
        <w:gridCol w:w="586"/>
        <w:gridCol w:w="586"/>
        <w:gridCol w:w="586"/>
        <w:gridCol w:w="586"/>
        <w:gridCol w:w="586"/>
        <w:gridCol w:w="586"/>
        <w:gridCol w:w="586"/>
        <w:gridCol w:w="596"/>
        <w:gridCol w:w="608"/>
        <w:gridCol w:w="616"/>
      </w:tblGrid>
      <w:tr w:rsidR="008C681C" w:rsidRPr="003F3B32" w14:paraId="53CF9940" w14:textId="77777777" w:rsidTr="00281A6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29CDB619" w14:textId="77777777" w:rsidR="008C681C" w:rsidRPr="003F3B32" w:rsidRDefault="008C681C" w:rsidP="00281A64">
            <w:pPr>
              <w:pStyle w:val="TAH"/>
              <w:rPr>
                <w:rFonts w:eastAsia="MS Mincho"/>
              </w:rPr>
            </w:pPr>
            <w:r w:rsidRPr="003F3B32">
              <w:rPr>
                <w:rFonts w:eastAsia="MS Mincho"/>
              </w:rPr>
              <w:t>NR Band / SCS / Channel bandwidth of the affected DL band</w:t>
            </w:r>
          </w:p>
        </w:tc>
      </w:tr>
      <w:tr w:rsidR="008C681C" w:rsidRPr="003F3B32" w14:paraId="6CC685AF"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tcPr>
          <w:p w14:paraId="5E37009E" w14:textId="77777777" w:rsidR="008C681C" w:rsidRPr="003F3B32" w:rsidRDefault="008C681C" w:rsidP="00281A64">
            <w:pPr>
              <w:pStyle w:val="TAH"/>
              <w:rPr>
                <w:rFonts w:eastAsia="MS Mincho"/>
              </w:rPr>
            </w:pPr>
            <w:r w:rsidRPr="003F3B32">
              <w:rPr>
                <w:rFonts w:eastAsia="MS Mincho"/>
              </w:rPr>
              <w:t>UL band</w:t>
            </w:r>
          </w:p>
        </w:tc>
        <w:tc>
          <w:tcPr>
            <w:tcW w:w="311" w:type="pct"/>
            <w:tcBorders>
              <w:top w:val="single" w:sz="4" w:space="0" w:color="auto"/>
              <w:left w:val="single" w:sz="4" w:space="0" w:color="auto"/>
              <w:bottom w:val="single" w:sz="4" w:space="0" w:color="auto"/>
              <w:right w:val="single" w:sz="4" w:space="0" w:color="auto"/>
              <w:tl2br w:val="nil"/>
              <w:tr2bl w:val="nil"/>
            </w:tcBorders>
          </w:tcPr>
          <w:p w14:paraId="7F1F9B77" w14:textId="77777777" w:rsidR="008C681C" w:rsidRPr="003F3B32" w:rsidRDefault="008C681C" w:rsidP="00281A64">
            <w:pPr>
              <w:pStyle w:val="TAH"/>
              <w:rPr>
                <w:rFonts w:eastAsia="MS Mincho"/>
              </w:rPr>
            </w:pPr>
            <w:r w:rsidRPr="003F3B32">
              <w:rPr>
                <w:rFonts w:eastAsia="MS Mincho"/>
              </w:rPr>
              <w:t>DL band</w:t>
            </w:r>
          </w:p>
        </w:tc>
        <w:tc>
          <w:tcPr>
            <w:tcW w:w="316" w:type="pct"/>
            <w:tcBorders>
              <w:top w:val="single" w:sz="4" w:space="0" w:color="auto"/>
              <w:left w:val="single" w:sz="4" w:space="0" w:color="auto"/>
              <w:bottom w:val="single" w:sz="4" w:space="0" w:color="auto"/>
              <w:right w:val="single" w:sz="4" w:space="0" w:color="auto"/>
              <w:tl2br w:val="nil"/>
              <w:tr2bl w:val="nil"/>
            </w:tcBorders>
          </w:tcPr>
          <w:p w14:paraId="7A9C1DE9" w14:textId="77777777" w:rsidR="008C681C" w:rsidRPr="003F3B32" w:rsidRDefault="008C681C" w:rsidP="00281A64">
            <w:pPr>
              <w:pStyle w:val="TAH"/>
              <w:rPr>
                <w:rFonts w:eastAsia="MS Mincho"/>
              </w:rPr>
            </w:pPr>
            <w:r w:rsidRPr="003F3B32">
              <w:rPr>
                <w:rFonts w:eastAsia="MS Mincho"/>
              </w:rPr>
              <w:t>SCS of UL band (kHz)</w:t>
            </w:r>
          </w:p>
        </w:tc>
        <w:tc>
          <w:tcPr>
            <w:tcW w:w="284" w:type="pct"/>
            <w:tcBorders>
              <w:top w:val="single" w:sz="4" w:space="0" w:color="auto"/>
              <w:left w:val="single" w:sz="4" w:space="0" w:color="auto"/>
              <w:bottom w:val="single" w:sz="4" w:space="0" w:color="auto"/>
              <w:right w:val="single" w:sz="4" w:space="0" w:color="auto"/>
              <w:tl2br w:val="nil"/>
              <w:tr2bl w:val="nil"/>
            </w:tcBorders>
          </w:tcPr>
          <w:p w14:paraId="5234733F" w14:textId="77777777" w:rsidR="008C681C" w:rsidRPr="003F3B32" w:rsidRDefault="008C681C" w:rsidP="00281A64">
            <w:pPr>
              <w:pStyle w:val="TAH"/>
              <w:rPr>
                <w:rFonts w:eastAsia="MS Mincho"/>
              </w:rPr>
            </w:pPr>
            <w:r w:rsidRPr="003F3B32">
              <w:rPr>
                <w:rFonts w:eastAsia="MS Mincho"/>
              </w:rPr>
              <w:t>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1361E9D" w14:textId="77777777" w:rsidR="008C681C" w:rsidRPr="003F3B32" w:rsidRDefault="008C681C" w:rsidP="00281A64">
            <w:pPr>
              <w:pStyle w:val="TAH"/>
              <w:rPr>
                <w:rFonts w:eastAsia="MS Mincho"/>
              </w:rPr>
            </w:pPr>
            <w:r w:rsidRPr="003F3B32">
              <w:rPr>
                <w:rFonts w:eastAsia="MS Mincho"/>
              </w:rPr>
              <w:t>10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544147FF" w14:textId="77777777" w:rsidR="008C681C" w:rsidRPr="003F3B32" w:rsidRDefault="008C681C" w:rsidP="00281A64">
            <w:pPr>
              <w:pStyle w:val="TAH"/>
              <w:rPr>
                <w:rFonts w:eastAsia="MS Mincho"/>
              </w:rPr>
            </w:pPr>
            <w:r w:rsidRPr="003F3B32">
              <w:rPr>
                <w:rFonts w:eastAsia="MS Mincho"/>
              </w:rPr>
              <w:t>15 MHz</w:t>
            </w:r>
          </w:p>
        </w:tc>
        <w:tc>
          <w:tcPr>
            <w:tcW w:w="306" w:type="pct"/>
            <w:tcBorders>
              <w:top w:val="single" w:sz="4" w:space="0" w:color="auto"/>
              <w:left w:val="single" w:sz="4" w:space="0" w:color="auto"/>
              <w:bottom w:val="single" w:sz="4" w:space="0" w:color="auto"/>
              <w:right w:val="single" w:sz="4" w:space="0" w:color="auto"/>
              <w:tl2br w:val="nil"/>
              <w:tr2bl w:val="nil"/>
            </w:tcBorders>
          </w:tcPr>
          <w:p w14:paraId="6773EF1B" w14:textId="77777777" w:rsidR="008C681C" w:rsidRPr="003F3B32" w:rsidRDefault="008C681C" w:rsidP="00281A64">
            <w:pPr>
              <w:pStyle w:val="TAH"/>
              <w:rPr>
                <w:rFonts w:eastAsia="MS Mincho"/>
              </w:rPr>
            </w:pPr>
            <w:r w:rsidRPr="003F3B32">
              <w:rPr>
                <w:rFonts w:eastAsia="MS Mincho"/>
              </w:rPr>
              <w:t>20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65A8C71B" w14:textId="77777777" w:rsidR="008C681C" w:rsidRPr="003F3B32" w:rsidRDefault="008C681C" w:rsidP="00281A64">
            <w:pPr>
              <w:pStyle w:val="TAH"/>
              <w:rPr>
                <w:rFonts w:eastAsia="MS Mincho"/>
              </w:rPr>
            </w:pPr>
            <w:r w:rsidRPr="003F3B32">
              <w:rPr>
                <w:rFonts w:eastAsia="MS Mincho"/>
              </w:rPr>
              <w:t>25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16EB5105" w14:textId="77777777" w:rsidR="008C681C" w:rsidRPr="003F3B32" w:rsidRDefault="008C681C" w:rsidP="00281A64">
            <w:pPr>
              <w:pStyle w:val="TAH"/>
              <w:rPr>
                <w:rFonts w:eastAsia="MS Mincho"/>
              </w:rPr>
            </w:pPr>
            <w:r w:rsidRPr="003F3B32">
              <w:rPr>
                <w:rFonts w:eastAsia="MS Mincho"/>
              </w:rPr>
              <w:t>30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5C8FEA1B" w14:textId="77777777" w:rsidR="008C681C" w:rsidRPr="003F3B32" w:rsidRDefault="008C681C" w:rsidP="00281A64">
            <w:pPr>
              <w:pStyle w:val="TAH"/>
              <w:rPr>
                <w:rFonts w:eastAsia="MS Mincho"/>
              </w:rPr>
            </w:pPr>
            <w:r w:rsidRPr="003F3B32">
              <w:rPr>
                <w:rFonts w:eastAsia="MS Mincho"/>
              </w:rPr>
              <w:t>40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1814FDFB" w14:textId="77777777" w:rsidR="008C681C" w:rsidRPr="003F3B32" w:rsidRDefault="008C681C" w:rsidP="00281A64">
            <w:pPr>
              <w:pStyle w:val="TAH"/>
              <w:rPr>
                <w:rFonts w:eastAsia="MS Mincho"/>
              </w:rPr>
            </w:pPr>
            <w:r w:rsidRPr="003F3B32">
              <w:rPr>
                <w:rFonts w:eastAsia="MS Mincho"/>
              </w:rPr>
              <w:t>50 MHz</w:t>
            </w:r>
          </w:p>
        </w:tc>
        <w:tc>
          <w:tcPr>
            <w:tcW w:w="302" w:type="pct"/>
            <w:tcBorders>
              <w:top w:val="single" w:sz="4" w:space="0" w:color="auto"/>
              <w:left w:val="single" w:sz="4" w:space="0" w:color="auto"/>
              <w:bottom w:val="single" w:sz="4" w:space="0" w:color="auto"/>
              <w:right w:val="single" w:sz="4" w:space="0" w:color="auto"/>
              <w:tl2br w:val="nil"/>
              <w:tr2bl w:val="nil"/>
            </w:tcBorders>
          </w:tcPr>
          <w:p w14:paraId="7860366F" w14:textId="77777777" w:rsidR="008C681C" w:rsidRPr="003F3B32" w:rsidRDefault="008C681C" w:rsidP="00281A64">
            <w:pPr>
              <w:pStyle w:val="TAH"/>
              <w:rPr>
                <w:rFonts w:eastAsia="MS Mincho"/>
              </w:rPr>
            </w:pPr>
            <w:r w:rsidRPr="003F3B32">
              <w:rPr>
                <w:rFonts w:eastAsia="MS Mincho"/>
              </w:rPr>
              <w:t>60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E153FA1" w14:textId="77777777" w:rsidR="008C681C" w:rsidRPr="003F3B32" w:rsidRDefault="008C681C" w:rsidP="00281A64">
            <w:pPr>
              <w:pStyle w:val="TAH"/>
              <w:rPr>
                <w:rFonts w:eastAsia="MS Mincho"/>
              </w:rPr>
            </w:pPr>
            <w:r w:rsidRPr="003F3B32">
              <w:rPr>
                <w:rFonts w:eastAsia="MS Mincho"/>
              </w:rPr>
              <w:t>70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3036CE58" w14:textId="77777777" w:rsidR="008C681C" w:rsidRPr="003F3B32" w:rsidRDefault="008C681C" w:rsidP="00281A64">
            <w:pPr>
              <w:pStyle w:val="TAH"/>
              <w:rPr>
                <w:rFonts w:eastAsia="MS Mincho"/>
              </w:rPr>
            </w:pPr>
            <w:r w:rsidRPr="003F3B32">
              <w:rPr>
                <w:rFonts w:eastAsia="MS Mincho"/>
              </w:rPr>
              <w:t>80 MHz</w:t>
            </w:r>
          </w:p>
        </w:tc>
        <w:tc>
          <w:tcPr>
            <w:tcW w:w="331" w:type="pct"/>
            <w:tcBorders>
              <w:top w:val="single" w:sz="4" w:space="0" w:color="auto"/>
              <w:left w:val="single" w:sz="4" w:space="0" w:color="auto"/>
              <w:bottom w:val="single" w:sz="4" w:space="0" w:color="auto"/>
              <w:right w:val="single" w:sz="4" w:space="0" w:color="auto"/>
              <w:tl2br w:val="nil"/>
              <w:tr2bl w:val="nil"/>
            </w:tcBorders>
          </w:tcPr>
          <w:p w14:paraId="4196CB0E" w14:textId="77777777" w:rsidR="008C681C" w:rsidRPr="003F3B32" w:rsidRDefault="008C681C" w:rsidP="00281A64">
            <w:pPr>
              <w:pStyle w:val="TAH"/>
              <w:rPr>
                <w:rFonts w:eastAsia="MS Mincho"/>
              </w:rPr>
            </w:pPr>
            <w:r w:rsidRPr="003F3B32">
              <w:rPr>
                <w:rFonts w:eastAsia="MS Mincho"/>
              </w:rPr>
              <w:t>90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50F89DB2" w14:textId="77777777" w:rsidR="008C681C" w:rsidRPr="003F3B32" w:rsidRDefault="008C681C" w:rsidP="00281A64">
            <w:pPr>
              <w:pStyle w:val="TAH"/>
              <w:rPr>
                <w:rFonts w:eastAsia="MS Mincho"/>
              </w:rPr>
            </w:pPr>
            <w:r w:rsidRPr="003F3B32">
              <w:rPr>
                <w:rFonts w:eastAsia="MS Mincho"/>
              </w:rPr>
              <w:t>100 MHz</w:t>
            </w:r>
          </w:p>
        </w:tc>
      </w:tr>
      <w:tr w:rsidR="008C681C" w:rsidRPr="003F3B32" w14:paraId="0ED86D1E"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7038A7B" w14:textId="77777777" w:rsidR="008C681C" w:rsidRPr="003F3B32" w:rsidRDefault="008C681C" w:rsidP="00281A64">
            <w:pPr>
              <w:pStyle w:val="TAC"/>
              <w:rPr>
                <w:rFonts w:eastAsia="MS Mincho"/>
              </w:rPr>
            </w:pPr>
            <w:r w:rsidRPr="003F3B32">
              <w:rPr>
                <w:lang w:eastAsia="zh-CN"/>
              </w:rPr>
              <w:t>n1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7DE4468E" w14:textId="77777777" w:rsidR="008C681C" w:rsidRPr="003F3B32" w:rsidRDefault="008C681C" w:rsidP="00281A64">
            <w:pPr>
              <w:pStyle w:val="TAC"/>
              <w:rPr>
                <w:rFonts w:eastAsia="MS Mincho"/>
              </w:rPr>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973A66E" w14:textId="77777777" w:rsidR="008C681C" w:rsidRPr="003F3B32" w:rsidRDefault="008C681C" w:rsidP="00281A64">
            <w:pPr>
              <w:pStyle w:val="TAC"/>
              <w:rPr>
                <w:rFonts w:eastAsia="MS Mincho"/>
              </w:rPr>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4C492B8"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43D5EA2"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16432C2" w14:textId="77777777" w:rsidR="008C681C" w:rsidRPr="003F3B32" w:rsidRDefault="008C681C" w:rsidP="00281A64">
            <w:pPr>
              <w:pStyle w:val="TAC"/>
              <w:rPr>
                <w:rFonts w:eastAsia="MS Mincho"/>
              </w:rPr>
            </w:pPr>
            <w:r w:rsidRPr="003F3B32">
              <w:rPr>
                <w:lang w:eastAsia="zh-CN"/>
              </w:rPr>
              <w:t>25</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BFC285F"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3A5B3ED"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6F48F1F"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F237432"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E2D9D7E" w14:textId="77777777" w:rsidR="008C681C" w:rsidRPr="003F3B32" w:rsidRDefault="008C681C" w:rsidP="00281A64">
            <w:pPr>
              <w:pStyle w:val="TAC"/>
              <w:rPr>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66FFEA39"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02C98BDD"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9075A21"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7A196A58"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C11B84E" w14:textId="77777777" w:rsidR="008C681C" w:rsidRPr="003F3B32" w:rsidRDefault="008C681C" w:rsidP="00281A64">
            <w:pPr>
              <w:pStyle w:val="TAC"/>
              <w:rPr>
                <w:rFonts w:eastAsia="MS Mincho"/>
              </w:rPr>
            </w:pPr>
          </w:p>
        </w:tc>
      </w:tr>
      <w:tr w:rsidR="008C681C" w:rsidRPr="003F3B32" w14:paraId="6E5B11E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FDED724" w14:textId="77777777" w:rsidR="008C681C" w:rsidRPr="003F3B32" w:rsidRDefault="008C681C" w:rsidP="00281A64">
            <w:pPr>
              <w:pStyle w:val="TAC"/>
              <w:rPr>
                <w:lang w:eastAsia="zh-CN"/>
              </w:rPr>
            </w:pPr>
            <w:r w:rsidRPr="003F3B32">
              <w:rPr>
                <w:lang w:eastAsia="zh-CN"/>
              </w:rPr>
              <w:t>n3</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42F03F3E" w14:textId="77777777" w:rsidR="008C681C" w:rsidRPr="003F3B32" w:rsidRDefault="008C681C" w:rsidP="00281A64">
            <w:pPr>
              <w:pStyle w:val="TAC"/>
              <w:rPr>
                <w:lang w:eastAsia="zh-CN"/>
              </w:rPr>
            </w:pPr>
            <w:r w:rsidRPr="003F3B32">
              <w:rPr>
                <w:lang w:eastAsia="zh-CN"/>
              </w:rPr>
              <w:t>n41</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5B70C16" w14:textId="77777777" w:rsidR="008C681C" w:rsidRPr="003F3B32" w:rsidRDefault="008C681C" w:rsidP="00281A64">
            <w:pPr>
              <w:pStyle w:val="TAC"/>
              <w:rPr>
                <w:lang w:eastAsia="zh-CN"/>
              </w:rPr>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A576450"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B00D01"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DEFC530" w14:textId="77777777" w:rsidR="008C681C" w:rsidRPr="003F3B32" w:rsidRDefault="008C681C" w:rsidP="00281A64">
            <w:pPr>
              <w:pStyle w:val="TAC"/>
              <w:rPr>
                <w:lang w:eastAsia="zh-CN"/>
              </w:rPr>
            </w:pPr>
            <w:r w:rsidRPr="003F3B32">
              <w:rPr>
                <w:lang w:eastAsia="zh-CN"/>
              </w:rPr>
              <w:t>50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726CBCF1"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0996927"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863E3E5"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B2AA328"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DC1FCA3" w14:textId="77777777" w:rsidR="008C681C" w:rsidRPr="003F3B32" w:rsidRDefault="008C681C" w:rsidP="00281A64">
            <w:pPr>
              <w:pStyle w:val="TAC"/>
              <w:rPr>
                <w:rFonts w:eastAsia="MS Mincho"/>
              </w:rPr>
            </w:pPr>
            <w:r w:rsidRPr="003F3B32">
              <w:rPr>
                <w:lang w:eastAsia="zh-CN"/>
              </w:rPr>
              <w:t>50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2605E184" w14:textId="77777777" w:rsidR="008C681C" w:rsidRPr="003F3B32" w:rsidRDefault="008C681C" w:rsidP="00281A64">
            <w:pPr>
              <w:pStyle w:val="TAC"/>
              <w:rPr>
                <w:rFonts w:eastAsia="MS Mincho"/>
              </w:rPr>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AA958C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DC06DC3" w14:textId="77777777" w:rsidR="008C681C" w:rsidRPr="003F3B32" w:rsidRDefault="008C681C" w:rsidP="00281A64">
            <w:pPr>
              <w:pStyle w:val="TAC"/>
              <w:rPr>
                <w:rFonts w:eastAsia="MS Mincho"/>
              </w:rPr>
            </w:pPr>
            <w:r w:rsidRPr="003F3B32">
              <w:rPr>
                <w:lang w:eastAsia="zh-CN"/>
              </w:rPr>
              <w:t>50</w:t>
            </w: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3A3FC202" w14:textId="77777777" w:rsidR="008C681C" w:rsidRPr="003F3B32" w:rsidRDefault="008C681C" w:rsidP="00281A64">
            <w:pPr>
              <w:pStyle w:val="TAC"/>
              <w:rPr>
                <w:rFonts w:eastAsia="MS Mincho"/>
              </w:rPr>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B029D58" w14:textId="77777777" w:rsidR="008C681C" w:rsidRPr="003F3B32" w:rsidRDefault="008C681C" w:rsidP="00281A64">
            <w:pPr>
              <w:pStyle w:val="TAC"/>
              <w:rPr>
                <w:rFonts w:eastAsia="MS Mincho"/>
              </w:rPr>
            </w:pPr>
            <w:r w:rsidRPr="003F3B32">
              <w:rPr>
                <w:lang w:eastAsia="zh-CN"/>
              </w:rPr>
              <w:t>50</w:t>
            </w:r>
          </w:p>
        </w:tc>
      </w:tr>
      <w:tr w:rsidR="008C681C" w:rsidRPr="003F3B32" w14:paraId="2354EDB2"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36CAE26D" w14:textId="77777777" w:rsidR="008C681C" w:rsidRPr="003F3B32" w:rsidRDefault="008C681C" w:rsidP="00281A64">
            <w:pPr>
              <w:pStyle w:val="TAC"/>
              <w:rPr>
                <w:lang w:eastAsia="zh-CN"/>
              </w:rPr>
            </w:pPr>
            <w:r w:rsidRPr="003F3B32">
              <w:rPr>
                <w:lang w:eastAsia="zh-CN"/>
              </w:rPr>
              <w:t>n41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205D2DDE" w14:textId="77777777" w:rsidR="008C681C" w:rsidRPr="003F3B32" w:rsidRDefault="008C681C" w:rsidP="00281A64">
            <w:pPr>
              <w:pStyle w:val="TAC"/>
              <w:rPr>
                <w:lang w:eastAsia="zh-CN"/>
              </w:rPr>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1B54EF4" w14:textId="77777777" w:rsidR="008C681C" w:rsidRPr="003F3B32" w:rsidRDefault="008C681C" w:rsidP="00281A64">
            <w:pPr>
              <w:pStyle w:val="TAC"/>
              <w:rPr>
                <w:lang w:eastAsia="zh-CN"/>
              </w:rPr>
            </w:pPr>
            <w:r w:rsidRPr="003F3B32">
              <w:rPr>
                <w:lang w:eastAsia="zh-CN"/>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3A2AE0D"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2FBE02B"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3D3BB58" w14:textId="77777777" w:rsidR="008C681C" w:rsidRPr="003F3B32" w:rsidRDefault="008C681C" w:rsidP="00281A64">
            <w:pPr>
              <w:pStyle w:val="TAC"/>
              <w:rPr>
                <w:lang w:eastAsia="zh-CN"/>
              </w:rPr>
            </w:pPr>
            <w:r w:rsidRPr="003F3B32">
              <w:rPr>
                <w:lang w:eastAsia="zh-CN"/>
              </w:rPr>
              <w:t>160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1CC70420"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9F5FB7F"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CBDEFA3"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D9EF20A"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5B861D2" w14:textId="77777777" w:rsidR="008C681C" w:rsidRPr="003F3B32" w:rsidRDefault="008C681C" w:rsidP="00281A64">
            <w:pPr>
              <w:pStyle w:val="TAC"/>
              <w:rPr>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0D8D7641"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6FE619A"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67F2F715"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6EFDCBE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9852123" w14:textId="77777777" w:rsidR="008C681C" w:rsidRPr="003F3B32" w:rsidRDefault="008C681C" w:rsidP="00281A64">
            <w:pPr>
              <w:pStyle w:val="TAC"/>
              <w:rPr>
                <w:rFonts w:eastAsia="MS Mincho"/>
              </w:rPr>
            </w:pPr>
          </w:p>
        </w:tc>
      </w:tr>
      <w:tr w:rsidR="008C681C" w:rsidRPr="003F3B32" w14:paraId="1A430DE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C2F7F10" w14:textId="77777777" w:rsidR="008C681C" w:rsidRPr="003F3B32" w:rsidRDefault="008C681C" w:rsidP="00281A64">
            <w:pPr>
              <w:pStyle w:val="TAC"/>
              <w:rPr>
                <w:rFonts w:eastAsia="MS Mincho"/>
              </w:rPr>
            </w:pPr>
            <w:r w:rsidRPr="003F3B32">
              <w:rPr>
                <w:rFonts w:eastAsia="MS Mincho"/>
              </w:rPr>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152A4189" w14:textId="77777777" w:rsidR="008C681C" w:rsidRPr="003F3B32" w:rsidRDefault="008C681C" w:rsidP="00281A64">
            <w:pPr>
              <w:pStyle w:val="TAC"/>
              <w:rPr>
                <w:rFonts w:eastAsia="MS Mincho"/>
              </w:rPr>
            </w:pPr>
            <w:r w:rsidRPr="003F3B32">
              <w:rPr>
                <w:rFonts w:eastAsia="MS Mincho"/>
              </w:rPr>
              <w:t>n7</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120EB81"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36F77953"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EF6273D"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44C30F1" w14:textId="77777777" w:rsidR="008C681C" w:rsidRPr="003F3B32" w:rsidRDefault="008C681C" w:rsidP="00281A64">
            <w:pPr>
              <w:pStyle w:val="TAC"/>
              <w:rPr>
                <w:rFonts w:eastAsia="MS Mincho"/>
              </w:rPr>
            </w:pPr>
            <w:r w:rsidRPr="003F3B32">
              <w:rPr>
                <w:rFonts w:eastAsia="MS Mincho"/>
              </w:rPr>
              <w:t>270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09FE68F8"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00D964A"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44B3E18"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99F4CF"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E51ABBA" w14:textId="77777777" w:rsidR="008C681C" w:rsidRPr="003F3B32" w:rsidRDefault="008C681C" w:rsidP="00281A64">
            <w:pPr>
              <w:pStyle w:val="TAC"/>
              <w:rPr>
                <w:rFonts w:eastAsia="MS Mincho"/>
              </w:rPr>
            </w:pPr>
            <w:r w:rsidRPr="003F3B32">
              <w:rPr>
                <w:rFonts w:eastAsia="MS Mincho"/>
              </w:rPr>
              <w:t>270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0E35C23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3F692C19"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0CD8CAE"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289AC1A2"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4033632" w14:textId="77777777" w:rsidR="008C681C" w:rsidRPr="003F3B32" w:rsidRDefault="008C681C" w:rsidP="00281A64">
            <w:pPr>
              <w:pStyle w:val="TAC"/>
              <w:rPr>
                <w:rFonts w:eastAsia="MS Mincho"/>
              </w:rPr>
            </w:pPr>
          </w:p>
        </w:tc>
      </w:tr>
      <w:tr w:rsidR="008C681C" w:rsidRPr="003F3B32" w14:paraId="711D040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9794CC8" w14:textId="77777777" w:rsidR="008C681C" w:rsidRPr="003F3B32" w:rsidRDefault="008C681C" w:rsidP="00281A64">
            <w:pPr>
              <w:pStyle w:val="TAC"/>
              <w:rPr>
                <w:rFonts w:eastAsia="MS Mincho"/>
              </w:rPr>
            </w:pPr>
            <w:r w:rsidRPr="003F3B32">
              <w:rPr>
                <w:rFonts w:eastAsia="MS Mincho"/>
              </w:rPr>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D8363C7" w14:textId="77777777" w:rsidR="008C681C" w:rsidRPr="003F3B32" w:rsidRDefault="008C681C" w:rsidP="00281A64">
            <w:pPr>
              <w:pStyle w:val="TAC"/>
              <w:rPr>
                <w:rFonts w:eastAsia="MS Mincho"/>
              </w:rPr>
            </w:pPr>
            <w:r w:rsidRPr="003F3B32">
              <w:rPr>
                <w:rFonts w:eastAsia="MS Mincho"/>
              </w:rPr>
              <w:t>n79</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497C24E"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D05EB3A"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71DCF17"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D9E4F9E" w14:textId="77777777" w:rsidR="008C681C" w:rsidRPr="003F3B32" w:rsidRDefault="008C681C" w:rsidP="00281A64">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D6124F5"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2D3AC8F"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D8FD6D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52310D48"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3ED75893"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666DDBF0"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F9B6C8B"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289FC89F"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14E0311D"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7C8E599"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r>
      <w:tr w:rsidR="008C681C" w:rsidRPr="003F3B32" w14:paraId="2E93D990"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130A504" w14:textId="77777777" w:rsidR="008C681C" w:rsidRPr="003F3B32" w:rsidRDefault="008C681C" w:rsidP="00281A64">
            <w:pPr>
              <w:pStyle w:val="TAC"/>
              <w:rPr>
                <w:rFonts w:eastAsia="MS Mincho"/>
              </w:rPr>
            </w:pPr>
            <w:r w:rsidRPr="003F3B32">
              <w:rPr>
                <w:rFonts w:eastAsia="MS Mincho"/>
              </w:rPr>
              <w:t>n79</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4237328A" w14:textId="77777777" w:rsidR="008C681C" w:rsidRPr="003F3B32" w:rsidRDefault="008C681C" w:rsidP="00281A64">
            <w:pPr>
              <w:pStyle w:val="TAC"/>
              <w:rPr>
                <w:rFonts w:eastAsia="MS Mincho"/>
              </w:rPr>
            </w:pPr>
            <w:r w:rsidRPr="003F3B32">
              <w:rPr>
                <w:rFonts w:eastAsia="MS Mincho"/>
              </w:rPr>
              <w:t>n78</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5A9AB8CA"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CB00ED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9358EA5"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6AE094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3DA62775"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A447E5C"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0B0548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27A6C4D6"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3DA15C4"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2081D9BF"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308B2A30"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65DE36F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18EED50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D6E6134"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r>
      <w:tr w:rsidR="008C681C" w:rsidRPr="003F3B32" w14:paraId="71462224" w14:textId="77777777" w:rsidTr="00281A6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790E42B3"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3321C19E" w14:textId="77777777" w:rsidR="008C681C" w:rsidRPr="003F3B32" w:rsidRDefault="008C681C" w:rsidP="00281A64">
            <w:pPr>
              <w:pStyle w:val="TAN"/>
              <w:rPr>
                <w:rFonts w:eastAsia="SimSun"/>
              </w:rPr>
            </w:pPr>
            <w:r w:rsidRPr="003F3B32">
              <w:rPr>
                <w:rFonts w:eastAsia="SimSun"/>
              </w:rPr>
              <w:t>NOTE 2:</w:t>
            </w:r>
            <w:r w:rsidRPr="003F3B32">
              <w:rPr>
                <w:rFonts w:eastAsia="SimSun"/>
              </w:rPr>
              <w:tab/>
            </w:r>
            <w:r w:rsidRPr="003F3B32">
              <w:rPr>
                <w:rFonts w:eastAsia="SimSun"/>
                <w:lang w:eastAsia="zh-CN"/>
              </w:rPr>
              <w:t>R</w:t>
            </w:r>
            <w:r w:rsidRPr="003F3B32">
              <w:rPr>
                <w:rFonts w:eastAsia="SimSun"/>
              </w:rPr>
              <w:t>efers to the UL resource blocks shall be located as close as possible to the downlink operating band but confined within the transmission bandwidth configuration for the channel bandwidth</w:t>
            </w:r>
            <w:r w:rsidRPr="003F3B32">
              <w:rPr>
                <w:rFonts w:eastAsia="SimSun"/>
                <w:lang w:eastAsia="zh-CN"/>
              </w:rPr>
              <w:t xml:space="preserve"> in </w:t>
            </w:r>
            <w:r w:rsidRPr="003F3B32">
              <w:rPr>
                <w:rFonts w:eastAsia="SimSun"/>
              </w:rPr>
              <w:t>Table 5.</w:t>
            </w:r>
            <w:r w:rsidRPr="003F3B32">
              <w:rPr>
                <w:rFonts w:eastAsia="SimSun"/>
                <w:lang w:eastAsia="zh-CN"/>
              </w:rPr>
              <w:t>3.2</w:t>
            </w:r>
            <w:r w:rsidRPr="003F3B32">
              <w:rPr>
                <w:rFonts w:eastAsia="SimSun"/>
              </w:rPr>
              <w:t>-1.</w:t>
            </w:r>
          </w:p>
          <w:p w14:paraId="310D9627" w14:textId="77777777" w:rsidR="008C681C" w:rsidRPr="003F3B32" w:rsidRDefault="008C681C" w:rsidP="00281A64">
            <w:pPr>
              <w:pStyle w:val="TAN"/>
              <w:rPr>
                <w:rFonts w:eastAsia="MS Mincho"/>
              </w:rPr>
            </w:pPr>
            <w:r w:rsidRPr="003F3B32">
              <w:t>NOTE 3:</w:t>
            </w:r>
            <w:r w:rsidRPr="003F3B32">
              <w:tab/>
              <w:t>The requirements only apply for UEs supporting inter-band carrier aggregation with simultaneous Rx/Tx capability. Simultaneous Rx/Tx capability does not apply for UEs supporting band n78 with a n77 implementation.</w:t>
            </w:r>
          </w:p>
        </w:tc>
      </w:tr>
    </w:tbl>
    <w:p w14:paraId="2A98C653" w14:textId="77777777" w:rsidR="008C681C" w:rsidRDefault="008C681C" w:rsidP="008C681C"/>
    <w:p w14:paraId="41FD32BF" w14:textId="77777777" w:rsidR="008C681C" w:rsidRDefault="008C681C" w:rsidP="008C681C">
      <w:pPr>
        <w:pStyle w:val="TH"/>
        <w:rPr>
          <w:rFonts w:eastAsia="MS Mincho"/>
        </w:rPr>
      </w:pPr>
      <w:r w:rsidRPr="003F3B32">
        <w:rPr>
          <w:rFonts w:eastAsia="MS Mincho"/>
        </w:rPr>
        <w:t>Table 7.3A.0.6-</w:t>
      </w:r>
      <w:r>
        <w:rPr>
          <w:rFonts w:eastAsia="MS Mincho"/>
        </w:rPr>
        <w:t>3</w:t>
      </w:r>
      <w:r w:rsidRPr="003F3B32">
        <w:rPr>
          <w:rFonts w:eastAsia="MS Mincho"/>
        </w:rPr>
        <w:t xml:space="preserve">: </w:t>
      </w:r>
      <w:r>
        <w:rPr>
          <w:rFonts w:eastAsia="MS Mincho"/>
        </w:rPr>
        <w:t>R</w:t>
      </w:r>
      <w:r w:rsidRPr="003F3B32">
        <w:rPr>
          <w:rFonts w:eastAsia="MS Mincho"/>
        </w:rPr>
        <w:t>eference sensitivity exceptions</w:t>
      </w:r>
      <w:r>
        <w:rPr>
          <w:rFonts w:eastAsia="MS Mincho"/>
        </w:rPr>
        <w:t xml:space="preserve"> (MSD)</w:t>
      </w:r>
      <w:r w:rsidRPr="003F3B32">
        <w:rPr>
          <w:rFonts w:eastAsia="MS Mincho"/>
        </w:rPr>
        <w:t xml:space="preserve"> due to cross band isolation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1"/>
        <w:gridCol w:w="815"/>
        <w:gridCol w:w="955"/>
        <w:gridCol w:w="1718"/>
        <w:gridCol w:w="859"/>
        <w:gridCol w:w="815"/>
        <w:gridCol w:w="690"/>
        <w:gridCol w:w="1397"/>
      </w:tblGrid>
      <w:tr w:rsidR="008C681C" w14:paraId="342C0E79" w14:textId="77777777" w:rsidTr="00281A64">
        <w:trPr>
          <w:trHeight w:val="732"/>
          <w:jc w:val="center"/>
        </w:trPr>
        <w:tc>
          <w:tcPr>
            <w:tcW w:w="0" w:type="auto"/>
            <w:vMerge w:val="restart"/>
            <w:vAlign w:val="center"/>
          </w:tcPr>
          <w:p w14:paraId="2990A600" w14:textId="77777777" w:rsidR="008C681C" w:rsidRDefault="008C681C" w:rsidP="00281A64">
            <w:pPr>
              <w:pStyle w:val="TAH"/>
            </w:pPr>
            <w:r>
              <w:t>UL band</w:t>
            </w:r>
          </w:p>
        </w:tc>
        <w:tc>
          <w:tcPr>
            <w:tcW w:w="0" w:type="auto"/>
            <w:vMerge w:val="restart"/>
            <w:vAlign w:val="center"/>
          </w:tcPr>
          <w:p w14:paraId="2D3D14F5" w14:textId="77777777" w:rsidR="008C681C" w:rsidRDefault="008C681C" w:rsidP="00281A64">
            <w:pPr>
              <w:pStyle w:val="TAH"/>
            </w:pPr>
            <w:r>
              <w:t>DL band</w:t>
            </w:r>
          </w:p>
        </w:tc>
        <w:tc>
          <w:tcPr>
            <w:tcW w:w="0" w:type="auto"/>
            <w:vAlign w:val="center"/>
          </w:tcPr>
          <w:p w14:paraId="1B59D55F" w14:textId="77777777" w:rsidR="008C681C" w:rsidRDefault="008C681C" w:rsidP="00281A64">
            <w:pPr>
              <w:pStyle w:val="TAH"/>
            </w:pPr>
            <w:r>
              <w:t>UL F</w:t>
            </w:r>
            <w:r>
              <w:rPr>
                <w:vertAlign w:val="subscript"/>
              </w:rPr>
              <w:t>c</w:t>
            </w:r>
          </w:p>
        </w:tc>
        <w:tc>
          <w:tcPr>
            <w:tcW w:w="0" w:type="auto"/>
            <w:vAlign w:val="center"/>
          </w:tcPr>
          <w:p w14:paraId="605B533C" w14:textId="77777777" w:rsidR="008C681C" w:rsidRDefault="008C681C" w:rsidP="00281A64">
            <w:pPr>
              <w:pStyle w:val="TAH"/>
            </w:pPr>
            <w:r>
              <w:t>UL BW</w:t>
            </w:r>
          </w:p>
        </w:tc>
        <w:tc>
          <w:tcPr>
            <w:tcW w:w="0" w:type="auto"/>
            <w:vAlign w:val="center"/>
          </w:tcPr>
          <w:p w14:paraId="2A9507B4" w14:textId="77777777" w:rsidR="008C681C" w:rsidRDefault="008C681C" w:rsidP="00281A64">
            <w:pPr>
              <w:pStyle w:val="TAH"/>
              <w:rPr>
                <w:lang w:eastAsia="zh-CN"/>
              </w:rPr>
            </w:pPr>
            <w:r>
              <w:rPr>
                <w:lang w:eastAsia="zh-CN"/>
              </w:rPr>
              <w:t>SCS of UL band</w:t>
            </w:r>
          </w:p>
        </w:tc>
        <w:tc>
          <w:tcPr>
            <w:tcW w:w="0" w:type="auto"/>
            <w:vAlign w:val="center"/>
          </w:tcPr>
          <w:p w14:paraId="3255553D" w14:textId="77777777" w:rsidR="008C681C" w:rsidRDefault="008C681C" w:rsidP="00281A64">
            <w:pPr>
              <w:pStyle w:val="TAH"/>
            </w:pPr>
            <w:r>
              <w:t>UL RB Allocation</w:t>
            </w:r>
          </w:p>
        </w:tc>
        <w:tc>
          <w:tcPr>
            <w:tcW w:w="0" w:type="auto"/>
            <w:vAlign w:val="center"/>
          </w:tcPr>
          <w:p w14:paraId="0EB3DEA1" w14:textId="77777777" w:rsidR="008C681C" w:rsidRDefault="008C681C" w:rsidP="00281A64">
            <w:pPr>
              <w:pStyle w:val="TAH"/>
            </w:pPr>
            <w:r>
              <w:t>DL F</w:t>
            </w:r>
            <w:r>
              <w:rPr>
                <w:vertAlign w:val="subscript"/>
              </w:rPr>
              <w:t>c</w:t>
            </w:r>
          </w:p>
        </w:tc>
        <w:tc>
          <w:tcPr>
            <w:tcW w:w="0" w:type="auto"/>
            <w:vAlign w:val="center"/>
          </w:tcPr>
          <w:p w14:paraId="25707552" w14:textId="77777777" w:rsidR="008C681C" w:rsidRDefault="008C681C" w:rsidP="00281A64">
            <w:pPr>
              <w:pStyle w:val="TAH"/>
            </w:pPr>
            <w:r>
              <w:t>DL BW</w:t>
            </w:r>
          </w:p>
        </w:tc>
        <w:tc>
          <w:tcPr>
            <w:tcW w:w="0" w:type="auto"/>
            <w:vAlign w:val="center"/>
          </w:tcPr>
          <w:p w14:paraId="6651926B" w14:textId="77777777" w:rsidR="008C681C" w:rsidRDefault="008C681C" w:rsidP="00281A64">
            <w:pPr>
              <w:pStyle w:val="TAH"/>
            </w:pPr>
            <w:r>
              <w:t>MSD</w:t>
            </w:r>
          </w:p>
        </w:tc>
        <w:tc>
          <w:tcPr>
            <w:tcW w:w="0" w:type="auto"/>
            <w:vMerge w:val="restart"/>
            <w:vAlign w:val="center"/>
          </w:tcPr>
          <w:p w14:paraId="626B0596" w14:textId="77777777" w:rsidR="008C681C" w:rsidRDefault="008C681C" w:rsidP="00281A64">
            <w:pPr>
              <w:pStyle w:val="TAH"/>
              <w:rPr>
                <w:lang w:eastAsia="zh-CN"/>
              </w:rPr>
            </w:pPr>
            <w:r>
              <w:rPr>
                <w:lang w:eastAsia="zh-CN"/>
              </w:rPr>
              <w:t>Cross-band</w:t>
            </w:r>
          </w:p>
          <w:p w14:paraId="3EC228DA" w14:textId="77777777" w:rsidR="008C681C" w:rsidRDefault="008C681C" w:rsidP="00281A64">
            <w:pPr>
              <w:pStyle w:val="TAH"/>
              <w:rPr>
                <w:lang w:eastAsia="zh-CN"/>
              </w:rPr>
            </w:pPr>
            <w:r>
              <w:rPr>
                <w:lang w:eastAsia="zh-CN"/>
              </w:rPr>
              <w:t>Interference</w:t>
            </w:r>
          </w:p>
          <w:p w14:paraId="39A61979" w14:textId="77777777" w:rsidR="008C681C" w:rsidRDefault="008C681C" w:rsidP="00281A64">
            <w:pPr>
              <w:pStyle w:val="TAH"/>
              <w:rPr>
                <w:lang w:eastAsia="zh-CN"/>
              </w:rPr>
            </w:pPr>
            <w:r>
              <w:rPr>
                <w:lang w:eastAsia="zh-CN"/>
              </w:rPr>
              <w:t>source</w:t>
            </w:r>
          </w:p>
        </w:tc>
      </w:tr>
      <w:tr w:rsidR="008C681C" w14:paraId="16BF904B" w14:textId="77777777" w:rsidTr="00281A64">
        <w:trPr>
          <w:trHeight w:val="492"/>
          <w:jc w:val="center"/>
        </w:trPr>
        <w:tc>
          <w:tcPr>
            <w:tcW w:w="0" w:type="auto"/>
            <w:vMerge/>
            <w:vAlign w:val="center"/>
          </w:tcPr>
          <w:p w14:paraId="193417CB" w14:textId="77777777" w:rsidR="008C681C" w:rsidRDefault="008C681C" w:rsidP="00281A64">
            <w:pPr>
              <w:spacing w:after="0"/>
              <w:jc w:val="center"/>
              <w:rPr>
                <w:rFonts w:ascii="Arial" w:hAnsi="Arial" w:cs="Arial"/>
                <w:b/>
                <w:bCs/>
                <w:sz w:val="18"/>
                <w:szCs w:val="18"/>
              </w:rPr>
            </w:pPr>
          </w:p>
        </w:tc>
        <w:tc>
          <w:tcPr>
            <w:tcW w:w="0" w:type="auto"/>
            <w:vMerge/>
            <w:vAlign w:val="center"/>
          </w:tcPr>
          <w:p w14:paraId="7E81866F" w14:textId="77777777" w:rsidR="008C681C" w:rsidRDefault="008C681C" w:rsidP="00281A64">
            <w:pPr>
              <w:spacing w:after="0"/>
              <w:jc w:val="center"/>
              <w:rPr>
                <w:rFonts w:ascii="Arial" w:hAnsi="Arial" w:cs="Arial"/>
                <w:b/>
                <w:bCs/>
                <w:sz w:val="18"/>
                <w:szCs w:val="18"/>
              </w:rPr>
            </w:pPr>
          </w:p>
        </w:tc>
        <w:tc>
          <w:tcPr>
            <w:tcW w:w="0" w:type="auto"/>
            <w:vAlign w:val="center"/>
          </w:tcPr>
          <w:p w14:paraId="4A0F394C" w14:textId="77777777" w:rsidR="008C681C" w:rsidRDefault="008C681C" w:rsidP="00281A64">
            <w:pPr>
              <w:pStyle w:val="TAH"/>
            </w:pPr>
            <w:r>
              <w:t>(MHz)</w:t>
            </w:r>
          </w:p>
        </w:tc>
        <w:tc>
          <w:tcPr>
            <w:tcW w:w="0" w:type="auto"/>
            <w:vAlign w:val="center"/>
          </w:tcPr>
          <w:p w14:paraId="451604E1" w14:textId="77777777" w:rsidR="008C681C" w:rsidRDefault="008C681C" w:rsidP="00281A64">
            <w:pPr>
              <w:pStyle w:val="TAH"/>
            </w:pPr>
            <w:r>
              <w:t>(MHz)</w:t>
            </w:r>
          </w:p>
        </w:tc>
        <w:tc>
          <w:tcPr>
            <w:tcW w:w="0" w:type="auto"/>
            <w:vAlign w:val="center"/>
          </w:tcPr>
          <w:p w14:paraId="78C617A2" w14:textId="77777777" w:rsidR="008C681C" w:rsidRDefault="008C681C" w:rsidP="00281A64">
            <w:pPr>
              <w:pStyle w:val="TAH"/>
              <w:rPr>
                <w:lang w:eastAsia="zh-CN"/>
              </w:rPr>
            </w:pPr>
            <w:r>
              <w:rPr>
                <w:lang w:eastAsia="zh-CN"/>
              </w:rPr>
              <w:t>(kHz)</w:t>
            </w:r>
          </w:p>
        </w:tc>
        <w:tc>
          <w:tcPr>
            <w:tcW w:w="0" w:type="auto"/>
            <w:vAlign w:val="center"/>
          </w:tcPr>
          <w:p w14:paraId="62859145" w14:textId="77777777" w:rsidR="008C681C" w:rsidRDefault="008C681C" w:rsidP="00281A64">
            <w:pPr>
              <w:pStyle w:val="TAH"/>
            </w:pPr>
            <w:r>
              <w:t>L</w:t>
            </w:r>
            <w:r>
              <w:rPr>
                <w:vertAlign w:val="subscript"/>
              </w:rPr>
              <w:t>CRB</w:t>
            </w:r>
          </w:p>
        </w:tc>
        <w:tc>
          <w:tcPr>
            <w:tcW w:w="0" w:type="auto"/>
            <w:vAlign w:val="center"/>
          </w:tcPr>
          <w:p w14:paraId="3922E1CD" w14:textId="77777777" w:rsidR="008C681C" w:rsidRDefault="008C681C" w:rsidP="00281A64">
            <w:pPr>
              <w:pStyle w:val="TAH"/>
            </w:pPr>
            <w:r>
              <w:t>(MHz)</w:t>
            </w:r>
          </w:p>
        </w:tc>
        <w:tc>
          <w:tcPr>
            <w:tcW w:w="0" w:type="auto"/>
            <w:vAlign w:val="center"/>
          </w:tcPr>
          <w:p w14:paraId="0A3D583B" w14:textId="77777777" w:rsidR="008C681C" w:rsidRDefault="008C681C" w:rsidP="00281A64">
            <w:pPr>
              <w:pStyle w:val="TAH"/>
            </w:pPr>
            <w:r>
              <w:t>(MHz)</w:t>
            </w:r>
          </w:p>
        </w:tc>
        <w:tc>
          <w:tcPr>
            <w:tcW w:w="0" w:type="auto"/>
            <w:vAlign w:val="center"/>
          </w:tcPr>
          <w:p w14:paraId="6E6E9258" w14:textId="77777777" w:rsidR="008C681C" w:rsidRDefault="008C681C" w:rsidP="00281A64">
            <w:pPr>
              <w:pStyle w:val="TAH"/>
            </w:pPr>
            <w:r>
              <w:t>(dB)</w:t>
            </w:r>
          </w:p>
        </w:tc>
        <w:tc>
          <w:tcPr>
            <w:tcW w:w="0" w:type="auto"/>
            <w:vMerge/>
            <w:vAlign w:val="center"/>
          </w:tcPr>
          <w:p w14:paraId="22F11BAD" w14:textId="77777777" w:rsidR="008C681C" w:rsidRDefault="008C681C" w:rsidP="00281A64">
            <w:pPr>
              <w:spacing w:after="0"/>
              <w:jc w:val="center"/>
              <w:rPr>
                <w:rFonts w:ascii="Arial" w:hAnsi="Arial" w:cs="Arial"/>
                <w:b/>
                <w:bCs/>
                <w:sz w:val="18"/>
                <w:szCs w:val="18"/>
                <w:lang w:eastAsia="zh-CN"/>
              </w:rPr>
            </w:pPr>
          </w:p>
        </w:tc>
      </w:tr>
      <w:tr w:rsidR="008C681C" w14:paraId="3560CD2A" w14:textId="77777777" w:rsidTr="00281A64">
        <w:trPr>
          <w:trHeight w:val="300"/>
          <w:jc w:val="center"/>
        </w:trPr>
        <w:tc>
          <w:tcPr>
            <w:tcW w:w="0" w:type="auto"/>
            <w:vAlign w:val="center"/>
          </w:tcPr>
          <w:p w14:paraId="4E0F5BEC" w14:textId="77777777" w:rsidR="008C681C" w:rsidRDefault="008C681C" w:rsidP="00281A64">
            <w:pPr>
              <w:pStyle w:val="TAC"/>
              <w:rPr>
                <w:lang w:eastAsia="zh-CN"/>
              </w:rPr>
            </w:pPr>
            <w:r>
              <w:rPr>
                <w:lang w:eastAsia="zh-CN"/>
              </w:rPr>
              <w:lastRenderedPageBreak/>
              <w:t>n41</w:t>
            </w:r>
            <w:r>
              <w:rPr>
                <w:vertAlign w:val="superscript"/>
                <w:lang w:eastAsia="zh-CN"/>
              </w:rPr>
              <w:t>1</w:t>
            </w:r>
          </w:p>
        </w:tc>
        <w:tc>
          <w:tcPr>
            <w:tcW w:w="0" w:type="auto"/>
            <w:vAlign w:val="center"/>
          </w:tcPr>
          <w:p w14:paraId="3E463BEF" w14:textId="77777777" w:rsidR="008C681C" w:rsidRDefault="008C681C" w:rsidP="00281A64">
            <w:pPr>
              <w:pStyle w:val="TAC"/>
              <w:rPr>
                <w:lang w:eastAsia="zh-CN"/>
              </w:rPr>
            </w:pPr>
            <w:r>
              <w:rPr>
                <w:lang w:eastAsia="zh-CN"/>
              </w:rPr>
              <w:t>n66</w:t>
            </w:r>
          </w:p>
        </w:tc>
        <w:tc>
          <w:tcPr>
            <w:tcW w:w="0" w:type="auto"/>
            <w:vAlign w:val="center"/>
          </w:tcPr>
          <w:p w14:paraId="27761971" w14:textId="77777777" w:rsidR="008C681C" w:rsidRDefault="008C681C" w:rsidP="00281A64">
            <w:pPr>
              <w:pStyle w:val="TAC"/>
              <w:rPr>
                <w:bCs/>
                <w:lang w:eastAsia="zh-CN"/>
              </w:rPr>
            </w:pPr>
            <w:r>
              <w:rPr>
                <w:bCs/>
                <w:lang w:eastAsia="zh-CN"/>
              </w:rPr>
              <w:t>2521</w:t>
            </w:r>
          </w:p>
        </w:tc>
        <w:tc>
          <w:tcPr>
            <w:tcW w:w="0" w:type="auto"/>
            <w:noWrap/>
            <w:vAlign w:val="center"/>
          </w:tcPr>
          <w:p w14:paraId="78BAC0D1" w14:textId="77777777" w:rsidR="008C681C" w:rsidRDefault="008C681C" w:rsidP="00281A64">
            <w:pPr>
              <w:pStyle w:val="TAC"/>
              <w:rPr>
                <w:bCs/>
                <w:lang w:eastAsia="zh-CN"/>
              </w:rPr>
            </w:pPr>
            <w:r>
              <w:rPr>
                <w:bCs/>
                <w:lang w:eastAsia="zh-CN"/>
              </w:rPr>
              <w:t>50</w:t>
            </w:r>
          </w:p>
        </w:tc>
        <w:tc>
          <w:tcPr>
            <w:tcW w:w="0" w:type="auto"/>
            <w:vAlign w:val="center"/>
          </w:tcPr>
          <w:p w14:paraId="2F83F7AE" w14:textId="77777777" w:rsidR="008C681C" w:rsidRDefault="008C681C" w:rsidP="00281A64">
            <w:pPr>
              <w:pStyle w:val="TAC"/>
              <w:rPr>
                <w:bCs/>
                <w:lang w:eastAsia="zh-CN"/>
              </w:rPr>
            </w:pPr>
            <w:r>
              <w:rPr>
                <w:bCs/>
                <w:lang w:eastAsia="zh-CN"/>
              </w:rPr>
              <w:t>30</w:t>
            </w:r>
          </w:p>
        </w:tc>
        <w:tc>
          <w:tcPr>
            <w:tcW w:w="0" w:type="auto"/>
            <w:noWrap/>
            <w:vAlign w:val="center"/>
          </w:tcPr>
          <w:p w14:paraId="74C19B76" w14:textId="77777777" w:rsidR="008C681C" w:rsidRDefault="008C681C" w:rsidP="00281A64">
            <w:pPr>
              <w:pStyle w:val="TAC"/>
              <w:rPr>
                <w:bCs/>
                <w:lang w:eastAsia="zh-CN"/>
              </w:rPr>
            </w:pPr>
            <w:r>
              <w:rPr>
                <w:bCs/>
                <w:lang w:eastAsia="zh-CN"/>
              </w:rPr>
              <w:t>128 (RBstart=0)</w:t>
            </w:r>
          </w:p>
        </w:tc>
        <w:tc>
          <w:tcPr>
            <w:tcW w:w="0" w:type="auto"/>
            <w:vAlign w:val="center"/>
          </w:tcPr>
          <w:p w14:paraId="4275E21F" w14:textId="77777777" w:rsidR="008C681C" w:rsidRDefault="008C681C" w:rsidP="00281A64">
            <w:pPr>
              <w:pStyle w:val="TAC"/>
              <w:rPr>
                <w:lang w:eastAsia="zh-CN"/>
              </w:rPr>
            </w:pPr>
            <w:r>
              <w:rPr>
                <w:lang w:eastAsia="zh-CN"/>
              </w:rPr>
              <w:t>2197.5</w:t>
            </w:r>
          </w:p>
        </w:tc>
        <w:tc>
          <w:tcPr>
            <w:tcW w:w="0" w:type="auto"/>
            <w:noWrap/>
            <w:vAlign w:val="center"/>
          </w:tcPr>
          <w:p w14:paraId="3F709A9A" w14:textId="77777777" w:rsidR="008C681C" w:rsidRDefault="008C681C" w:rsidP="00281A64">
            <w:pPr>
              <w:pStyle w:val="TAC"/>
              <w:rPr>
                <w:lang w:eastAsia="zh-CN"/>
              </w:rPr>
            </w:pPr>
            <w:r>
              <w:rPr>
                <w:lang w:eastAsia="zh-CN"/>
              </w:rPr>
              <w:t>5</w:t>
            </w:r>
          </w:p>
        </w:tc>
        <w:tc>
          <w:tcPr>
            <w:tcW w:w="0" w:type="auto"/>
            <w:noWrap/>
            <w:vAlign w:val="center"/>
          </w:tcPr>
          <w:p w14:paraId="5DE7C987" w14:textId="77777777" w:rsidR="008C681C" w:rsidRDefault="008C681C" w:rsidP="00281A64">
            <w:pPr>
              <w:pStyle w:val="TAC"/>
              <w:rPr>
                <w:bCs/>
                <w:lang w:eastAsia="zh-CN"/>
              </w:rPr>
            </w:pPr>
            <w:r>
              <w:rPr>
                <w:bCs/>
                <w:lang w:eastAsia="zh-CN"/>
              </w:rPr>
              <w:t>3.5</w:t>
            </w:r>
          </w:p>
        </w:tc>
        <w:tc>
          <w:tcPr>
            <w:tcW w:w="0" w:type="auto"/>
            <w:vAlign w:val="center"/>
          </w:tcPr>
          <w:p w14:paraId="202B3A1A" w14:textId="77777777" w:rsidR="008C681C" w:rsidRDefault="008C681C" w:rsidP="00281A64">
            <w:pPr>
              <w:pStyle w:val="TAC"/>
              <w:rPr>
                <w:bCs/>
                <w:lang w:eastAsia="zh-CN"/>
              </w:rPr>
            </w:pPr>
            <w:r>
              <w:rPr>
                <w:bCs/>
                <w:lang w:eastAsia="zh-CN"/>
              </w:rPr>
              <w:t>&gt;ACLR2</w:t>
            </w:r>
          </w:p>
        </w:tc>
      </w:tr>
      <w:tr w:rsidR="008C681C" w14:paraId="3E85B1E3" w14:textId="77777777" w:rsidTr="00281A64">
        <w:trPr>
          <w:trHeight w:val="300"/>
          <w:jc w:val="center"/>
        </w:trPr>
        <w:tc>
          <w:tcPr>
            <w:tcW w:w="0" w:type="auto"/>
            <w:vAlign w:val="center"/>
          </w:tcPr>
          <w:p w14:paraId="5DAB964E" w14:textId="77777777" w:rsidR="008C681C" w:rsidRDefault="008C681C" w:rsidP="00281A64">
            <w:pPr>
              <w:pStyle w:val="TAC"/>
              <w:rPr>
                <w:lang w:eastAsia="zh-CN"/>
              </w:rPr>
            </w:pPr>
            <w:r>
              <w:rPr>
                <w:lang w:eastAsia="zh-CN"/>
              </w:rPr>
              <w:t>n71</w:t>
            </w:r>
          </w:p>
        </w:tc>
        <w:tc>
          <w:tcPr>
            <w:tcW w:w="0" w:type="auto"/>
            <w:vAlign w:val="center"/>
          </w:tcPr>
          <w:p w14:paraId="1AB20435" w14:textId="77777777" w:rsidR="008C681C" w:rsidRDefault="008C681C" w:rsidP="00281A64">
            <w:pPr>
              <w:pStyle w:val="TAC"/>
              <w:rPr>
                <w:lang w:eastAsia="zh-CN"/>
              </w:rPr>
            </w:pPr>
            <w:r>
              <w:rPr>
                <w:lang w:eastAsia="zh-CN"/>
              </w:rPr>
              <w:t>n29</w:t>
            </w:r>
          </w:p>
        </w:tc>
        <w:tc>
          <w:tcPr>
            <w:tcW w:w="0" w:type="auto"/>
            <w:vAlign w:val="center"/>
          </w:tcPr>
          <w:p w14:paraId="3A581EE0" w14:textId="77777777" w:rsidR="008C681C" w:rsidRDefault="008C681C" w:rsidP="00281A64">
            <w:pPr>
              <w:pStyle w:val="TAC"/>
              <w:rPr>
                <w:bCs/>
                <w:lang w:eastAsia="zh-CN"/>
              </w:rPr>
            </w:pPr>
            <w:r>
              <w:rPr>
                <w:bCs/>
                <w:lang w:eastAsia="zh-CN"/>
              </w:rPr>
              <w:t>688</w:t>
            </w:r>
          </w:p>
        </w:tc>
        <w:tc>
          <w:tcPr>
            <w:tcW w:w="0" w:type="auto"/>
            <w:noWrap/>
            <w:vAlign w:val="center"/>
          </w:tcPr>
          <w:p w14:paraId="61A54500" w14:textId="77777777" w:rsidR="008C681C" w:rsidRDefault="008C681C" w:rsidP="00281A64">
            <w:pPr>
              <w:pStyle w:val="TAC"/>
              <w:rPr>
                <w:bCs/>
                <w:lang w:eastAsia="zh-CN"/>
              </w:rPr>
            </w:pPr>
            <w:r>
              <w:rPr>
                <w:bCs/>
                <w:lang w:eastAsia="zh-CN"/>
              </w:rPr>
              <w:t>20</w:t>
            </w:r>
          </w:p>
        </w:tc>
        <w:tc>
          <w:tcPr>
            <w:tcW w:w="0" w:type="auto"/>
            <w:vAlign w:val="center"/>
          </w:tcPr>
          <w:p w14:paraId="1C54F1BC" w14:textId="77777777" w:rsidR="008C681C" w:rsidRDefault="008C681C" w:rsidP="00281A64">
            <w:pPr>
              <w:pStyle w:val="TAC"/>
              <w:rPr>
                <w:bCs/>
                <w:lang w:eastAsia="zh-CN"/>
              </w:rPr>
            </w:pPr>
            <w:r>
              <w:rPr>
                <w:bCs/>
                <w:lang w:eastAsia="zh-CN"/>
              </w:rPr>
              <w:t>15</w:t>
            </w:r>
          </w:p>
        </w:tc>
        <w:tc>
          <w:tcPr>
            <w:tcW w:w="0" w:type="auto"/>
            <w:noWrap/>
            <w:vAlign w:val="center"/>
          </w:tcPr>
          <w:p w14:paraId="01CA7FE2" w14:textId="77777777" w:rsidR="008C681C" w:rsidRDefault="008C681C" w:rsidP="00281A64">
            <w:pPr>
              <w:pStyle w:val="TAC"/>
              <w:rPr>
                <w:bCs/>
                <w:lang w:eastAsia="zh-CN"/>
              </w:rPr>
            </w:pPr>
            <w:r>
              <w:rPr>
                <w:bCs/>
                <w:lang w:eastAsia="zh-CN"/>
              </w:rPr>
              <w:t>20 (RBstart=86)</w:t>
            </w:r>
          </w:p>
        </w:tc>
        <w:tc>
          <w:tcPr>
            <w:tcW w:w="0" w:type="auto"/>
            <w:vAlign w:val="center"/>
          </w:tcPr>
          <w:p w14:paraId="5098B89F" w14:textId="77777777" w:rsidR="008C681C" w:rsidRDefault="008C681C" w:rsidP="00281A64">
            <w:pPr>
              <w:pStyle w:val="TAC"/>
              <w:rPr>
                <w:lang w:eastAsia="zh-CN"/>
              </w:rPr>
            </w:pPr>
            <w:r>
              <w:rPr>
                <w:lang w:eastAsia="zh-CN"/>
              </w:rPr>
              <w:t>719.5</w:t>
            </w:r>
          </w:p>
        </w:tc>
        <w:tc>
          <w:tcPr>
            <w:tcW w:w="0" w:type="auto"/>
            <w:noWrap/>
            <w:vAlign w:val="center"/>
          </w:tcPr>
          <w:p w14:paraId="0DEF9C76" w14:textId="77777777" w:rsidR="008C681C" w:rsidRDefault="008C681C" w:rsidP="00281A64">
            <w:pPr>
              <w:pStyle w:val="TAC"/>
              <w:rPr>
                <w:lang w:eastAsia="zh-CN"/>
              </w:rPr>
            </w:pPr>
            <w:r>
              <w:rPr>
                <w:lang w:eastAsia="zh-CN"/>
              </w:rPr>
              <w:t>5</w:t>
            </w:r>
          </w:p>
        </w:tc>
        <w:tc>
          <w:tcPr>
            <w:tcW w:w="0" w:type="auto"/>
            <w:noWrap/>
            <w:vAlign w:val="center"/>
          </w:tcPr>
          <w:p w14:paraId="3C52062D" w14:textId="77777777" w:rsidR="008C681C" w:rsidRDefault="008C681C" w:rsidP="00281A64">
            <w:pPr>
              <w:pStyle w:val="TAC"/>
              <w:rPr>
                <w:bCs/>
                <w:lang w:eastAsia="zh-CN"/>
              </w:rPr>
            </w:pPr>
            <w:r>
              <w:rPr>
                <w:bCs/>
                <w:lang w:eastAsia="zh-CN"/>
              </w:rPr>
              <w:t>17.5</w:t>
            </w:r>
          </w:p>
        </w:tc>
        <w:tc>
          <w:tcPr>
            <w:tcW w:w="0" w:type="auto"/>
            <w:vAlign w:val="center"/>
          </w:tcPr>
          <w:p w14:paraId="31C3C5BD" w14:textId="77777777" w:rsidR="008C681C" w:rsidRDefault="008C681C" w:rsidP="00281A64">
            <w:pPr>
              <w:pStyle w:val="TAC"/>
              <w:rPr>
                <w:bCs/>
                <w:lang w:eastAsia="zh-CN"/>
              </w:rPr>
            </w:pPr>
            <w:r>
              <w:rPr>
                <w:bCs/>
                <w:lang w:eastAsia="zh-CN"/>
              </w:rPr>
              <w:t>ACLR2</w:t>
            </w:r>
          </w:p>
        </w:tc>
      </w:tr>
      <w:tr w:rsidR="008C681C" w14:paraId="67601E00" w14:textId="77777777" w:rsidTr="00281A64">
        <w:trPr>
          <w:trHeight w:val="300"/>
          <w:jc w:val="center"/>
        </w:trPr>
        <w:tc>
          <w:tcPr>
            <w:tcW w:w="0" w:type="auto"/>
            <w:gridSpan w:val="10"/>
            <w:vAlign w:val="center"/>
          </w:tcPr>
          <w:p w14:paraId="2A061D38"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479BB952" w14:textId="77777777" w:rsidR="008C681C" w:rsidRPr="00590900" w:rsidRDefault="008C681C" w:rsidP="00281A64">
            <w:pPr>
              <w:pStyle w:val="TAN"/>
              <w:rPr>
                <w:rFonts w:eastAsia="MS Mincho"/>
              </w:rPr>
            </w:pPr>
            <w:r w:rsidRPr="00590900">
              <w:rPr>
                <w:rFonts w:eastAsia="MS Mincho"/>
              </w:rPr>
              <w:t>NOTE 2:</w:t>
            </w:r>
            <w:r w:rsidRPr="00590900">
              <w:rPr>
                <w:rFonts w:eastAsia="MS Mincho"/>
              </w:rPr>
              <w:tab/>
              <w:t>Refers to the UL resource blocks shall be located as close as possible to the downlink operating band but confined within the transmission bandwidth configuration for the channel bandwidth in Table 5.3.2-1.</w:t>
            </w:r>
          </w:p>
          <w:p w14:paraId="3C215FAC" w14:textId="77777777" w:rsidR="008C681C" w:rsidRPr="00590900" w:rsidRDefault="008C681C" w:rsidP="00281A64">
            <w:pPr>
              <w:pStyle w:val="TAN"/>
              <w:rPr>
                <w:rFonts w:eastAsia="MS Mincho"/>
              </w:rPr>
            </w:pPr>
            <w:r w:rsidRPr="00590900">
              <w:rPr>
                <w:rFonts w:eastAsia="MS Mincho"/>
              </w:rPr>
              <w:t>NOTE 3:</w:t>
            </w:r>
            <w:r w:rsidRPr="00590900">
              <w:rPr>
                <w:rFonts w:eastAsia="MS Mincho"/>
              </w:rPr>
              <w:tab/>
              <w:t>The requirements only apply for UEs supporting inter-band carrier aggregation with simultaneous Rx/Tx</w:t>
            </w:r>
            <w:r>
              <w:rPr>
                <w:rFonts w:eastAsia="MS Mincho"/>
              </w:rPr>
              <w:t xml:space="preserve"> </w:t>
            </w:r>
            <w:r w:rsidRPr="003F3B32">
              <w:t>capability. Simultaneous Rx/Tx capability does not apply for UEs supporting band n78 with a n77</w:t>
            </w:r>
            <w:r>
              <w:rPr>
                <w:rFonts w:eastAsia="MS Mincho"/>
              </w:rPr>
              <w:t xml:space="preserve"> implementation.</w:t>
            </w:r>
          </w:p>
        </w:tc>
      </w:tr>
    </w:tbl>
    <w:p w14:paraId="6C2A29D5" w14:textId="591ABEB1" w:rsidR="008C681C" w:rsidRPr="003F3B32" w:rsidRDefault="008C681C" w:rsidP="008C681C"/>
    <w:p w14:paraId="5ECA31CE" w14:textId="77777777" w:rsidR="008C681C" w:rsidRPr="003F3B32" w:rsidRDefault="008C681C" w:rsidP="008C681C">
      <w:r w:rsidRPr="003F3B32">
        <w:t>The normative reference for this requirement is TS 38.101-1 [2] clause 7.3.A.</w:t>
      </w:r>
    </w:p>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890997">
      <w:headerReference w:type="default" r:id="rId61"/>
      <w:footerReference w:type="default" r:id="rId62"/>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EF4D8" w14:textId="77777777" w:rsidR="004E36B3" w:rsidRDefault="004E36B3">
      <w:r>
        <w:separator/>
      </w:r>
    </w:p>
  </w:endnote>
  <w:endnote w:type="continuationSeparator" w:id="0">
    <w:p w14:paraId="578BF3DB" w14:textId="77777777" w:rsidR="004E36B3" w:rsidRDefault="004E3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CF2330" w:rsidRDefault="00CF2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6D390" w14:textId="77777777" w:rsidR="004E36B3" w:rsidRDefault="004E36B3">
      <w:r>
        <w:separator/>
      </w:r>
    </w:p>
  </w:footnote>
  <w:footnote w:type="continuationSeparator" w:id="0">
    <w:p w14:paraId="1C229046" w14:textId="77777777" w:rsidR="004E36B3" w:rsidRDefault="004E3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CF2330" w:rsidRDefault="00CF23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CF2330" w:rsidRDefault="00CF233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627594E"/>
    <w:multiLevelType w:val="hybridMultilevel"/>
    <w:tmpl w:val="8BD621E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1"/>
  </w:num>
  <w:num w:numId="10">
    <w:abstractNumId w:val="5"/>
  </w:num>
  <w:num w:numId="11">
    <w:abstractNumId w:val="14"/>
  </w:num>
  <w:num w:numId="12">
    <w:abstractNumId w:val="15"/>
  </w:num>
  <w:num w:numId="13">
    <w:abstractNumId w:val="12"/>
  </w:num>
  <w:num w:numId="14">
    <w:abstractNumId w:val="23"/>
  </w:num>
  <w:num w:numId="15">
    <w:abstractNumId w:val="0"/>
  </w:num>
  <w:num w:numId="16">
    <w:abstractNumId w:val="3"/>
  </w:num>
  <w:num w:numId="17">
    <w:abstractNumId w:val="1"/>
  </w:num>
  <w:num w:numId="18">
    <w:abstractNumId w:val="22"/>
  </w:num>
  <w:num w:numId="19">
    <w:abstractNumId w:val="18"/>
  </w:num>
  <w:num w:numId="20">
    <w:abstractNumId w:val="21"/>
  </w:num>
  <w:num w:numId="21">
    <w:abstractNumId w:val="27"/>
  </w:num>
  <w:num w:numId="22">
    <w:abstractNumId w:val="7"/>
  </w:num>
  <w:num w:numId="23">
    <w:abstractNumId w:val="20"/>
  </w:num>
  <w:num w:numId="24">
    <w:abstractNumId w:val="19"/>
  </w:num>
  <w:num w:numId="25">
    <w:abstractNumId w:val="25"/>
  </w:num>
  <w:num w:numId="26">
    <w:abstractNumId w:val="28"/>
  </w:num>
  <w:num w:numId="27">
    <w:abstractNumId w:val="6"/>
  </w:num>
  <w:num w:numId="28">
    <w:abstractNumId w:val="2"/>
  </w:num>
  <w:num w:numId="29">
    <w:abstractNumId w:val="24"/>
  </w:num>
  <w:num w:numId="30">
    <w:abstractNumId w:val="17"/>
  </w:num>
  <w:num w:numId="31">
    <w:abstractNumId w:val="9"/>
  </w:num>
  <w:num w:numId="32">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8C"/>
    <w:rsid w:val="000464D3"/>
    <w:rsid w:val="000465DB"/>
    <w:rsid w:val="00050AE6"/>
    <w:rsid w:val="000655F2"/>
    <w:rsid w:val="00066FC2"/>
    <w:rsid w:val="00080821"/>
    <w:rsid w:val="000870B1"/>
    <w:rsid w:val="00092D8B"/>
    <w:rsid w:val="000A0DE1"/>
    <w:rsid w:val="000A6394"/>
    <w:rsid w:val="000B7FED"/>
    <w:rsid w:val="000C038A"/>
    <w:rsid w:val="000C2C59"/>
    <w:rsid w:val="000C2D8B"/>
    <w:rsid w:val="000C6598"/>
    <w:rsid w:val="000D010B"/>
    <w:rsid w:val="000D07B3"/>
    <w:rsid w:val="000D44B3"/>
    <w:rsid w:val="000D6983"/>
    <w:rsid w:val="000E07C1"/>
    <w:rsid w:val="000E26D1"/>
    <w:rsid w:val="000E2C9A"/>
    <w:rsid w:val="000E5CF7"/>
    <w:rsid w:val="000F484F"/>
    <w:rsid w:val="000F4E36"/>
    <w:rsid w:val="00104498"/>
    <w:rsid w:val="00111430"/>
    <w:rsid w:val="00112946"/>
    <w:rsid w:val="00116D8C"/>
    <w:rsid w:val="001218E5"/>
    <w:rsid w:val="00122965"/>
    <w:rsid w:val="00127E9F"/>
    <w:rsid w:val="00134C8A"/>
    <w:rsid w:val="00140EBD"/>
    <w:rsid w:val="00145D43"/>
    <w:rsid w:val="00147BD8"/>
    <w:rsid w:val="00152171"/>
    <w:rsid w:val="00153A16"/>
    <w:rsid w:val="00156895"/>
    <w:rsid w:val="00167199"/>
    <w:rsid w:val="00175B9C"/>
    <w:rsid w:val="001847E2"/>
    <w:rsid w:val="001860D0"/>
    <w:rsid w:val="00186126"/>
    <w:rsid w:val="001911C1"/>
    <w:rsid w:val="00192C46"/>
    <w:rsid w:val="00194B5F"/>
    <w:rsid w:val="00196A1D"/>
    <w:rsid w:val="00197946"/>
    <w:rsid w:val="00197F0B"/>
    <w:rsid w:val="001A08B3"/>
    <w:rsid w:val="001A0E94"/>
    <w:rsid w:val="001A16C9"/>
    <w:rsid w:val="001A2CA0"/>
    <w:rsid w:val="001A7B60"/>
    <w:rsid w:val="001B52F0"/>
    <w:rsid w:val="001B6D22"/>
    <w:rsid w:val="001B7A65"/>
    <w:rsid w:val="001E41F3"/>
    <w:rsid w:val="001E6EBA"/>
    <w:rsid w:val="001F28AE"/>
    <w:rsid w:val="001F29B9"/>
    <w:rsid w:val="001F69EA"/>
    <w:rsid w:val="00206AF6"/>
    <w:rsid w:val="00213BDB"/>
    <w:rsid w:val="00232C79"/>
    <w:rsid w:val="002533F1"/>
    <w:rsid w:val="0026004D"/>
    <w:rsid w:val="002608B6"/>
    <w:rsid w:val="002632A2"/>
    <w:rsid w:val="002640DD"/>
    <w:rsid w:val="00273E5D"/>
    <w:rsid w:val="00275D12"/>
    <w:rsid w:val="0027760E"/>
    <w:rsid w:val="00281A64"/>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266F8"/>
    <w:rsid w:val="00350D18"/>
    <w:rsid w:val="003609EF"/>
    <w:rsid w:val="0036231A"/>
    <w:rsid w:val="00365187"/>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0334"/>
    <w:rsid w:val="00402B8F"/>
    <w:rsid w:val="00407727"/>
    <w:rsid w:val="004101BD"/>
    <w:rsid w:val="00410371"/>
    <w:rsid w:val="00416F39"/>
    <w:rsid w:val="0042195D"/>
    <w:rsid w:val="00423E38"/>
    <w:rsid w:val="004242F1"/>
    <w:rsid w:val="00431E68"/>
    <w:rsid w:val="00443804"/>
    <w:rsid w:val="00453F9C"/>
    <w:rsid w:val="004621A1"/>
    <w:rsid w:val="0047110C"/>
    <w:rsid w:val="00484407"/>
    <w:rsid w:val="004B45F8"/>
    <w:rsid w:val="004B72A7"/>
    <w:rsid w:val="004B75B7"/>
    <w:rsid w:val="004C6883"/>
    <w:rsid w:val="004E0DFD"/>
    <w:rsid w:val="004E36B3"/>
    <w:rsid w:val="004E6F1C"/>
    <w:rsid w:val="0050613E"/>
    <w:rsid w:val="00511B16"/>
    <w:rsid w:val="0051580D"/>
    <w:rsid w:val="00534743"/>
    <w:rsid w:val="00540B41"/>
    <w:rsid w:val="00547111"/>
    <w:rsid w:val="0055037E"/>
    <w:rsid w:val="005504B1"/>
    <w:rsid w:val="00564906"/>
    <w:rsid w:val="005838B4"/>
    <w:rsid w:val="00592D74"/>
    <w:rsid w:val="00592DC2"/>
    <w:rsid w:val="005956BF"/>
    <w:rsid w:val="00597E0F"/>
    <w:rsid w:val="005A09ED"/>
    <w:rsid w:val="005A5C0E"/>
    <w:rsid w:val="005A64AA"/>
    <w:rsid w:val="005C1500"/>
    <w:rsid w:val="005C20F2"/>
    <w:rsid w:val="005D12E5"/>
    <w:rsid w:val="005D51B6"/>
    <w:rsid w:val="005E2C44"/>
    <w:rsid w:val="005F4B34"/>
    <w:rsid w:val="005F53BB"/>
    <w:rsid w:val="00600C9F"/>
    <w:rsid w:val="006119AA"/>
    <w:rsid w:val="00621188"/>
    <w:rsid w:val="006257ED"/>
    <w:rsid w:val="00634D27"/>
    <w:rsid w:val="00661D11"/>
    <w:rsid w:val="00665C47"/>
    <w:rsid w:val="0067120F"/>
    <w:rsid w:val="00674A39"/>
    <w:rsid w:val="00676561"/>
    <w:rsid w:val="006765EA"/>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6317F"/>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375CD"/>
    <w:rsid w:val="00841283"/>
    <w:rsid w:val="0085243A"/>
    <w:rsid w:val="00853F82"/>
    <w:rsid w:val="008626E7"/>
    <w:rsid w:val="00870EE7"/>
    <w:rsid w:val="008771ED"/>
    <w:rsid w:val="00880BEB"/>
    <w:rsid w:val="008863B9"/>
    <w:rsid w:val="008903D4"/>
    <w:rsid w:val="00890997"/>
    <w:rsid w:val="0089114D"/>
    <w:rsid w:val="0089768E"/>
    <w:rsid w:val="008A45A6"/>
    <w:rsid w:val="008B6B00"/>
    <w:rsid w:val="008C681C"/>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84228"/>
    <w:rsid w:val="00991B88"/>
    <w:rsid w:val="00992AF0"/>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0EA6"/>
    <w:rsid w:val="00A42D96"/>
    <w:rsid w:val="00A47E70"/>
    <w:rsid w:val="00A50C90"/>
    <w:rsid w:val="00A50CF0"/>
    <w:rsid w:val="00A566FB"/>
    <w:rsid w:val="00A71FF2"/>
    <w:rsid w:val="00A7671C"/>
    <w:rsid w:val="00A84A79"/>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02E02"/>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3534"/>
    <w:rsid w:val="00BB5DFC"/>
    <w:rsid w:val="00BB6AAB"/>
    <w:rsid w:val="00BC0A71"/>
    <w:rsid w:val="00BC50FB"/>
    <w:rsid w:val="00BD279D"/>
    <w:rsid w:val="00BD29AC"/>
    <w:rsid w:val="00BD4F58"/>
    <w:rsid w:val="00BD6BB8"/>
    <w:rsid w:val="00BF5A9E"/>
    <w:rsid w:val="00C1182B"/>
    <w:rsid w:val="00C1352C"/>
    <w:rsid w:val="00C158BA"/>
    <w:rsid w:val="00C2380F"/>
    <w:rsid w:val="00C32B3F"/>
    <w:rsid w:val="00C35156"/>
    <w:rsid w:val="00C423B4"/>
    <w:rsid w:val="00C53F9F"/>
    <w:rsid w:val="00C66BA2"/>
    <w:rsid w:val="00C66C7E"/>
    <w:rsid w:val="00C7076C"/>
    <w:rsid w:val="00C761CD"/>
    <w:rsid w:val="00C761D0"/>
    <w:rsid w:val="00C95985"/>
    <w:rsid w:val="00C95B22"/>
    <w:rsid w:val="00C97FB5"/>
    <w:rsid w:val="00CA58E4"/>
    <w:rsid w:val="00CC5026"/>
    <w:rsid w:val="00CC68D0"/>
    <w:rsid w:val="00CD0E4A"/>
    <w:rsid w:val="00CE4261"/>
    <w:rsid w:val="00CF2330"/>
    <w:rsid w:val="00D00094"/>
    <w:rsid w:val="00D03F9A"/>
    <w:rsid w:val="00D0619A"/>
    <w:rsid w:val="00D06D51"/>
    <w:rsid w:val="00D13F0C"/>
    <w:rsid w:val="00D221F9"/>
    <w:rsid w:val="00D24991"/>
    <w:rsid w:val="00D25E79"/>
    <w:rsid w:val="00D324C1"/>
    <w:rsid w:val="00D41640"/>
    <w:rsid w:val="00D43F9A"/>
    <w:rsid w:val="00D50255"/>
    <w:rsid w:val="00D54622"/>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909"/>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4F63"/>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825CE"/>
    <w:rsid w:val="00F84D99"/>
    <w:rsid w:val="00F96CBF"/>
    <w:rsid w:val="00F976B6"/>
    <w:rsid w:val="00FA3737"/>
    <w:rsid w:val="00FA7465"/>
    <w:rsid w:val="00FA7843"/>
    <w:rsid w:val="00FB37C2"/>
    <w:rsid w:val="00FB6386"/>
    <w:rsid w:val="00FC1C7C"/>
    <w:rsid w:val="00FC241D"/>
    <w:rsid w:val="00FD49DB"/>
    <w:rsid w:val="00FE39E4"/>
    <w:rsid w:val="00FE3C6F"/>
    <w:rsid w:val="00FF40A6"/>
    <w:rsid w:val="00FF45A5"/>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oleObject" Target="embeddings/oleObject25.bin"/><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1.wmf"/><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66E62-5C64-4789-8683-1CB9FBAFA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3866</Words>
  <Characters>22040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2023-05-25T23:58:00Z</dcterms:created>
  <dcterms:modified xsi:type="dcterms:W3CDTF">2023-05-25T23:59:00Z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